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R4-2511114</w:t>
      </w:r>
      <w:bookmarkStart w:id="7" w:name="_GoBack"/>
      <w:bookmarkEnd w:id="7"/>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r>
        <w:rPr>
          <w:rFonts w:ascii="Arial" w:hAnsi="Arial" w:eastAsia="宋体" w:cs="Arial"/>
          <w:b/>
          <w:sz w:val="24"/>
          <w:szCs w:val="24"/>
          <w:lang w:eastAsia="zh-CN"/>
        </w:rPr>
        <w:t xml:space="preserve">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19.1.0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default" w:cs="Arial"/>
                <w:sz w:val="18"/>
                <w:szCs w:val="18"/>
              </w:rPr>
              <w:t>NR_NTN_Ph3-Core</w:t>
            </w:r>
            <w:r>
              <w:rPr>
                <w:rFonts w:hint="eastAsia"/>
                <w:sz w:val="20"/>
                <w:szCs w:val="20"/>
                <w:lang w:val="en-US" w:eastAsia="zh-CN"/>
              </w:rPr>
              <w:t>) Cell Re-selection for RedCap UEs with NTN in IDLE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cs="Arial"/>
                <w:sz w:val="18"/>
                <w:szCs w:val="18"/>
              </w:rPr>
              <w:t>NR_NTN_Ph3-Core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08</w:t>
            </w:r>
            <w:r>
              <w:rPr>
                <w:rFonts w:hint="default"/>
                <w:sz w:val="20"/>
                <w:szCs w:val="20"/>
              </w:rPr>
              <w:t>-</w:t>
            </w:r>
            <w:r>
              <w:rPr>
                <w:rFonts w:hint="eastAsia"/>
                <w:sz w:val="20"/>
                <w:szCs w:val="20"/>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core requirements for RedCap UEs in NTN scenario in RRC IDLE state are quite stable, the new feature shall be captured in TS 38.133.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IDLE state are captured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IDLE state will be absent.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4.2E, 4.2E.1, 4.2E.2.1, 4.2E.2.1.1, 4.2E.1.1.2, 4.2E.2.2, 4.2E.2.3, 4.2E.2.4, 4.2E.2.5, 4.2E.2.6, 4.2E.2.7, 4.2E.2.7.1, 4.2E.2.7.2, 4.2E.2.7.3, 4.2E.2.7.4, 4.2E.2.8, 4.2E.2.8.1, 4.2E.2.8.2, 4.2E.2.8.3, 4.2E.2.8.4, 4.2E.9, 4.2E.10, 4.2E.11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pStyle w:val="3"/>
        <w:widowControl/>
        <w:rPr>
          <w:ins w:id="0" w:author="ZTE Derrick meeting-pre" w:date="2025-08-15T17:05:31Z"/>
          <w:lang w:val="en-US"/>
        </w:rPr>
      </w:pPr>
      <w:ins w:id="1" w:author="ZTE Derrick meeting-pre" w:date="2025-08-15T17:05:31Z">
        <w:r>
          <w:rPr>
            <w:lang w:val="en-US"/>
          </w:rPr>
          <w:t>4.2</w:t>
        </w:r>
      </w:ins>
      <w:ins w:id="2" w:author="ZTE Derrick meeting-pre" w:date="2025-08-15T17:06:14Z">
        <w:r>
          <w:rPr>
            <w:rFonts w:hint="eastAsia"/>
            <w:lang w:val="en-US" w:eastAsia="zh-CN"/>
          </w:rPr>
          <w:t>E</w:t>
        </w:r>
      </w:ins>
      <w:ins w:id="3" w:author="ZTE Derrick meeting-pre" w:date="2025-08-15T17:05:31Z">
        <w:r>
          <w:rPr>
            <w:lang w:val="en-US"/>
          </w:rPr>
          <w:tab/>
        </w:r>
      </w:ins>
      <w:ins w:id="4" w:author="ZTE Derrick meeting-pre" w:date="2025-08-15T17:05:31Z">
        <w:r>
          <w:rPr>
            <w:lang w:val="en-US"/>
          </w:rPr>
          <w:t xml:space="preserve">Cell Re-selection for NR </w:t>
        </w:r>
      </w:ins>
      <w:ins w:id="5" w:author="ZTE Derrick meeting-pre" w:date="2025-08-15T17:06:21Z">
        <w:r>
          <w:rPr>
            <w:rFonts w:hint="eastAsia"/>
            <w:lang w:val="en-US" w:eastAsia="zh-CN"/>
          </w:rPr>
          <w:t>Re</w:t>
        </w:r>
      </w:ins>
      <w:ins w:id="6" w:author="ZTE Derrick meeting-pre" w:date="2025-08-15T17:06:22Z">
        <w:r>
          <w:rPr>
            <w:rFonts w:hint="eastAsia"/>
            <w:lang w:val="en-US" w:eastAsia="zh-CN"/>
          </w:rPr>
          <w:t>d</w:t>
        </w:r>
      </w:ins>
      <w:ins w:id="7" w:author="ZTE Derrick meeting-pre" w:date="2025-08-15T17:06:23Z">
        <w:r>
          <w:rPr>
            <w:rFonts w:hint="eastAsia"/>
            <w:lang w:val="en-US" w:eastAsia="zh-CN"/>
          </w:rPr>
          <w:t>Cap</w:t>
        </w:r>
      </w:ins>
      <w:ins w:id="8" w:author="ZTE Derrick meeting-pre" w:date="2025-08-15T17:06:24Z">
        <w:r>
          <w:rPr>
            <w:rFonts w:hint="eastAsia"/>
            <w:lang w:val="en-US" w:eastAsia="zh-CN"/>
          </w:rPr>
          <w:t xml:space="preserve"> </w:t>
        </w:r>
      </w:ins>
      <w:ins w:id="9" w:author="ZTE Derrick meeting-pre" w:date="2025-08-15T17:05:31Z">
        <w:r>
          <w:rPr>
            <w:lang w:val="en-US"/>
          </w:rPr>
          <w:t xml:space="preserve">UE </w:t>
        </w:r>
      </w:ins>
      <w:ins w:id="10" w:author="ZTE Derrick meeting-pre" w:date="2025-08-15T17:06:28Z">
        <w:r>
          <w:rPr>
            <w:rFonts w:hint="eastAsia"/>
            <w:lang w:val="en-US" w:eastAsia="zh-CN"/>
          </w:rPr>
          <w:t>w</w:t>
        </w:r>
      </w:ins>
      <w:ins w:id="11" w:author="ZTE Derrick meeting-pre" w:date="2025-08-15T17:06:29Z">
        <w:r>
          <w:rPr>
            <w:rFonts w:hint="eastAsia"/>
            <w:lang w:val="en-US" w:eastAsia="zh-CN"/>
          </w:rPr>
          <w:t>ith</w:t>
        </w:r>
      </w:ins>
      <w:ins w:id="12" w:author="ZTE Derrick meeting-pre" w:date="2025-08-15T17:05:31Z">
        <w:r>
          <w:rPr>
            <w:lang w:val="en-US"/>
          </w:rPr>
          <w:t xml:space="preserve"> Satellite Access</w:t>
        </w:r>
      </w:ins>
    </w:p>
    <w:p>
      <w:pPr>
        <w:pStyle w:val="4"/>
        <w:widowControl/>
        <w:rPr>
          <w:ins w:id="13" w:author="ZTE Derrick meeting-pre" w:date="2025-08-15T17:05:31Z"/>
          <w:lang w:val="en-US" w:eastAsia="ko"/>
        </w:rPr>
      </w:pPr>
      <w:ins w:id="14" w:author="ZTE Derrick meeting-pre" w:date="2025-08-15T17:05:31Z">
        <w:r>
          <w:rPr>
            <w:lang w:val="en-US" w:eastAsia="ko"/>
          </w:rPr>
          <w:t>4.2</w:t>
        </w:r>
      </w:ins>
      <w:ins w:id="15" w:author="ZTE Derrick meeting-pre" w:date="2025-08-15T18:24:23Z">
        <w:r>
          <w:rPr>
            <w:rFonts w:hint="eastAsia"/>
            <w:lang w:val="en-US" w:eastAsia="zh-CN"/>
          </w:rPr>
          <w:t>E</w:t>
        </w:r>
      </w:ins>
      <w:ins w:id="16" w:author="ZTE Derrick meeting-pre" w:date="2025-08-15T17:05:31Z">
        <w:r>
          <w:rPr>
            <w:lang w:val="en-US" w:eastAsia="ko"/>
          </w:rPr>
          <w:t>.1</w:t>
        </w:r>
      </w:ins>
      <w:ins w:id="17" w:author="ZTE Derrick meeting-pre" w:date="2025-08-15T17:05:31Z">
        <w:r>
          <w:rPr>
            <w:lang w:val="en-US" w:eastAsia="ko"/>
          </w:rPr>
          <w:tab/>
        </w:r>
      </w:ins>
      <w:ins w:id="18" w:author="ZTE Derrick meeting-pre" w:date="2025-08-15T17:05:31Z">
        <w:r>
          <w:rPr>
            <w:lang w:val="en-US" w:eastAsia="ko"/>
          </w:rPr>
          <w:t>Introduction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 w:author="ZTE Derrick meeting-pre" w:date="2025-08-15T17:05:31Z"/>
          <w:rFonts w:cs="v4.2.0"/>
          <w:lang w:val="en-US"/>
        </w:rPr>
      </w:pPr>
      <w:ins w:id="20" w:author="ZTE Derrick meeting-pre" w:date="2025-08-15T17:05:31Z">
        <w:r>
          <w:rPr>
            <w:rFonts w:hint="default" w:ascii="Times New Roman" w:hAnsi="Times New Roman" w:eastAsia="Times New Roman" w:cs="v4.2.0"/>
            <w:kern w:val="0"/>
            <w:sz w:val="20"/>
            <w:szCs w:val="20"/>
            <w:lang w:val="en-US" w:eastAsia="zh-CN" w:bidi="ar"/>
          </w:rPr>
          <w:t>The cell reselection procedure allows the UE to select a more suitable cell and camp on it.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 w:author="ZTE Derrick meeting-pre" w:date="2025-08-15T17:05:31Z"/>
          <w:rFonts w:cs="v4.2.0"/>
          <w:lang w:val="en-US"/>
        </w:rPr>
      </w:pPr>
      <w:ins w:id="22" w:author="ZTE Derrick meeting-pre" w:date="2025-08-15T17:05:31Z">
        <w:r>
          <w:rPr>
            <w:rFonts w:hint="default" w:ascii="Times New Roman" w:hAnsi="Times New Roman" w:eastAsia="Times New Roman" w:cs="v4.2.0"/>
            <w:kern w:val="0"/>
            <w:sz w:val="20"/>
            <w:szCs w:val="20"/>
            <w:lang w:val="en-US" w:eastAsia="zh-CN" w:bidi="ar"/>
          </w:rPr>
          <w:t xml:space="preserve">When the </w:t>
        </w:r>
      </w:ins>
      <w:ins w:id="23" w:author="ZTE Derrick meeting-pre" w:date="2025-08-15T17:06:44Z">
        <w:r>
          <w:rPr>
            <w:rFonts w:hint="eastAsia" w:ascii="Times New Roman" w:hAnsi="Times New Roman" w:eastAsia="Times New Roman" w:cs="v4.2.0"/>
            <w:kern w:val="0"/>
            <w:sz w:val="20"/>
            <w:szCs w:val="20"/>
            <w:lang w:val="en-US" w:eastAsia="zh-CN" w:bidi="ar"/>
          </w:rPr>
          <w:t>Red</w:t>
        </w:r>
      </w:ins>
      <w:ins w:id="24" w:author="ZTE Derrick meeting-pre" w:date="2025-08-15T17:06:45Z">
        <w:r>
          <w:rPr>
            <w:rFonts w:hint="eastAsia" w:ascii="Times New Roman" w:hAnsi="Times New Roman" w:eastAsia="Times New Roman" w:cs="v4.2.0"/>
            <w:kern w:val="0"/>
            <w:sz w:val="20"/>
            <w:szCs w:val="20"/>
            <w:lang w:val="en-US" w:eastAsia="zh-CN" w:bidi="ar"/>
          </w:rPr>
          <w:t xml:space="preserve">Cap </w:t>
        </w:r>
      </w:ins>
      <w:ins w:id="25" w:author="ZTE Derrick meeting-pre" w:date="2025-08-15T17:05:31Z">
        <w:r>
          <w:rPr>
            <w:rFonts w:hint="default" w:ascii="Times New Roman" w:hAnsi="Times New Roman" w:eastAsia="Times New Roman" w:cs="v4.2.0"/>
            <w:kern w:val="0"/>
            <w:sz w:val="20"/>
            <w:szCs w:val="20"/>
            <w:lang w:val="en-US" w:eastAsia="zh-CN" w:bidi="ar"/>
          </w:rPr>
          <w:t xml:space="preserve">UE is in either </w:t>
        </w:r>
      </w:ins>
      <w:ins w:id="26" w:author="ZTE Derrick meeting-pre" w:date="2025-08-15T17:05:31Z">
        <w:r>
          <w:rPr>
            <w:rFonts w:hint="default" w:ascii="Times New Roman" w:hAnsi="Times New Roman" w:eastAsia="Times New Roman" w:cs="v4.2.0"/>
            <w:i/>
            <w:iCs w:val="0"/>
            <w:kern w:val="0"/>
            <w:sz w:val="20"/>
            <w:szCs w:val="20"/>
            <w:lang w:val="en-US" w:eastAsia="zh-CN" w:bidi="ar"/>
          </w:rPr>
          <w:t>Camped</w:t>
        </w:r>
      </w:ins>
      <w:ins w:id="27" w:author="ZTE Derrick meeting-pre" w:date="2025-08-15T17:05:31Z">
        <w:r>
          <w:rPr>
            <w:rFonts w:hint="default" w:ascii="Times New Roman" w:hAnsi="Times New Roman" w:eastAsia="Times New Roman" w:cs="v4.2.0"/>
            <w:kern w:val="0"/>
            <w:sz w:val="20"/>
            <w:szCs w:val="20"/>
            <w:lang w:val="en-US" w:eastAsia="zh-CN" w:bidi="ar"/>
          </w:rPr>
          <w:t xml:space="preserve"> </w:t>
        </w:r>
      </w:ins>
      <w:ins w:id="28" w:author="ZTE Derrick meeting-pre" w:date="2025-08-15T17:05:31Z">
        <w:r>
          <w:rPr>
            <w:rFonts w:hint="default" w:ascii="Times New Roman" w:hAnsi="Times New Roman" w:eastAsia="Times New Roman" w:cs="v4.2.0"/>
            <w:i/>
            <w:iCs w:val="0"/>
            <w:kern w:val="0"/>
            <w:sz w:val="20"/>
            <w:szCs w:val="20"/>
            <w:lang w:val="en-US" w:eastAsia="zh-CN" w:bidi="ar"/>
          </w:rPr>
          <w:t xml:space="preserve">Normally </w:t>
        </w:r>
      </w:ins>
      <w:ins w:id="29" w:author="ZTE Derrick meeting-pre" w:date="2025-08-15T17:05:31Z">
        <w:r>
          <w:rPr>
            <w:rFonts w:hint="default" w:ascii="Times New Roman" w:hAnsi="Times New Roman" w:eastAsia="Times New Roman" w:cs="v4.2.0"/>
            <w:kern w:val="0"/>
            <w:sz w:val="20"/>
            <w:szCs w:val="20"/>
            <w:lang w:val="en-US" w:eastAsia="zh-CN" w:bidi="ar"/>
          </w:rPr>
          <w:t xml:space="preserve">state or </w:t>
        </w:r>
      </w:ins>
      <w:ins w:id="30" w:author="ZTE Derrick meeting-pre" w:date="2025-08-15T17:05:31Z">
        <w:r>
          <w:rPr>
            <w:rFonts w:hint="default" w:ascii="Times New Roman" w:hAnsi="Times New Roman" w:eastAsia="Times New Roman" w:cs="v4.2.0"/>
            <w:i/>
            <w:iCs/>
            <w:kern w:val="0"/>
            <w:sz w:val="20"/>
            <w:szCs w:val="20"/>
            <w:lang w:val="en-US" w:eastAsia="zh-CN" w:bidi="ar"/>
          </w:rPr>
          <w:t>Camped on Any Cell</w:t>
        </w:r>
      </w:ins>
      <w:ins w:id="31" w:author="ZTE Derrick meeting-pre" w:date="2025-08-15T17:05:31Z">
        <w:r>
          <w:rPr>
            <w:rFonts w:hint="default" w:ascii="Times New Roman" w:hAnsi="Times New Roman" w:eastAsia="Times New Roman" w:cs="v4.2.0"/>
            <w:kern w:val="0"/>
            <w:sz w:val="20"/>
            <w:szCs w:val="20"/>
            <w:lang w:val="en-US" w:eastAsia="zh-CN" w:bidi="ar"/>
          </w:rPr>
          <w:t xml:space="preserve"> state on a cell, the </w:t>
        </w:r>
      </w:ins>
      <w:ins w:id="32" w:author="ZTE Derrick meeting-pre" w:date="2025-08-15T17:06:53Z">
        <w:r>
          <w:rPr>
            <w:rFonts w:hint="eastAsia" w:ascii="Times New Roman" w:hAnsi="Times New Roman" w:eastAsia="Times New Roman" w:cs="v4.2.0"/>
            <w:kern w:val="0"/>
            <w:sz w:val="20"/>
            <w:szCs w:val="20"/>
            <w:lang w:val="en-US" w:eastAsia="zh-CN" w:bidi="ar"/>
          </w:rPr>
          <w:t>Red</w:t>
        </w:r>
      </w:ins>
      <w:ins w:id="33" w:author="ZTE Derrick meeting-pre" w:date="2025-08-15T17:06:54Z">
        <w:r>
          <w:rPr>
            <w:rFonts w:hint="eastAsia" w:ascii="Times New Roman" w:hAnsi="Times New Roman" w:eastAsia="Times New Roman" w:cs="v4.2.0"/>
            <w:kern w:val="0"/>
            <w:sz w:val="20"/>
            <w:szCs w:val="20"/>
            <w:lang w:val="en-US" w:eastAsia="zh-CN" w:bidi="ar"/>
          </w:rPr>
          <w:t>Cap</w:t>
        </w:r>
      </w:ins>
      <w:ins w:id="34" w:author="ZTE Derrick meeting-pre" w:date="2025-08-15T17:06:55Z">
        <w:r>
          <w:rPr>
            <w:rFonts w:hint="eastAsia" w:ascii="Times New Roman" w:hAnsi="Times New Roman" w:eastAsia="Times New Roman" w:cs="v4.2.0"/>
            <w:kern w:val="0"/>
            <w:sz w:val="20"/>
            <w:szCs w:val="20"/>
            <w:lang w:val="en-US" w:eastAsia="zh-CN" w:bidi="ar"/>
          </w:rPr>
          <w:t xml:space="preserve"> </w:t>
        </w:r>
      </w:ins>
      <w:ins w:id="35" w:author="ZTE Derrick meeting-pre" w:date="2025-08-15T17:05:31Z">
        <w:r>
          <w:rPr>
            <w:rFonts w:hint="default" w:ascii="Times New Roman" w:hAnsi="Times New Roman" w:eastAsia="Times New Roman" w:cs="v4.2.0"/>
            <w:kern w:val="0"/>
            <w:sz w:val="20"/>
            <w:szCs w:val="20"/>
            <w:lang w:val="en-US" w:eastAsia="zh-CN" w:bidi="ar"/>
          </w:rPr>
          <w:t>UE shall attempt to detect, synchroni</w:t>
        </w:r>
      </w:ins>
      <w:ins w:id="36" w:author="ZTE Derrick meeting-pre" w:date="2025-08-15T17:07:01Z">
        <w:r>
          <w:rPr>
            <w:rFonts w:hint="eastAsia" w:ascii="Times New Roman" w:hAnsi="Times New Roman" w:eastAsia="Times New Roman" w:cs="v4.2.0"/>
            <w:kern w:val="0"/>
            <w:sz w:val="20"/>
            <w:szCs w:val="20"/>
            <w:lang w:val="en-US" w:eastAsia="zh-CN" w:bidi="ar"/>
          </w:rPr>
          <w:t>z</w:t>
        </w:r>
      </w:ins>
      <w:ins w:id="37" w:author="ZTE Derrick meeting-pre" w:date="2025-08-15T17:05:31Z">
        <w:r>
          <w:rPr>
            <w:rFonts w:hint="default" w:ascii="Times New Roman" w:hAnsi="Times New Roman" w:eastAsia="Times New Roman" w:cs="v4.2.0"/>
            <w:kern w:val="0"/>
            <w:sz w:val="20"/>
            <w:szCs w:val="20"/>
            <w:lang w:val="en-US" w:eastAsia="zh-CN" w:bidi="ar"/>
          </w:rPr>
          <w:t xml:space="preserve">e, and monitor intra-frequency </w:t>
        </w:r>
      </w:ins>
      <w:ins w:id="38" w:author="ZTE Derrick meeting-pre" w:date="2025-08-15T17:05:31Z">
        <w:r>
          <w:rPr>
            <w:rFonts w:hint="default" w:ascii="Times New Roman" w:hAnsi="Times New Roman" w:eastAsia="宋体" w:cs="v4.2.0"/>
            <w:kern w:val="0"/>
            <w:sz w:val="20"/>
            <w:szCs w:val="20"/>
            <w:lang w:val="en-US" w:eastAsia="zh-CN" w:bidi="ar"/>
          </w:rPr>
          <w:t xml:space="preserve">, </w:t>
        </w:r>
      </w:ins>
      <w:ins w:id="39" w:author="ZTE Derrick meeting-pre" w:date="2025-08-15T17:05:31Z">
        <w:r>
          <w:rPr>
            <w:rFonts w:hint="default" w:ascii="Times New Roman" w:hAnsi="Times New Roman" w:eastAsia="Times New Roman" w:cs="v4.2.0"/>
            <w:kern w:val="0"/>
            <w:sz w:val="20"/>
            <w:szCs w:val="20"/>
            <w:lang w:val="en-US" w:eastAsia="zh-CN" w:bidi="ar"/>
          </w:rPr>
          <w:t xml:space="preserve">inter-frequency </w:t>
        </w:r>
      </w:ins>
      <w:ins w:id="40" w:author="ZTE Derrick meeting-pre" w:date="2025-08-15T17:05:31Z">
        <w:r>
          <w:rPr>
            <w:rFonts w:hint="default" w:ascii="Times New Roman" w:hAnsi="Times New Roman" w:eastAsia="宋体" w:cs="v4.2.0"/>
            <w:kern w:val="0"/>
            <w:sz w:val="20"/>
            <w:szCs w:val="20"/>
            <w:lang w:val="en-US" w:eastAsia="zh-CN" w:bidi="ar"/>
          </w:rPr>
          <w:t xml:space="preserve">and inter-RAT </w:t>
        </w:r>
      </w:ins>
      <w:ins w:id="41" w:author="ZTE Derrick meeting-pre" w:date="2025-08-15T17:05:31Z">
        <w:r>
          <w:rPr>
            <w:rFonts w:hint="default" w:ascii="Times New Roman" w:hAnsi="Times New Roman" w:eastAsia="Times New Roman" w:cs="v4.2.0"/>
            <w:kern w:val="0"/>
            <w:sz w:val="20"/>
            <w:szCs w:val="20"/>
            <w:lang w:val="en-US" w:eastAsia="zh-CN" w:bidi="ar"/>
          </w:rPr>
          <w:t xml:space="preserve">cells indicated by the serving cell. For intra-frequency </w:t>
        </w:r>
      </w:ins>
      <w:ins w:id="42" w:author="ZTE Derrick meeting-pre" w:date="2025-08-15T17:05:31Z">
        <w:r>
          <w:rPr>
            <w:rFonts w:hint="default" w:ascii="Times New Roman" w:hAnsi="Times New Roman" w:eastAsia="宋体" w:cs="v4.2.0"/>
            <w:kern w:val="0"/>
            <w:sz w:val="20"/>
            <w:szCs w:val="20"/>
            <w:lang w:val="en-US" w:eastAsia="zh-CN" w:bidi="ar"/>
          </w:rPr>
          <w:t>,</w:t>
        </w:r>
      </w:ins>
      <w:ins w:id="43" w:author="ZTE Derrick meeting-pre" w:date="2025-08-15T17:05:31Z">
        <w:r>
          <w:rPr>
            <w:rFonts w:hint="default" w:ascii="Times New Roman" w:hAnsi="Times New Roman" w:eastAsia="Times New Roman" w:cs="v4.2.0"/>
            <w:kern w:val="0"/>
            <w:sz w:val="20"/>
            <w:szCs w:val="20"/>
            <w:lang w:val="en-US" w:eastAsia="zh-CN" w:bidi="ar"/>
          </w:rPr>
          <w:t xml:space="preserve">inter-frequency </w:t>
        </w:r>
      </w:ins>
      <w:ins w:id="44" w:author="ZTE Derrick meeting-pre" w:date="2025-08-15T17:05:31Z">
        <w:r>
          <w:rPr>
            <w:rFonts w:hint="default" w:ascii="Times New Roman" w:hAnsi="Times New Roman" w:eastAsia="宋体" w:cs="v4.2.0"/>
            <w:kern w:val="0"/>
            <w:sz w:val="20"/>
            <w:szCs w:val="20"/>
            <w:lang w:val="en-US" w:eastAsia="zh-CN" w:bidi="ar"/>
          </w:rPr>
          <w:t xml:space="preserve">and inter-RAT </w:t>
        </w:r>
      </w:ins>
      <w:ins w:id="45" w:author="ZTE Derrick meeting-pre" w:date="2025-08-15T17:05:31Z">
        <w:r>
          <w:rPr>
            <w:rFonts w:hint="default" w:ascii="Times New Roman" w:hAnsi="Times New Roman" w:eastAsia="Times New Roman" w:cs="v4.2.0"/>
            <w:kern w:val="0"/>
            <w:sz w:val="20"/>
            <w:szCs w:val="20"/>
            <w:lang w:val="en-US" w:eastAsia="zh-CN" w:bidi="ar"/>
          </w:rPr>
          <w:t>cells</w:t>
        </w:r>
      </w:ins>
      <w:ins w:id="46" w:author="ZTE Derrick meeting-pre" w:date="2025-08-15T17:05:31Z">
        <w:r>
          <w:rPr>
            <w:rFonts w:hint="default" w:ascii="Times New Roman" w:hAnsi="Times New Roman" w:eastAsia="宋体" w:cs="v4.2.0"/>
            <w:kern w:val="0"/>
            <w:sz w:val="20"/>
            <w:szCs w:val="20"/>
            <w:lang w:val="en-US" w:eastAsia="zh-CN" w:bidi="ar"/>
          </w:rPr>
          <w:t xml:space="preserve">, </w:t>
        </w:r>
      </w:ins>
      <w:ins w:id="47" w:author="ZTE Derrick meeting-pre" w:date="2025-08-15T17:05:31Z">
        <w:r>
          <w:rPr>
            <w:rFonts w:hint="default" w:ascii="Times New Roman" w:hAnsi="Times New Roman" w:eastAsia="Times New Roman" w:cs="v4.2.0"/>
            <w:kern w:val="0"/>
            <w:sz w:val="20"/>
            <w:szCs w:val="20"/>
            <w:lang w:val="en-US" w:eastAsia="zh-CN" w:bidi="ar"/>
          </w:rPr>
          <w:t xml:space="preserve">the serving cell may provide explicit neighbour list, or only carrier frequency information and bandwidth information. </w:t>
        </w:r>
      </w:ins>
      <w:ins w:id="48" w:author="ZTE Derrick meeting-pre" w:date="2025-08-15T17:07:18Z">
        <w:r>
          <w:rPr>
            <w:rFonts w:hint="eastAsia" w:ascii="Times New Roman" w:hAnsi="Times New Roman" w:eastAsia="Times New Roman" w:cs="v4.2.0"/>
            <w:kern w:val="0"/>
            <w:sz w:val="20"/>
            <w:szCs w:val="20"/>
            <w:lang w:val="en-US" w:eastAsia="zh-CN" w:bidi="ar"/>
          </w:rPr>
          <w:t>Red</w:t>
        </w:r>
      </w:ins>
      <w:ins w:id="49" w:author="ZTE Derrick meeting-pre" w:date="2025-08-15T17:07:19Z">
        <w:r>
          <w:rPr>
            <w:rFonts w:hint="eastAsia" w:ascii="Times New Roman" w:hAnsi="Times New Roman" w:eastAsia="Times New Roman" w:cs="v4.2.0"/>
            <w:kern w:val="0"/>
            <w:sz w:val="20"/>
            <w:szCs w:val="20"/>
            <w:lang w:val="en-US" w:eastAsia="zh-CN" w:bidi="ar"/>
          </w:rPr>
          <w:t>Cap</w:t>
        </w:r>
      </w:ins>
      <w:ins w:id="50" w:author="ZTE Derrick meeting-pre" w:date="2025-08-15T17:07:20Z">
        <w:r>
          <w:rPr>
            <w:rFonts w:hint="eastAsia" w:ascii="Times New Roman" w:hAnsi="Times New Roman" w:eastAsia="Times New Roman" w:cs="v4.2.0"/>
            <w:kern w:val="0"/>
            <w:sz w:val="20"/>
            <w:szCs w:val="20"/>
            <w:lang w:val="en-US" w:eastAsia="zh-CN" w:bidi="ar"/>
          </w:rPr>
          <w:t xml:space="preserve"> </w:t>
        </w:r>
      </w:ins>
      <w:ins w:id="51" w:author="ZTE Derrick meeting-pre" w:date="2025-08-15T17:05:31Z">
        <w:r>
          <w:rPr>
            <w:rFonts w:hint="default" w:ascii="Times New Roman" w:hAnsi="Times New Roman" w:eastAsia="Times New Roman" w:cs="v4.2.0"/>
            <w:kern w:val="0"/>
            <w:sz w:val="20"/>
            <w:szCs w:val="20"/>
            <w:lang w:val="en-US" w:eastAsia="zh-CN" w:bidi="ar"/>
          </w:rPr>
          <w:t>UE measurement activity is also controlled by measurement rules defined in TS</w:t>
        </w:r>
      </w:ins>
      <w:ins w:id="52" w:author="ZTE Derrick meeting-pre" w:date="2025-08-15T17:05:31Z">
        <w:r>
          <w:rPr>
            <w:rFonts w:hint="default" w:ascii="Times New Roman" w:hAnsi="Times New Roman" w:eastAsia="Times New Roman" w:cs="Times New Roman"/>
            <w:kern w:val="0"/>
            <w:sz w:val="20"/>
            <w:szCs w:val="20"/>
            <w:lang w:val="en-US" w:eastAsia="zh-CN" w:bidi="ar"/>
          </w:rPr>
          <w:t> </w:t>
        </w:r>
      </w:ins>
      <w:ins w:id="53" w:author="ZTE Derrick meeting-pre" w:date="2025-08-15T17:05:31Z">
        <w:r>
          <w:rPr>
            <w:rFonts w:hint="default" w:ascii="Times New Roman" w:hAnsi="Times New Roman" w:eastAsia="Times New Roman" w:cs="v4.2.0"/>
            <w:kern w:val="0"/>
            <w:sz w:val="20"/>
            <w:szCs w:val="20"/>
            <w:lang w:val="en-US" w:eastAsia="zh-CN" w:bidi="ar"/>
          </w:rPr>
          <w:t>38.304</w:t>
        </w:r>
      </w:ins>
      <w:ins w:id="54" w:author="ZTE Derrick meeting-pre" w:date="2025-08-15T17:05:31Z">
        <w:r>
          <w:rPr>
            <w:rFonts w:hint="default" w:ascii="Times New Roman" w:hAnsi="Times New Roman" w:eastAsia="Times New Roman" w:cs="Times New Roman"/>
            <w:kern w:val="0"/>
            <w:sz w:val="20"/>
            <w:szCs w:val="20"/>
            <w:lang w:val="en-US" w:eastAsia="zh-CN" w:bidi="ar"/>
          </w:rPr>
          <w:t xml:space="preserve"> [1]</w:t>
        </w:r>
      </w:ins>
      <w:ins w:id="55" w:author="ZTE Derrick meeting-pre" w:date="2025-08-15T17:05:31Z">
        <w:r>
          <w:rPr>
            <w:rFonts w:hint="default" w:ascii="Times New Roman" w:hAnsi="Times New Roman" w:eastAsia="Times New Roman" w:cs="v4.2.0"/>
            <w:kern w:val="0"/>
            <w:sz w:val="20"/>
            <w:szCs w:val="20"/>
            <w:lang w:val="en-US" w:eastAsia="zh-CN" w:bidi="ar"/>
          </w:rPr>
          <w:t xml:space="preserve">, allowing the </w:t>
        </w:r>
      </w:ins>
      <w:ins w:id="56" w:author="ZTE Derrick meeting-pre" w:date="2025-08-15T17:07:31Z">
        <w:r>
          <w:rPr>
            <w:rFonts w:hint="eastAsia" w:ascii="Times New Roman" w:hAnsi="Times New Roman" w:eastAsia="Times New Roman" w:cs="v4.2.0"/>
            <w:kern w:val="0"/>
            <w:sz w:val="20"/>
            <w:szCs w:val="20"/>
            <w:lang w:val="en-US" w:eastAsia="zh-CN" w:bidi="ar"/>
          </w:rPr>
          <w:t>R</w:t>
        </w:r>
      </w:ins>
      <w:ins w:id="57" w:author="ZTE Derrick meeting-pre" w:date="2025-08-15T17:07:32Z">
        <w:r>
          <w:rPr>
            <w:rFonts w:hint="eastAsia" w:ascii="Times New Roman" w:hAnsi="Times New Roman" w:eastAsia="Times New Roman" w:cs="v4.2.0"/>
            <w:kern w:val="0"/>
            <w:sz w:val="20"/>
            <w:szCs w:val="20"/>
            <w:lang w:val="en-US" w:eastAsia="zh-CN" w:bidi="ar"/>
          </w:rPr>
          <w:t>edCa</w:t>
        </w:r>
      </w:ins>
      <w:ins w:id="58" w:author="ZTE Derrick meeting-pre" w:date="2025-08-15T17:07:33Z">
        <w:r>
          <w:rPr>
            <w:rFonts w:hint="eastAsia" w:ascii="Times New Roman" w:hAnsi="Times New Roman" w:eastAsia="Times New Roman" w:cs="v4.2.0"/>
            <w:kern w:val="0"/>
            <w:sz w:val="20"/>
            <w:szCs w:val="20"/>
            <w:lang w:val="en-US" w:eastAsia="zh-CN" w:bidi="ar"/>
          </w:rPr>
          <w:t xml:space="preserve">p </w:t>
        </w:r>
      </w:ins>
      <w:ins w:id="59" w:author="ZTE Derrick meeting-pre" w:date="2025-08-15T17:05:31Z">
        <w:r>
          <w:rPr>
            <w:rFonts w:hint="default" w:ascii="Times New Roman" w:hAnsi="Times New Roman" w:eastAsia="Times New Roman" w:cs="v4.2.0"/>
            <w:kern w:val="0"/>
            <w:sz w:val="20"/>
            <w:szCs w:val="20"/>
            <w:lang w:val="en-US" w:eastAsia="zh-CN" w:bidi="ar"/>
          </w:rPr>
          <w:t>UE to limit its measurement activity.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60" w:author="ZTE Derrick meeting-pre" w:date="2025-08-15T17:05:31Z"/>
          <w:rFonts w:cs="v4.2.0"/>
          <w:lang w:val="en-US"/>
        </w:rPr>
      </w:pPr>
      <w:ins w:id="61" w:author="ZTE Derrick meeting-pre" w:date="2025-08-15T17:05:31Z">
        <w:r>
          <w:rPr>
            <w:rFonts w:hint="default" w:ascii="Times New Roman" w:hAnsi="Times New Roman" w:eastAsia="宋体" w:cs="v4.2.0"/>
            <w:kern w:val="0"/>
            <w:sz w:val="20"/>
            <w:szCs w:val="20"/>
            <w:lang w:val="en-US" w:eastAsia="zh-CN" w:bidi="ar"/>
          </w:rPr>
          <w:t>For intra-frequency cell re-selection, requirements</w:t>
        </w:r>
      </w:ins>
      <w:ins w:id="62" w:author="ZTE Derrick meeting-pre" w:date="2025-08-15T17:07:41Z">
        <w:r>
          <w:rPr>
            <w:rFonts w:hint="eastAsia" w:ascii="Times New Roman" w:hAnsi="Times New Roman" w:eastAsia="宋体" w:cs="v4.2.0"/>
            <w:kern w:val="0"/>
            <w:sz w:val="20"/>
            <w:szCs w:val="20"/>
            <w:lang w:val="en-US" w:eastAsia="zh-CN" w:bidi="ar"/>
          </w:rPr>
          <w:t xml:space="preserve"> </w:t>
        </w:r>
      </w:ins>
      <w:ins w:id="63" w:author="ZTE Derrick meeting-pre" w:date="2025-08-15T17:07:42Z">
        <w:r>
          <w:rPr>
            <w:rFonts w:hint="eastAsia" w:ascii="Times New Roman" w:hAnsi="Times New Roman" w:eastAsia="宋体" w:cs="v4.2.0"/>
            <w:kern w:val="0"/>
            <w:sz w:val="20"/>
            <w:szCs w:val="20"/>
            <w:lang w:val="en-US" w:eastAsia="zh-CN" w:bidi="ar"/>
          </w:rPr>
          <w:t>defined</w:t>
        </w:r>
      </w:ins>
      <w:ins w:id="64" w:author="ZTE Derrick meeting-pre" w:date="2025-08-15T17:05:31Z">
        <w:r>
          <w:rPr>
            <w:rFonts w:hint="default" w:ascii="Times New Roman" w:hAnsi="Times New Roman" w:eastAsia="宋体" w:cs="v4.2.0"/>
            <w:kern w:val="0"/>
            <w:sz w:val="20"/>
            <w:szCs w:val="20"/>
            <w:lang w:val="en-US" w:eastAsia="zh-CN" w:bidi="ar"/>
          </w:rPr>
          <w:t xml:space="preserve"> in </w:t>
        </w:r>
      </w:ins>
      <w:ins w:id="65" w:author="ZTE Derrick meeting-pre" w:date="2025-08-15T17:07:47Z">
        <w:r>
          <w:rPr>
            <w:rFonts w:hint="eastAsia" w:ascii="Times New Roman" w:hAnsi="Times New Roman" w:eastAsia="宋体" w:cs="v4.2.0"/>
            <w:kern w:val="0"/>
            <w:sz w:val="20"/>
            <w:szCs w:val="20"/>
            <w:lang w:val="en-US" w:eastAsia="zh-CN" w:bidi="ar"/>
          </w:rPr>
          <w:t>cla</w:t>
        </w:r>
      </w:ins>
      <w:ins w:id="66" w:author="ZTE Derrick meeting-pre" w:date="2025-08-15T17:07:48Z">
        <w:r>
          <w:rPr>
            <w:rFonts w:hint="eastAsia" w:ascii="Times New Roman" w:hAnsi="Times New Roman" w:eastAsia="宋体" w:cs="v4.2.0"/>
            <w:kern w:val="0"/>
            <w:sz w:val="20"/>
            <w:szCs w:val="20"/>
            <w:lang w:val="en-US" w:eastAsia="zh-CN" w:bidi="ar"/>
          </w:rPr>
          <w:t xml:space="preserve">use </w:t>
        </w:r>
      </w:ins>
      <w:ins w:id="67" w:author="ZTE Derrick meeting-pre" w:date="2025-08-15T17:05:31Z">
        <w:r>
          <w:rPr>
            <w:rFonts w:hint="default" w:ascii="Times New Roman" w:hAnsi="Times New Roman" w:eastAsia="宋体" w:cs="v4.2.0"/>
            <w:kern w:val="0"/>
            <w:sz w:val="20"/>
            <w:szCs w:val="20"/>
            <w:lang w:val="en-US" w:eastAsia="zh-CN" w:bidi="ar"/>
          </w:rPr>
          <w:t>4.2</w:t>
        </w:r>
      </w:ins>
      <w:ins w:id="68" w:author="ZTE Derrick meeting-pre" w:date="2025-08-15T17:07:52Z">
        <w:r>
          <w:rPr>
            <w:rFonts w:hint="eastAsia" w:ascii="Times New Roman" w:hAnsi="Times New Roman" w:eastAsia="宋体" w:cs="v4.2.0"/>
            <w:kern w:val="0"/>
            <w:sz w:val="20"/>
            <w:szCs w:val="20"/>
            <w:lang w:val="en-US" w:eastAsia="zh-CN" w:bidi="ar"/>
          </w:rPr>
          <w:t>E</w:t>
        </w:r>
      </w:ins>
      <w:ins w:id="69" w:author="ZTE Derrick meeting-pre" w:date="2025-08-15T17:05:31Z">
        <w:r>
          <w:rPr>
            <w:rFonts w:hint="default" w:ascii="Times New Roman" w:hAnsi="Times New Roman" w:eastAsia="宋体" w:cs="v4.2.0"/>
            <w:kern w:val="0"/>
            <w:sz w:val="20"/>
            <w:szCs w:val="20"/>
            <w:lang w:val="en-US" w:eastAsia="zh-CN" w:bidi="ar"/>
          </w:rPr>
          <w:t>.2.3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70" w:author="ZTE Derrick meeting-pre" w:date="2025-08-15T17:05:31Z"/>
          <w:rFonts w:cs="v4.2.0"/>
          <w:lang w:val="en-US"/>
        </w:rPr>
      </w:pPr>
      <w:ins w:id="71" w:author="ZTE Derrick meeting-pre" w:date="2025-08-15T17:05:31Z">
        <w:bookmarkStart w:id="0" w:name="_Hlk170304687"/>
        <w:r>
          <w:rPr>
            <w:rFonts w:hint="default" w:ascii="Times New Roman" w:hAnsi="Times New Roman" w:eastAsia="宋体" w:cs="v4.2.0"/>
            <w:kern w:val="0"/>
            <w:sz w:val="20"/>
            <w:szCs w:val="20"/>
            <w:lang w:val="en-US" w:eastAsia="zh-CN" w:bidi="ar"/>
          </w:rPr>
          <w:t>F</w:t>
        </w:r>
      </w:ins>
      <w:ins w:id="72" w:author="ZTE Derrick meeting-pre" w:date="2025-08-15T17:05:31Z">
        <w:r>
          <w:rPr>
            <w:rFonts w:hint="default" w:ascii="Times New Roman" w:hAnsi="Times New Roman" w:eastAsia="Times New Roman" w:cs="v4.2.0"/>
            <w:kern w:val="0"/>
            <w:sz w:val="20"/>
            <w:szCs w:val="20"/>
            <w:lang w:val="en-US" w:eastAsia="zh-CN" w:bidi="ar"/>
          </w:rPr>
          <w:t>or inter-frequency cell re</w:t>
        </w:r>
      </w:ins>
      <w:ins w:id="73" w:author="ZTE Derrick meeting-pre" w:date="2025-08-15T17:05:31Z">
        <w:r>
          <w:rPr>
            <w:rFonts w:hint="default" w:ascii="Times New Roman" w:hAnsi="Times New Roman" w:eastAsia="宋体" w:cs="v4.2.0"/>
            <w:kern w:val="0"/>
            <w:sz w:val="20"/>
            <w:szCs w:val="20"/>
            <w:lang w:val="en-US" w:eastAsia="zh-CN" w:bidi="ar"/>
          </w:rPr>
          <w:t>-</w:t>
        </w:r>
      </w:ins>
      <w:ins w:id="74" w:author="ZTE Derrick meeting-pre" w:date="2025-08-15T17:05:31Z">
        <w:r>
          <w:rPr>
            <w:rFonts w:hint="default" w:ascii="Times New Roman" w:hAnsi="Times New Roman" w:eastAsia="Times New Roman" w:cs="v4.2.0"/>
            <w:kern w:val="0"/>
            <w:sz w:val="20"/>
            <w:szCs w:val="20"/>
            <w:lang w:val="en-US" w:eastAsia="zh-CN" w:bidi="ar"/>
          </w:rPr>
          <w:t>selection, when TN carrier is not configured, requirements</w:t>
        </w:r>
      </w:ins>
      <w:ins w:id="75" w:author="ZTE Derrick meeting-pre" w:date="2025-08-15T17:05:31Z">
        <w:r>
          <w:rPr>
            <w:rFonts w:hint="default" w:ascii="Times New Roman" w:hAnsi="Times New Roman" w:eastAsia="宋体" w:cs="v4.2.0"/>
            <w:kern w:val="0"/>
            <w:sz w:val="20"/>
            <w:szCs w:val="20"/>
            <w:lang w:val="en-US" w:eastAsia="zh-CN" w:bidi="ar"/>
          </w:rPr>
          <w:t xml:space="preserve"> specified</w:t>
        </w:r>
      </w:ins>
      <w:ins w:id="76" w:author="ZTE Derrick meeting-pre" w:date="2025-08-15T17:05:31Z">
        <w:r>
          <w:rPr>
            <w:rFonts w:hint="default" w:ascii="Times New Roman" w:hAnsi="Times New Roman" w:eastAsia="Times New Roman" w:cs="v4.2.0"/>
            <w:kern w:val="0"/>
            <w:sz w:val="20"/>
            <w:szCs w:val="20"/>
            <w:lang w:val="en-US" w:eastAsia="zh-CN" w:bidi="ar"/>
          </w:rPr>
          <w:t xml:space="preserve"> in clause 4.2</w:t>
        </w:r>
      </w:ins>
      <w:ins w:id="77" w:author="ZTE Derrick meeting-pre" w:date="2025-08-15T17:08:01Z">
        <w:r>
          <w:rPr>
            <w:rFonts w:hint="eastAsia" w:ascii="Times New Roman" w:hAnsi="Times New Roman" w:eastAsia="Times New Roman" w:cs="v4.2.0"/>
            <w:kern w:val="0"/>
            <w:sz w:val="20"/>
            <w:szCs w:val="20"/>
            <w:lang w:val="en-US" w:eastAsia="zh-CN" w:bidi="ar"/>
          </w:rPr>
          <w:t>E</w:t>
        </w:r>
      </w:ins>
      <w:ins w:id="78" w:author="ZTE Derrick meeting-pre" w:date="2025-08-15T17:05:31Z">
        <w:r>
          <w:rPr>
            <w:rFonts w:hint="default" w:ascii="Times New Roman" w:hAnsi="Times New Roman" w:eastAsia="Times New Roman" w:cs="v4.2.0"/>
            <w:kern w:val="0"/>
            <w:sz w:val="20"/>
            <w:szCs w:val="20"/>
            <w:lang w:val="en-US" w:eastAsia="zh-CN" w:bidi="ar"/>
          </w:rPr>
          <w:t>.2.4 apply</w:t>
        </w:r>
      </w:ins>
      <w:ins w:id="79" w:author="ZTE Derrick meeting-pre" w:date="2025-08-15T17:05:31Z">
        <w:r>
          <w:rPr>
            <w:rFonts w:hint="default" w:ascii="Times New Roman" w:hAnsi="Times New Roman" w:eastAsia="宋体" w:cs="v4.2.0"/>
            <w:kern w:val="0"/>
            <w:sz w:val="20"/>
            <w:szCs w:val="20"/>
            <w:lang w:val="en-US" w:eastAsia="zh-CN" w:bidi="ar"/>
          </w:rPr>
          <w:t xml:space="preserve"> and</w:t>
        </w:r>
      </w:ins>
      <w:ins w:id="80" w:author="ZTE Derrick meeting-pre" w:date="2025-08-15T17:05:31Z">
        <w:r>
          <w:rPr>
            <w:rFonts w:hint="default" w:ascii="Times New Roman" w:hAnsi="Times New Roman" w:eastAsia="Times New Roman" w:cs="v4.2.0"/>
            <w:kern w:val="0"/>
            <w:sz w:val="20"/>
            <w:szCs w:val="20"/>
            <w:lang w:val="en-US" w:eastAsia="zh-CN" w:bidi="ar"/>
          </w:rPr>
          <w:t xml:space="preserve"> when NTN </w:t>
        </w:r>
        <w:bookmarkEnd w:id="0"/>
        <w:r>
          <w:rPr>
            <w:rFonts w:hint="default" w:ascii="Times New Roman" w:hAnsi="Times New Roman" w:eastAsia="Times New Roman" w:cs="v4.2.0"/>
            <w:kern w:val="0"/>
            <w:sz w:val="20"/>
            <w:szCs w:val="20"/>
            <w:lang w:val="en-US" w:eastAsia="zh-CN" w:bidi="ar"/>
          </w:rPr>
          <w:t xml:space="preserve">carrier is configured, requirements </w:t>
        </w:r>
      </w:ins>
      <w:ins w:id="81" w:author="ZTE Derrick meeting-pre" w:date="2025-08-15T17:05:31Z">
        <w:r>
          <w:rPr>
            <w:rFonts w:hint="default" w:ascii="Times New Roman" w:hAnsi="Times New Roman" w:eastAsia="宋体" w:cs="v4.2.0"/>
            <w:kern w:val="0"/>
            <w:sz w:val="20"/>
            <w:szCs w:val="20"/>
            <w:lang w:val="en-US" w:eastAsia="zh-CN" w:bidi="ar"/>
          </w:rPr>
          <w:t xml:space="preserve">specified </w:t>
        </w:r>
      </w:ins>
      <w:ins w:id="82" w:author="ZTE Derrick meeting-pre" w:date="2025-08-15T17:05:31Z">
        <w:r>
          <w:rPr>
            <w:rFonts w:hint="default" w:ascii="Times New Roman" w:hAnsi="Times New Roman" w:eastAsia="Times New Roman" w:cs="v4.2.0"/>
            <w:kern w:val="0"/>
            <w:sz w:val="20"/>
            <w:szCs w:val="20"/>
            <w:lang w:val="en-US" w:eastAsia="zh-CN" w:bidi="ar"/>
          </w:rPr>
          <w:t>in</w:t>
        </w:r>
      </w:ins>
      <w:ins w:id="83" w:author="ZTE Derrick meeting-pre" w:date="2025-08-15T17:05:31Z">
        <w:r>
          <w:rPr>
            <w:rFonts w:hint="default" w:ascii="Times New Roman" w:hAnsi="Times New Roman" w:eastAsia="宋体" w:cs="v4.2.0"/>
            <w:kern w:val="0"/>
            <w:sz w:val="20"/>
            <w:szCs w:val="20"/>
            <w:lang w:val="en-US" w:eastAsia="zh-CN" w:bidi="ar"/>
          </w:rPr>
          <w:t xml:space="preserve"> clause 4.2</w:t>
        </w:r>
      </w:ins>
      <w:ins w:id="84" w:author="ZTE Derrick meeting-pre" w:date="2025-08-15T17:08:06Z">
        <w:r>
          <w:rPr>
            <w:rFonts w:hint="eastAsia" w:ascii="Times New Roman" w:hAnsi="Times New Roman" w:eastAsia="宋体" w:cs="v4.2.0"/>
            <w:kern w:val="0"/>
            <w:sz w:val="20"/>
            <w:szCs w:val="20"/>
            <w:lang w:val="en-US" w:eastAsia="zh-CN" w:bidi="ar"/>
          </w:rPr>
          <w:t>E</w:t>
        </w:r>
      </w:ins>
      <w:ins w:id="85" w:author="ZTE Derrick meeting-pre" w:date="2025-08-15T17:05:31Z">
        <w:r>
          <w:rPr>
            <w:rFonts w:hint="default" w:ascii="Times New Roman" w:hAnsi="Times New Roman" w:eastAsia="宋体" w:cs="v4.2.0"/>
            <w:kern w:val="0"/>
            <w:sz w:val="20"/>
            <w:szCs w:val="20"/>
            <w:lang w:val="en-US" w:eastAsia="zh-CN" w:bidi="ar"/>
          </w:rPr>
          <w:t>.2.10</w:t>
        </w:r>
      </w:ins>
      <w:ins w:id="86" w:author="ZTE Derrick meeting-pre" w:date="2025-08-15T17:05:31Z">
        <w:r>
          <w:rPr>
            <w:rFonts w:hint="default" w:ascii="Times New Roman" w:hAnsi="Times New Roman" w:eastAsia="Times New Roman" w:cs="v4.2.0"/>
            <w:kern w:val="0"/>
            <w:sz w:val="20"/>
            <w:szCs w:val="20"/>
            <w:lang w:val="en-US" w:eastAsia="zh-CN" w:bidi="ar"/>
          </w:rPr>
          <w:t xml:space="preserve">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7" w:author="ZTE Derrick meeting-pre" w:date="2025-08-15T17:05:31Z"/>
          <w:rFonts w:cs="v4.2.0"/>
          <w:lang w:val="en-US"/>
        </w:rPr>
      </w:pPr>
      <w:ins w:id="88" w:author="ZTE Derrick meeting-pre" w:date="2025-08-15T17:05:31Z">
        <w:r>
          <w:rPr>
            <w:rFonts w:hint="default" w:ascii="Times New Roman" w:hAnsi="Times New Roman" w:eastAsia="宋体" w:cs="v4.2.0"/>
            <w:kern w:val="0"/>
            <w:sz w:val="20"/>
            <w:szCs w:val="20"/>
            <w:lang w:val="en-US" w:eastAsia="zh-CN" w:bidi="ar"/>
          </w:rPr>
          <w:t>For inter-RAT cell re-selection, requirements</w:t>
        </w:r>
      </w:ins>
      <w:ins w:id="89" w:author="ZTE Derrick meeting-pre" w:date="2025-08-15T17:08:22Z">
        <w:r>
          <w:rPr>
            <w:rFonts w:hint="eastAsia" w:ascii="Times New Roman" w:hAnsi="Times New Roman" w:eastAsia="宋体" w:cs="v4.2.0"/>
            <w:kern w:val="0"/>
            <w:sz w:val="20"/>
            <w:szCs w:val="20"/>
            <w:lang w:val="en-US" w:eastAsia="zh-CN" w:bidi="ar"/>
          </w:rPr>
          <w:t xml:space="preserve"> </w:t>
        </w:r>
      </w:ins>
      <w:ins w:id="90" w:author="ZTE Derrick meeting-pre" w:date="2025-08-15T17:08:24Z">
        <w:r>
          <w:rPr>
            <w:rFonts w:hint="eastAsia" w:ascii="Times New Roman" w:hAnsi="Times New Roman" w:eastAsia="宋体" w:cs="v4.2.0"/>
            <w:kern w:val="0"/>
            <w:sz w:val="20"/>
            <w:szCs w:val="20"/>
            <w:lang w:val="en-US" w:eastAsia="zh-CN" w:bidi="ar"/>
          </w:rPr>
          <w:t>defi</w:t>
        </w:r>
      </w:ins>
      <w:ins w:id="91" w:author="ZTE Derrick meeting-pre" w:date="2025-08-15T17:08:27Z">
        <w:r>
          <w:rPr>
            <w:rFonts w:hint="eastAsia" w:ascii="Times New Roman" w:hAnsi="Times New Roman" w:eastAsia="宋体" w:cs="v4.2.0"/>
            <w:kern w:val="0"/>
            <w:sz w:val="20"/>
            <w:szCs w:val="20"/>
            <w:lang w:val="en-US" w:eastAsia="zh-CN" w:bidi="ar"/>
          </w:rPr>
          <w:t>ned</w:t>
        </w:r>
      </w:ins>
      <w:ins w:id="92" w:author="ZTE Derrick meeting-pre" w:date="2025-08-15T17:05:31Z">
        <w:r>
          <w:rPr>
            <w:rFonts w:hint="default" w:ascii="Times New Roman" w:hAnsi="Times New Roman" w:eastAsia="宋体" w:cs="v4.2.0"/>
            <w:kern w:val="0"/>
            <w:sz w:val="20"/>
            <w:szCs w:val="20"/>
            <w:lang w:val="en-US" w:eastAsia="zh-CN" w:bidi="ar"/>
          </w:rPr>
          <w:t xml:space="preserve"> in </w:t>
        </w:r>
      </w:ins>
      <w:ins w:id="93" w:author="ZTE Derrick meeting-pre" w:date="2025-08-15T17:08:33Z">
        <w:r>
          <w:rPr>
            <w:rFonts w:hint="eastAsia" w:ascii="Times New Roman" w:hAnsi="Times New Roman" w:eastAsia="宋体" w:cs="v4.2.0"/>
            <w:kern w:val="0"/>
            <w:sz w:val="20"/>
            <w:szCs w:val="20"/>
            <w:lang w:val="en-US" w:eastAsia="zh-CN" w:bidi="ar"/>
          </w:rPr>
          <w:t>clau</w:t>
        </w:r>
      </w:ins>
      <w:ins w:id="94" w:author="ZTE Derrick meeting-pre" w:date="2025-08-15T17:08:34Z">
        <w:r>
          <w:rPr>
            <w:rFonts w:hint="eastAsia" w:ascii="Times New Roman" w:hAnsi="Times New Roman" w:eastAsia="宋体" w:cs="v4.2.0"/>
            <w:kern w:val="0"/>
            <w:sz w:val="20"/>
            <w:szCs w:val="20"/>
            <w:lang w:val="en-US" w:eastAsia="zh-CN" w:bidi="ar"/>
          </w:rPr>
          <w:t>se</w:t>
        </w:r>
      </w:ins>
      <w:ins w:id="95" w:author="ZTE Derrick meeting-pre" w:date="2025-08-15T17:08:45Z">
        <w:r>
          <w:rPr>
            <w:rFonts w:hint="eastAsia" w:ascii="Times New Roman" w:hAnsi="Times New Roman" w:eastAsia="宋体" w:cs="v4.2.0"/>
            <w:kern w:val="0"/>
            <w:sz w:val="20"/>
            <w:szCs w:val="20"/>
            <w:lang w:val="en-US" w:eastAsia="zh-CN" w:bidi="ar"/>
          </w:rPr>
          <w:t xml:space="preserve"> </w:t>
        </w:r>
      </w:ins>
      <w:ins w:id="96" w:author="ZTE Derrick meeting-pre" w:date="2025-08-15T17:05:31Z">
        <w:r>
          <w:rPr>
            <w:rFonts w:hint="default" w:ascii="Times New Roman" w:hAnsi="Times New Roman" w:eastAsia="宋体" w:cs="v4.2.0"/>
            <w:kern w:val="0"/>
            <w:sz w:val="20"/>
            <w:szCs w:val="20"/>
            <w:lang w:val="en-US" w:eastAsia="zh-CN" w:bidi="ar"/>
          </w:rPr>
          <w:t>4.2</w:t>
        </w:r>
      </w:ins>
      <w:ins w:id="97" w:author="ZTE Derrick meeting-pre" w:date="2025-08-15T17:08:52Z">
        <w:r>
          <w:rPr>
            <w:rFonts w:hint="eastAsia" w:ascii="Times New Roman" w:hAnsi="Times New Roman" w:eastAsia="宋体" w:cs="v4.2.0"/>
            <w:kern w:val="0"/>
            <w:sz w:val="20"/>
            <w:szCs w:val="20"/>
            <w:lang w:val="en-US" w:eastAsia="zh-CN" w:bidi="ar"/>
          </w:rPr>
          <w:t>E</w:t>
        </w:r>
      </w:ins>
      <w:ins w:id="98" w:author="ZTE Derrick meeting-pre" w:date="2025-08-15T17:05:31Z">
        <w:r>
          <w:rPr>
            <w:rFonts w:hint="default" w:ascii="Times New Roman" w:hAnsi="Times New Roman" w:eastAsia="宋体" w:cs="v4.2.0"/>
            <w:kern w:val="0"/>
            <w:sz w:val="20"/>
            <w:szCs w:val="20"/>
            <w:lang w:val="en-US" w:eastAsia="zh-CN" w:bidi="ar"/>
          </w:rPr>
          <w:t>.2.11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9" w:author="ZTE Derrick meeting-pre" w:date="2025-08-15T17:05:31Z"/>
          <w:rFonts w:eastAsia="宋体" w:cs="v4.2.0"/>
          <w:lang w:val="en-US" w:eastAsia="zh-CN"/>
        </w:rPr>
      </w:pPr>
      <w:ins w:id="100" w:author="ZTE Derrick meeting-pre" w:date="2025-08-15T17:05:31Z">
        <w:r>
          <w:rPr>
            <w:rFonts w:hint="default" w:ascii="Times New Roman" w:hAnsi="Times New Roman" w:eastAsia="宋体" w:cs="v4.2.0"/>
            <w:kern w:val="0"/>
            <w:sz w:val="20"/>
            <w:szCs w:val="20"/>
            <w:lang w:val="en-US" w:eastAsia="zh-CN" w:bidi="ar"/>
          </w:rPr>
          <w:t>The requirements specified in clause 4.2</w:t>
        </w:r>
      </w:ins>
      <w:ins w:id="101" w:author="ZTE Derrick meeting-pre" w:date="2025-08-15T17:09:24Z">
        <w:r>
          <w:rPr>
            <w:rFonts w:hint="eastAsia" w:ascii="Times New Roman" w:hAnsi="Times New Roman" w:eastAsia="宋体" w:cs="v4.2.0"/>
            <w:kern w:val="0"/>
            <w:sz w:val="20"/>
            <w:szCs w:val="20"/>
            <w:lang w:val="en-US" w:eastAsia="zh-CN" w:bidi="ar"/>
          </w:rPr>
          <w:t>E</w:t>
        </w:r>
      </w:ins>
      <w:ins w:id="102" w:author="ZTE Derrick meeting-pre" w:date="2025-08-15T17:05:31Z">
        <w:r>
          <w:rPr>
            <w:rFonts w:hint="default" w:ascii="Times New Roman" w:hAnsi="Times New Roman" w:eastAsia="宋体" w:cs="v4.2.0"/>
            <w:kern w:val="0"/>
            <w:sz w:val="20"/>
            <w:szCs w:val="20"/>
            <w:lang w:val="en-US" w:eastAsia="zh-CN" w:bidi="ar"/>
          </w:rPr>
          <w:t xml:space="preserve"> shall apply for the quasi-earth fixed cell and the earth moving cell.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3" w:author="ZTE Derrick meeting-pre" w:date="2025-08-15T17:10:08Z"/>
          <w:rFonts w:hint="default" w:ascii="Times New Roman" w:hAnsi="Times New Roman" w:eastAsia="Times New Roman" w:cs="v4.2.0"/>
          <w:kern w:val="0"/>
          <w:sz w:val="20"/>
          <w:szCs w:val="20"/>
          <w:lang w:val="en-US" w:eastAsia="zh-CN" w:bidi="ar"/>
        </w:rPr>
      </w:pPr>
      <w:ins w:id="104" w:author="ZTE Derrick meeting-pre" w:date="2025-08-15T17:05:31Z">
        <w:r>
          <w:rPr>
            <w:rFonts w:hint="default" w:ascii="Times New Roman" w:hAnsi="Times New Roman" w:eastAsia="宋体" w:cs="v4.2.0"/>
            <w:kern w:val="0"/>
            <w:sz w:val="20"/>
            <w:szCs w:val="20"/>
            <w:lang w:val="en-US" w:eastAsia="zh-CN" w:bidi="ar"/>
          </w:rPr>
          <w:t xml:space="preserve">The requirements specified </w:t>
        </w:r>
      </w:ins>
      <w:ins w:id="105" w:author="ZTE Derrick meeting-pre" w:date="2025-08-15T17:05:31Z">
        <w:r>
          <w:rPr>
            <w:rFonts w:hint="default" w:ascii="Times New Roman" w:hAnsi="Times New Roman" w:eastAsia="Times New Roman" w:cs="v4.2.0"/>
            <w:kern w:val="0"/>
            <w:sz w:val="20"/>
            <w:szCs w:val="20"/>
            <w:lang w:val="en-US" w:eastAsia="zh-CN" w:bidi="ar"/>
          </w:rPr>
          <w:t>in clause 4.2</w:t>
        </w:r>
      </w:ins>
      <w:ins w:id="106" w:author="ZTE Derrick meeting-pre" w:date="2025-08-15T17:09:41Z">
        <w:r>
          <w:rPr>
            <w:rFonts w:hint="eastAsia" w:ascii="Times New Roman" w:hAnsi="Times New Roman" w:eastAsia="Times New Roman" w:cs="v4.2.0"/>
            <w:kern w:val="0"/>
            <w:sz w:val="20"/>
            <w:szCs w:val="20"/>
            <w:lang w:val="en-US" w:eastAsia="zh-CN" w:bidi="ar"/>
          </w:rPr>
          <w:t>E</w:t>
        </w:r>
      </w:ins>
      <w:ins w:id="107" w:author="ZTE Derrick meeting-pre" w:date="2025-08-15T17:05:31Z">
        <w:r>
          <w:rPr>
            <w:rFonts w:hint="default" w:ascii="Times New Roman" w:hAnsi="Times New Roman" w:eastAsia="Times New Roman" w:cs="v4.2.0"/>
            <w:kern w:val="0"/>
            <w:sz w:val="20"/>
            <w:szCs w:val="20"/>
            <w:lang w:val="en-US" w:eastAsia="zh-CN" w:bidi="ar"/>
          </w:rPr>
          <w:t xml:space="preserve"> apply to FR1-NTN as defined in TS 38.101-5 [43].</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8" w:author="ZTE Derrick meeting-pre" w:date="2025-08-15T17:11:01Z"/>
          <w:rFonts w:hint="eastAsia" w:ascii="Times New Roman" w:hAnsi="Times New Roman" w:eastAsia="Times New Roman" w:cs="v4.2.0"/>
          <w:kern w:val="0"/>
          <w:sz w:val="20"/>
          <w:szCs w:val="20"/>
          <w:lang w:val="en-US" w:eastAsia="zh-CN" w:bidi="ar"/>
        </w:rPr>
      </w:pPr>
      <w:ins w:id="109" w:author="ZTE Derrick meeting-pre" w:date="2025-08-15T17:10:09Z">
        <w:r>
          <w:rPr>
            <w:rFonts w:hint="eastAsia" w:ascii="Times New Roman" w:hAnsi="Times New Roman" w:eastAsia="Times New Roman" w:cs="v4.2.0"/>
            <w:kern w:val="0"/>
            <w:sz w:val="20"/>
            <w:szCs w:val="20"/>
            <w:lang w:val="en-US" w:eastAsia="zh-CN" w:bidi="ar"/>
          </w:rPr>
          <w:t xml:space="preserve">The </w:t>
        </w:r>
      </w:ins>
      <w:ins w:id="110" w:author="ZTE Derrick meeting-pre" w:date="2025-08-15T17:10:12Z">
        <w:r>
          <w:rPr>
            <w:rFonts w:hint="eastAsia" w:ascii="Times New Roman" w:hAnsi="Times New Roman" w:eastAsia="Times New Roman" w:cs="v4.2.0"/>
            <w:kern w:val="0"/>
            <w:sz w:val="20"/>
            <w:szCs w:val="20"/>
            <w:lang w:val="en-US" w:eastAsia="zh-CN" w:bidi="ar"/>
          </w:rPr>
          <w:t>ter</w:t>
        </w:r>
      </w:ins>
      <w:ins w:id="111" w:author="ZTE Derrick meeting-pre" w:date="2025-08-15T17:10:13Z">
        <w:r>
          <w:rPr>
            <w:rFonts w:hint="eastAsia" w:ascii="Times New Roman" w:hAnsi="Times New Roman" w:eastAsia="Times New Roman" w:cs="v4.2.0"/>
            <w:kern w:val="0"/>
            <w:sz w:val="20"/>
            <w:szCs w:val="20"/>
            <w:lang w:val="en-US" w:eastAsia="zh-CN" w:bidi="ar"/>
          </w:rPr>
          <w:t>ms</w:t>
        </w:r>
      </w:ins>
      <w:ins w:id="112" w:author="ZTE Derrick meeting-pre" w:date="2025-08-15T17:10:16Z">
        <w:r>
          <w:rPr>
            <w:rFonts w:hint="eastAsia" w:ascii="Times New Roman" w:hAnsi="Times New Roman" w:eastAsia="Times New Roman" w:cs="v4.2.0"/>
            <w:kern w:val="0"/>
            <w:sz w:val="20"/>
            <w:szCs w:val="20"/>
            <w:lang w:val="en-US" w:eastAsia="zh-CN" w:bidi="ar"/>
          </w:rPr>
          <w:t xml:space="preserve"> SS</w:t>
        </w:r>
      </w:ins>
      <w:ins w:id="113" w:author="ZTE Derrick meeting-pre" w:date="2025-08-15T17:10:17Z">
        <w:r>
          <w:rPr>
            <w:rFonts w:hint="eastAsia" w:ascii="Times New Roman" w:hAnsi="Times New Roman" w:eastAsia="Times New Roman" w:cs="v4.2.0"/>
            <w:kern w:val="0"/>
            <w:sz w:val="20"/>
            <w:szCs w:val="20"/>
            <w:lang w:val="en-US" w:eastAsia="zh-CN" w:bidi="ar"/>
          </w:rPr>
          <w:t>B</w:t>
        </w:r>
      </w:ins>
      <w:ins w:id="114" w:author="ZTE Derrick meeting-pre" w:date="2025-08-15T17:10:18Z">
        <w:r>
          <w:rPr>
            <w:rFonts w:hint="eastAsia" w:ascii="Times New Roman" w:hAnsi="Times New Roman" w:eastAsia="Times New Roman" w:cs="v4.2.0"/>
            <w:kern w:val="0"/>
            <w:sz w:val="20"/>
            <w:szCs w:val="20"/>
            <w:lang w:val="en-US" w:eastAsia="zh-CN" w:bidi="ar"/>
          </w:rPr>
          <w:t xml:space="preserve"> a</w:t>
        </w:r>
      </w:ins>
      <w:ins w:id="115" w:author="ZTE Derrick meeting-pre" w:date="2025-08-15T17:10:19Z">
        <w:r>
          <w:rPr>
            <w:rFonts w:hint="eastAsia" w:ascii="Times New Roman" w:hAnsi="Times New Roman" w:eastAsia="Times New Roman" w:cs="v4.2.0"/>
            <w:kern w:val="0"/>
            <w:sz w:val="20"/>
            <w:szCs w:val="20"/>
            <w:lang w:val="en-US" w:eastAsia="zh-CN" w:bidi="ar"/>
          </w:rPr>
          <w:t>nd SM</w:t>
        </w:r>
      </w:ins>
      <w:ins w:id="116" w:author="ZTE Derrick meeting-pre" w:date="2025-08-15T17:10:20Z">
        <w:r>
          <w:rPr>
            <w:rFonts w:hint="eastAsia" w:ascii="Times New Roman" w:hAnsi="Times New Roman" w:eastAsia="Times New Roman" w:cs="v4.2.0"/>
            <w:kern w:val="0"/>
            <w:sz w:val="20"/>
            <w:szCs w:val="20"/>
            <w:lang w:val="en-US" w:eastAsia="zh-CN" w:bidi="ar"/>
          </w:rPr>
          <w:t>TC</w:t>
        </w:r>
      </w:ins>
      <w:ins w:id="117" w:author="ZTE Derrick meeting-pre" w:date="2025-08-15T17:10:21Z">
        <w:r>
          <w:rPr>
            <w:rFonts w:hint="eastAsia" w:ascii="Times New Roman" w:hAnsi="Times New Roman" w:eastAsia="Times New Roman" w:cs="v4.2.0"/>
            <w:kern w:val="0"/>
            <w:sz w:val="20"/>
            <w:szCs w:val="20"/>
            <w:lang w:val="en-US" w:eastAsia="zh-CN" w:bidi="ar"/>
          </w:rPr>
          <w:t xml:space="preserve"> in </w:t>
        </w:r>
      </w:ins>
      <w:ins w:id="118" w:author="ZTE Derrick meeting-pre" w:date="2025-08-15T17:10:22Z">
        <w:r>
          <w:rPr>
            <w:rFonts w:hint="eastAsia" w:ascii="Times New Roman" w:hAnsi="Times New Roman" w:eastAsia="Times New Roman" w:cs="v4.2.0"/>
            <w:kern w:val="0"/>
            <w:sz w:val="20"/>
            <w:szCs w:val="20"/>
            <w:lang w:val="en-US" w:eastAsia="zh-CN" w:bidi="ar"/>
          </w:rPr>
          <w:t>this</w:t>
        </w:r>
      </w:ins>
      <w:ins w:id="119" w:author="ZTE Derrick meeting-pre" w:date="2025-08-15T17:10:23Z">
        <w:r>
          <w:rPr>
            <w:rFonts w:hint="eastAsia" w:ascii="Times New Roman" w:hAnsi="Times New Roman" w:eastAsia="Times New Roman" w:cs="v4.2.0"/>
            <w:kern w:val="0"/>
            <w:sz w:val="20"/>
            <w:szCs w:val="20"/>
            <w:lang w:val="en-US" w:eastAsia="zh-CN" w:bidi="ar"/>
          </w:rPr>
          <w:t xml:space="preserve"> c</w:t>
        </w:r>
      </w:ins>
      <w:ins w:id="120" w:author="ZTE Derrick meeting-pre" w:date="2025-08-15T17:10:24Z">
        <w:r>
          <w:rPr>
            <w:rFonts w:hint="eastAsia" w:ascii="Times New Roman" w:hAnsi="Times New Roman" w:eastAsia="Times New Roman" w:cs="v4.2.0"/>
            <w:kern w:val="0"/>
            <w:sz w:val="20"/>
            <w:szCs w:val="20"/>
            <w:lang w:val="en-US" w:eastAsia="zh-CN" w:bidi="ar"/>
          </w:rPr>
          <w:t>lause</w:t>
        </w:r>
      </w:ins>
      <w:ins w:id="121" w:author="ZTE Derrick meeting-pre" w:date="2025-08-15T17:10:25Z">
        <w:r>
          <w:rPr>
            <w:rFonts w:hint="eastAsia" w:ascii="Times New Roman" w:hAnsi="Times New Roman" w:eastAsia="Times New Roman" w:cs="v4.2.0"/>
            <w:kern w:val="0"/>
            <w:sz w:val="20"/>
            <w:szCs w:val="20"/>
            <w:lang w:val="en-US" w:eastAsia="zh-CN" w:bidi="ar"/>
          </w:rPr>
          <w:t xml:space="preserve"> </w:t>
        </w:r>
      </w:ins>
      <w:ins w:id="122" w:author="ZTE Derrick meeting-pre" w:date="2025-08-15T17:10:26Z">
        <w:r>
          <w:rPr>
            <w:rFonts w:hint="eastAsia" w:ascii="Times New Roman" w:hAnsi="Times New Roman" w:eastAsia="Times New Roman" w:cs="v4.2.0"/>
            <w:kern w:val="0"/>
            <w:sz w:val="20"/>
            <w:szCs w:val="20"/>
            <w:lang w:val="en-US" w:eastAsia="zh-CN" w:bidi="ar"/>
          </w:rPr>
          <w:t>apply</w:t>
        </w:r>
      </w:ins>
      <w:ins w:id="123" w:author="ZTE Derrick meeting-pre" w:date="2025-08-15T17:10:27Z">
        <w:r>
          <w:rPr>
            <w:rFonts w:hint="eastAsia" w:ascii="Times New Roman" w:hAnsi="Times New Roman" w:eastAsia="Times New Roman" w:cs="v4.2.0"/>
            <w:kern w:val="0"/>
            <w:sz w:val="20"/>
            <w:szCs w:val="20"/>
            <w:lang w:val="en-US" w:eastAsia="zh-CN" w:bidi="ar"/>
          </w:rPr>
          <w:t xml:space="preserve"> to</w:t>
        </w:r>
      </w:ins>
      <w:ins w:id="124" w:author="ZTE Derrick meeting-pre" w:date="2025-08-15T17:10:28Z">
        <w:r>
          <w:rPr>
            <w:rFonts w:hint="eastAsia" w:ascii="Times New Roman" w:hAnsi="Times New Roman" w:eastAsia="Times New Roman" w:cs="v4.2.0"/>
            <w:kern w:val="0"/>
            <w:sz w:val="20"/>
            <w:szCs w:val="20"/>
            <w:lang w:val="en-US" w:eastAsia="zh-CN" w:bidi="ar"/>
          </w:rPr>
          <w:t xml:space="preserve"> </w:t>
        </w:r>
      </w:ins>
      <w:ins w:id="125" w:author="ZTE Derrick meeting-pre" w:date="2025-08-15T17:10:29Z">
        <w:r>
          <w:rPr>
            <w:rFonts w:hint="eastAsia" w:ascii="Times New Roman" w:hAnsi="Times New Roman" w:eastAsia="Times New Roman" w:cs="v4.2.0"/>
            <w:kern w:val="0"/>
            <w:sz w:val="20"/>
            <w:szCs w:val="20"/>
            <w:lang w:val="en-US" w:eastAsia="zh-CN" w:bidi="ar"/>
          </w:rPr>
          <w:t>CD-SS</w:t>
        </w:r>
      </w:ins>
      <w:ins w:id="126" w:author="ZTE Derrick meeting-pre" w:date="2025-08-15T17:10:30Z">
        <w:r>
          <w:rPr>
            <w:rFonts w:hint="eastAsia" w:ascii="Times New Roman" w:hAnsi="Times New Roman" w:eastAsia="Times New Roman" w:cs="v4.2.0"/>
            <w:kern w:val="0"/>
            <w:sz w:val="20"/>
            <w:szCs w:val="20"/>
            <w:lang w:val="en-US" w:eastAsia="zh-CN" w:bidi="ar"/>
          </w:rPr>
          <w:t>B</w:t>
        </w:r>
      </w:ins>
      <w:ins w:id="127" w:author="ZTE Derrick meeting-pre" w:date="2025-08-15T17:10:31Z">
        <w:r>
          <w:rPr>
            <w:rFonts w:hint="eastAsia" w:ascii="Times New Roman" w:hAnsi="Times New Roman" w:eastAsia="Times New Roman" w:cs="v4.2.0"/>
            <w:kern w:val="0"/>
            <w:sz w:val="20"/>
            <w:szCs w:val="20"/>
            <w:lang w:val="en-US" w:eastAsia="zh-CN" w:bidi="ar"/>
          </w:rPr>
          <w:t xml:space="preserve"> on</w:t>
        </w:r>
      </w:ins>
      <w:ins w:id="128" w:author="ZTE Derrick meeting-pre" w:date="2025-08-15T17:10:32Z">
        <w:r>
          <w:rPr>
            <w:rFonts w:hint="eastAsia" w:ascii="Times New Roman" w:hAnsi="Times New Roman" w:eastAsia="Times New Roman" w:cs="v4.2.0"/>
            <w:kern w:val="0"/>
            <w:sz w:val="20"/>
            <w:szCs w:val="20"/>
            <w:lang w:val="en-US" w:eastAsia="zh-CN" w:bidi="ar"/>
          </w:rPr>
          <w:t>ly i</w:t>
        </w:r>
      </w:ins>
      <w:ins w:id="129" w:author="ZTE Derrick meeting-pre" w:date="2025-08-15T17:10:33Z">
        <w:r>
          <w:rPr>
            <w:rFonts w:hint="eastAsia" w:ascii="Times New Roman" w:hAnsi="Times New Roman" w:eastAsia="Times New Roman" w:cs="v4.2.0"/>
            <w:kern w:val="0"/>
            <w:sz w:val="20"/>
            <w:szCs w:val="20"/>
            <w:lang w:val="en-US" w:eastAsia="zh-CN" w:bidi="ar"/>
          </w:rPr>
          <w:t>f</w:t>
        </w:r>
      </w:ins>
      <w:ins w:id="130" w:author="ZTE Derrick meeting-pre" w:date="2025-08-15T17:10:34Z">
        <w:r>
          <w:rPr>
            <w:rFonts w:hint="eastAsia" w:ascii="Times New Roman" w:hAnsi="Times New Roman" w:eastAsia="Times New Roman" w:cs="v4.2.0"/>
            <w:kern w:val="0"/>
            <w:sz w:val="20"/>
            <w:szCs w:val="20"/>
            <w:lang w:val="en-US" w:eastAsia="zh-CN" w:bidi="ar"/>
          </w:rPr>
          <w:t xml:space="preserve"> </w:t>
        </w:r>
      </w:ins>
      <w:ins w:id="131" w:author="ZTE Derrick meeting-pre" w:date="2025-08-15T17:10:38Z">
        <w:r>
          <w:rPr>
            <w:rFonts w:hint="eastAsia" w:ascii="Times New Roman" w:hAnsi="Times New Roman" w:eastAsia="Times New Roman" w:cs="v4.2.0"/>
            <w:kern w:val="0"/>
            <w:sz w:val="20"/>
            <w:szCs w:val="20"/>
            <w:lang w:val="en-US" w:eastAsia="zh-CN" w:bidi="ar"/>
          </w:rPr>
          <w:t>no</w:t>
        </w:r>
      </w:ins>
      <w:ins w:id="132" w:author="ZTE Derrick meeting-pre" w:date="2025-08-15T17:10:39Z">
        <w:r>
          <w:rPr>
            <w:rFonts w:hint="eastAsia" w:ascii="Times New Roman" w:hAnsi="Times New Roman" w:eastAsia="Times New Roman" w:cs="v4.2.0"/>
            <w:kern w:val="0"/>
            <w:sz w:val="20"/>
            <w:szCs w:val="20"/>
            <w:lang w:val="en-US" w:eastAsia="zh-CN" w:bidi="ar"/>
          </w:rPr>
          <w:t xml:space="preserve">t </w:t>
        </w:r>
      </w:ins>
      <w:ins w:id="133" w:author="ZTE Derrick meeting-pre" w:date="2025-08-15T17:10:44Z">
        <w:r>
          <w:rPr>
            <w:rFonts w:hint="eastAsia" w:ascii="Times New Roman" w:hAnsi="Times New Roman" w:eastAsia="Times New Roman" w:cs="v4.2.0"/>
            <w:kern w:val="0"/>
            <w:sz w:val="20"/>
            <w:szCs w:val="20"/>
            <w:lang w:val="en-US" w:eastAsia="zh-CN" w:bidi="ar"/>
          </w:rPr>
          <w:t>sp</w:t>
        </w:r>
      </w:ins>
      <w:ins w:id="134" w:author="ZTE Derrick meeting-pre" w:date="2025-08-15T17:10:45Z">
        <w:r>
          <w:rPr>
            <w:rFonts w:hint="eastAsia" w:ascii="Times New Roman" w:hAnsi="Times New Roman" w:eastAsia="Times New Roman" w:cs="v4.2.0"/>
            <w:kern w:val="0"/>
            <w:sz w:val="20"/>
            <w:szCs w:val="20"/>
            <w:lang w:val="en-US" w:eastAsia="zh-CN" w:bidi="ar"/>
          </w:rPr>
          <w:t>eci</w:t>
        </w:r>
      </w:ins>
      <w:ins w:id="135" w:author="ZTE Derrick meeting-pre" w:date="2025-08-15T17:10:46Z">
        <w:r>
          <w:rPr>
            <w:rFonts w:hint="eastAsia" w:ascii="Times New Roman" w:hAnsi="Times New Roman" w:eastAsia="Times New Roman" w:cs="v4.2.0"/>
            <w:kern w:val="0"/>
            <w:sz w:val="20"/>
            <w:szCs w:val="20"/>
            <w:lang w:val="en-US" w:eastAsia="zh-CN" w:bidi="ar"/>
          </w:rPr>
          <w:t>fied</w:t>
        </w:r>
      </w:ins>
      <w:ins w:id="136" w:author="ZTE Derrick meeting-pre" w:date="2025-08-15T17:10:48Z">
        <w:r>
          <w:rPr>
            <w:rFonts w:hint="eastAsia" w:ascii="Times New Roman" w:hAnsi="Times New Roman" w:eastAsia="Times New Roman" w:cs="v4.2.0"/>
            <w:kern w:val="0"/>
            <w:sz w:val="20"/>
            <w:szCs w:val="20"/>
            <w:lang w:val="en-US" w:eastAsia="zh-CN" w:bidi="ar"/>
          </w:rPr>
          <w:t xml:space="preserve"> o</w:t>
        </w:r>
      </w:ins>
      <w:ins w:id="137" w:author="ZTE Derrick meeting-pre" w:date="2025-08-15T17:10:49Z">
        <w:r>
          <w:rPr>
            <w:rFonts w:hint="eastAsia" w:ascii="Times New Roman" w:hAnsi="Times New Roman" w:eastAsia="Times New Roman" w:cs="v4.2.0"/>
            <w:kern w:val="0"/>
            <w:sz w:val="20"/>
            <w:szCs w:val="20"/>
            <w:lang w:val="en-US" w:eastAsia="zh-CN" w:bidi="ar"/>
          </w:rPr>
          <w:t>ther</w:t>
        </w:r>
      </w:ins>
      <w:ins w:id="138" w:author="ZTE Derrick meeting-pre" w:date="2025-08-15T17:10:50Z">
        <w:r>
          <w:rPr>
            <w:rFonts w:hint="eastAsia" w:ascii="Times New Roman" w:hAnsi="Times New Roman" w:eastAsia="Times New Roman" w:cs="v4.2.0"/>
            <w:kern w:val="0"/>
            <w:sz w:val="20"/>
            <w:szCs w:val="20"/>
            <w:lang w:val="en-US" w:eastAsia="zh-CN" w:bidi="ar"/>
          </w:rPr>
          <w:t>wise</w:t>
        </w:r>
      </w:ins>
      <w:ins w:id="139" w:author="ZTE Derrick meeting-pre" w:date="2025-08-15T17:10:51Z">
        <w:r>
          <w:rPr>
            <w:rFonts w:hint="eastAsia" w:ascii="Times New Roman" w:hAnsi="Times New Roman" w:eastAsia="Times New Roman" w:cs="v4.2.0"/>
            <w:kern w:val="0"/>
            <w:sz w:val="20"/>
            <w:szCs w:val="20"/>
            <w:lang w:val="en-US" w:eastAsia="zh-CN" w:bidi="ar"/>
          </w:rPr>
          <w:t>.</w:t>
        </w:r>
      </w:ins>
    </w:p>
    <w:p>
      <w:pPr>
        <w:overflowPunct w:val="0"/>
        <w:autoSpaceDE w:val="0"/>
        <w:autoSpaceDN w:val="0"/>
        <w:adjustRightInd w:val="0"/>
        <w:rPr>
          <w:ins w:id="140" w:author="ZTE Derrick meeting-pre" w:date="2025-08-15T17:11:14Z"/>
          <w:lang w:val="en-US" w:eastAsia="sv"/>
        </w:rPr>
      </w:pPr>
      <w:ins w:id="141" w:author="ZTE Derrick meeting-pre" w:date="2025-08-15T17:11:14Z">
        <w:r>
          <w:rPr>
            <w:rFonts w:eastAsia="Times New Roman"/>
            <w:lang w:val="en-US" w:eastAsia="sv" w:bidi="ar"/>
          </w:rPr>
          <w:t>The 1 Rx RedCap UE for performing the cell reselection procedure [1] applies:</w:t>
        </w:r>
      </w:ins>
    </w:p>
    <w:p>
      <w:pPr>
        <w:pStyle w:val="54"/>
        <w:spacing w:before="0" w:beforeAutospacing="0" w:after="180" w:afterAutospacing="0"/>
        <w:ind w:left="568" w:hanging="284"/>
        <w:rPr>
          <w:ins w:id="142" w:author="ZTE Derrick meeting-pre" w:date="2025-08-15T17:11:14Z"/>
          <w:rFonts w:cs="v4.2.0"/>
        </w:rPr>
      </w:pPr>
      <w:ins w:id="143" w:author="ZTE Derrick meeting-pre" w:date="2025-08-15T17:11:14Z">
        <w:r>
          <w:rPr>
            <w:i/>
            <w:sz w:val="20"/>
            <w:szCs w:val="20"/>
            <w:lang w:eastAsia="zh-CN" w:bidi="ar"/>
          </w:rPr>
          <w:t>-</w:t>
        </w:r>
      </w:ins>
      <w:ins w:id="144" w:author="ZTE Derrick meeting-pre" w:date="2025-08-15T17:11:14Z">
        <w:r>
          <w:rPr>
            <w:i/>
            <w:sz w:val="20"/>
            <w:szCs w:val="20"/>
            <w:lang w:eastAsia="zh-CN" w:bidi="ar"/>
          </w:rPr>
          <w:tab/>
        </w:r>
      </w:ins>
      <w:ins w:id="145" w:author="ZTE Derrick meeting-pre" w:date="2025-08-15T17:11:14Z">
        <w:r>
          <w:rPr>
            <w:i/>
            <w:sz w:val="20"/>
            <w:szCs w:val="20"/>
            <w:lang w:eastAsia="zh-CN" w:bidi="ar"/>
          </w:rPr>
          <w:t xml:space="preserve">Qrxlevmin </w:t>
        </w:r>
      </w:ins>
      <w:ins w:id="146" w:author="ZTE Derrick meeting-pre" w:date="2025-08-15T17:11:14Z">
        <w:r>
          <w:rPr>
            <w:sz w:val="20"/>
            <w:szCs w:val="20"/>
            <w:lang w:eastAsia="sv" w:bidi="ar"/>
          </w:rPr>
          <w:t xml:space="preserve">as the signaled value of </w:t>
        </w:r>
      </w:ins>
      <w:ins w:id="147" w:author="ZTE Derrick meeting-pre" w:date="2025-08-15T17:11:14Z">
        <w:r>
          <w:rPr>
            <w:i/>
            <w:sz w:val="20"/>
            <w:szCs w:val="20"/>
            <w:lang w:eastAsia="zh-CN" w:bidi="ar"/>
          </w:rPr>
          <w:t xml:space="preserve">Qrxlevmin </w:t>
        </w:r>
      </w:ins>
      <w:ins w:id="148" w:author="ZTE Derrick meeting-pre" w:date="2025-08-15T17:11:14Z">
        <w:r>
          <w:rPr>
            <w:sz w:val="20"/>
            <w:szCs w:val="20"/>
            <w:lang w:eastAsia="sv" w:bidi="ar"/>
          </w:rPr>
          <w:t>[2] -1 dB.</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0" w:author="ZTE Derrick meeting-pre" w:date="2025-08-15T17:05:31Z"/>
          <w:rFonts w:hint="default" w:ascii="Times New Roman" w:hAnsi="Times New Roman" w:eastAsia="Times New Roman" w:cs="v4.2.0"/>
          <w:kern w:val="0"/>
          <w:sz w:val="20"/>
          <w:szCs w:val="20"/>
          <w:lang w:val="en-US" w:eastAsia="zh-CN" w:bidi="ar"/>
        </w:rPr>
        <w:pPrChange w:id="149" w:author="ZTE Derrick meeting-pre" w:date="2025-08-15T17:11:17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151" w:author="ZTE Derrick meeting-pre" w:date="2025-08-15T17:11:14Z">
        <w:r>
          <w:rPr>
            <w:i/>
            <w:sz w:val="20"/>
            <w:szCs w:val="20"/>
            <w:lang w:eastAsia="zh-CN" w:bidi="ar"/>
          </w:rPr>
          <w:t>-</w:t>
        </w:r>
      </w:ins>
      <w:ins w:id="152" w:author="ZTE Derrick meeting-pre" w:date="2025-08-15T17:11:14Z">
        <w:r>
          <w:rPr>
            <w:i/>
            <w:sz w:val="20"/>
            <w:szCs w:val="20"/>
            <w:lang w:eastAsia="zh-CN" w:bidi="ar"/>
          </w:rPr>
          <w:tab/>
        </w:r>
      </w:ins>
      <w:ins w:id="153" w:author="ZTE Derrick meeting-pre" w:date="2025-08-15T17:11:14Z">
        <w:r>
          <w:rPr>
            <w:i/>
            <w:sz w:val="20"/>
            <w:szCs w:val="20"/>
            <w:lang w:eastAsia="zh-CN" w:bidi="ar"/>
          </w:rPr>
          <w:t xml:space="preserve">Qqualmin </w:t>
        </w:r>
      </w:ins>
      <w:ins w:id="154" w:author="ZTE Derrick meeting-pre" w:date="2025-08-15T17:11:14Z">
        <w:r>
          <w:rPr>
            <w:sz w:val="20"/>
            <w:szCs w:val="20"/>
            <w:lang w:eastAsia="sv" w:bidi="ar"/>
          </w:rPr>
          <w:t xml:space="preserve">as the signaled value of </w:t>
        </w:r>
      </w:ins>
      <w:ins w:id="155" w:author="ZTE Derrick meeting-pre" w:date="2025-08-15T17:11:14Z">
        <w:r>
          <w:rPr>
            <w:i/>
            <w:sz w:val="20"/>
            <w:szCs w:val="20"/>
            <w:lang w:eastAsia="zh-CN" w:bidi="ar"/>
          </w:rPr>
          <w:t>Qqualmin</w:t>
        </w:r>
      </w:ins>
      <w:ins w:id="156" w:author="ZTE Derrick meeting-pre" w:date="2025-08-15T17:11:14Z">
        <w:r>
          <w:rPr>
            <w:sz w:val="20"/>
            <w:szCs w:val="20"/>
            <w:lang w:eastAsia="sv" w:bidi="ar"/>
          </w:rPr>
          <w:t xml:space="preserve"> [2] -1 dB.</w:t>
        </w:r>
      </w:ins>
    </w:p>
    <w:p>
      <w:pPr>
        <w:pStyle w:val="4"/>
        <w:widowControl/>
        <w:rPr>
          <w:ins w:id="157" w:author="ZTE Derrick meeting-pre" w:date="2025-08-15T17:05:31Z"/>
          <w:rFonts w:hint="default" w:eastAsiaTheme="minorEastAsia"/>
          <w:lang w:val="en-US" w:eastAsia="zh-CN"/>
        </w:rPr>
      </w:pPr>
      <w:ins w:id="158" w:author="ZTE Derrick meeting-pre" w:date="2025-08-15T17:05:31Z">
        <w:r>
          <w:rPr>
            <w:lang w:val="en-US" w:eastAsia="ko"/>
          </w:rPr>
          <w:t>4.2</w:t>
        </w:r>
      </w:ins>
      <w:ins w:id="159" w:author="ZTE Derrick meeting-pre" w:date="2025-08-15T17:11:28Z">
        <w:r>
          <w:rPr>
            <w:rFonts w:hint="eastAsia"/>
            <w:lang w:val="en-US" w:eastAsia="zh-CN"/>
          </w:rPr>
          <w:t>E</w:t>
        </w:r>
      </w:ins>
      <w:ins w:id="160" w:author="ZTE Derrick meeting-pre" w:date="2025-08-15T17:05:31Z">
        <w:r>
          <w:rPr>
            <w:lang w:val="en-US" w:eastAsia="ko"/>
          </w:rPr>
          <w:t>.2</w:t>
        </w:r>
      </w:ins>
      <w:ins w:id="161" w:author="ZTE Derrick meeting-pre" w:date="2025-08-15T17:05:31Z">
        <w:r>
          <w:rPr>
            <w:lang w:val="en-US" w:eastAsia="ko"/>
          </w:rPr>
          <w:tab/>
        </w:r>
      </w:ins>
      <w:ins w:id="162" w:author="ZTE Derrick meeting-pre" w:date="2025-08-15T17:05:31Z">
        <w:r>
          <w:rPr>
            <w:lang w:val="en-US" w:eastAsia="ko"/>
          </w:rPr>
          <w:t>Requirements</w:t>
        </w:r>
      </w:ins>
      <w:ins w:id="163" w:author="ZTE Derrick meeting-pre" w:date="2025-08-15T17:11:31Z">
        <w:r>
          <w:rPr>
            <w:rFonts w:hint="eastAsia"/>
            <w:lang w:val="en-US" w:eastAsia="zh-CN"/>
          </w:rPr>
          <w:t xml:space="preserve"> </w:t>
        </w:r>
      </w:ins>
      <w:ins w:id="164" w:author="ZTE Derrick meeting-pre" w:date="2025-08-15T17:11:32Z">
        <w:r>
          <w:rPr>
            <w:rFonts w:hint="eastAsia"/>
            <w:lang w:val="en-US" w:eastAsia="zh-CN"/>
          </w:rPr>
          <w:t xml:space="preserve">for </w:t>
        </w:r>
      </w:ins>
      <w:ins w:id="165" w:author="ZTE Derrick meeting-pre" w:date="2025-08-15T17:11:33Z">
        <w:r>
          <w:rPr>
            <w:rFonts w:hint="eastAsia"/>
            <w:lang w:val="en-US" w:eastAsia="zh-CN"/>
          </w:rPr>
          <w:t>Red</w:t>
        </w:r>
      </w:ins>
      <w:ins w:id="166" w:author="ZTE Derrick meeting-pre" w:date="2025-08-15T17:11:34Z">
        <w:r>
          <w:rPr>
            <w:rFonts w:hint="eastAsia"/>
            <w:lang w:val="en-US" w:eastAsia="zh-CN"/>
          </w:rPr>
          <w:t>Cap</w:t>
        </w:r>
      </w:ins>
      <w:ins w:id="167" w:author="ZTE Derrick meeting-pre" w:date="2025-08-15T17:11:35Z">
        <w:r>
          <w:rPr>
            <w:rFonts w:hint="eastAsia"/>
            <w:lang w:val="en-US" w:eastAsia="zh-CN"/>
          </w:rPr>
          <w:t xml:space="preserve"> </w:t>
        </w:r>
      </w:ins>
      <w:ins w:id="168" w:author="ZTE Derrick meeting-pre" w:date="2025-08-15T17:11:36Z">
        <w:r>
          <w:rPr>
            <w:rFonts w:hint="eastAsia"/>
            <w:lang w:val="en-US" w:eastAsia="zh-CN"/>
          </w:rPr>
          <w:t>UE</w:t>
        </w:r>
      </w:ins>
      <w:ins w:id="169" w:author="ZTE Derrick meeting-pre" w:date="2025-08-15T17:11:37Z">
        <w:r>
          <w:rPr>
            <w:rFonts w:hint="eastAsia"/>
            <w:lang w:val="en-US" w:eastAsia="zh-CN"/>
          </w:rPr>
          <w:t xml:space="preserve"> with</w:t>
        </w:r>
      </w:ins>
      <w:ins w:id="170" w:author="ZTE Derrick meeting-pre" w:date="2025-08-15T17:11:38Z">
        <w:r>
          <w:rPr>
            <w:rFonts w:hint="eastAsia"/>
            <w:lang w:val="en-US" w:eastAsia="zh-CN"/>
          </w:rPr>
          <w:t xml:space="preserve"> S</w:t>
        </w:r>
      </w:ins>
      <w:ins w:id="171" w:author="ZTE Derrick meeting-pre" w:date="2025-08-15T17:11:39Z">
        <w:r>
          <w:rPr>
            <w:rFonts w:hint="eastAsia"/>
            <w:lang w:val="en-US" w:eastAsia="zh-CN"/>
          </w:rPr>
          <w:t>atel</w:t>
        </w:r>
      </w:ins>
      <w:ins w:id="172" w:author="ZTE Derrick meeting-pre" w:date="2025-08-15T17:11:40Z">
        <w:r>
          <w:rPr>
            <w:rFonts w:hint="eastAsia"/>
            <w:lang w:val="en-US" w:eastAsia="zh-CN"/>
          </w:rPr>
          <w:t>lite</w:t>
        </w:r>
      </w:ins>
      <w:ins w:id="173" w:author="ZTE Derrick meeting-pre" w:date="2025-08-15T17:11:41Z">
        <w:r>
          <w:rPr>
            <w:rFonts w:hint="eastAsia"/>
            <w:lang w:val="en-US" w:eastAsia="zh-CN"/>
          </w:rPr>
          <w:t xml:space="preserve"> A</w:t>
        </w:r>
      </w:ins>
      <w:ins w:id="174" w:author="ZTE Derrick meeting-pre" w:date="2025-08-15T17:11:42Z">
        <w:r>
          <w:rPr>
            <w:rFonts w:hint="eastAsia"/>
            <w:lang w:val="en-US" w:eastAsia="zh-CN"/>
          </w:rPr>
          <w:t>ccess</w:t>
        </w:r>
      </w:ins>
    </w:p>
    <w:p>
      <w:pPr>
        <w:pStyle w:val="5"/>
        <w:widowControl/>
        <w:rPr>
          <w:ins w:id="175" w:author="ZTE Derrick meeting-pre" w:date="2025-08-15T17:12:13Z"/>
          <w:rFonts w:hint="eastAsia"/>
          <w:lang w:val="en-US" w:eastAsia="zh-CN"/>
        </w:rPr>
      </w:pPr>
      <w:ins w:id="176" w:author="ZTE Derrick meeting-pre" w:date="2025-08-15T17:05:31Z">
        <w:r>
          <w:rPr>
            <w:lang w:val="en-US" w:eastAsia="zh-CN"/>
          </w:rPr>
          <w:t>4.2</w:t>
        </w:r>
      </w:ins>
      <w:ins w:id="177" w:author="ZTE Derrick meeting-pre" w:date="2025-08-15T17:11:46Z">
        <w:r>
          <w:rPr>
            <w:rFonts w:hint="eastAsia"/>
            <w:lang w:val="en-US" w:eastAsia="zh-CN"/>
          </w:rPr>
          <w:t>E</w:t>
        </w:r>
      </w:ins>
      <w:ins w:id="178" w:author="ZTE Derrick meeting-pre" w:date="2025-08-15T17:05:31Z">
        <w:r>
          <w:rPr>
            <w:lang w:val="en-US" w:eastAsia="zh-CN"/>
          </w:rPr>
          <w:t>.2.1</w:t>
        </w:r>
      </w:ins>
      <w:ins w:id="179" w:author="ZTE Derrick meeting-pre" w:date="2025-08-15T17:05:31Z">
        <w:r>
          <w:rPr>
            <w:lang w:val="en-US" w:eastAsia="zh-CN"/>
          </w:rPr>
          <w:tab/>
        </w:r>
      </w:ins>
      <w:ins w:id="180" w:author="ZTE Derrick meeting-pre" w:date="2025-08-15T17:05:31Z">
        <w:r>
          <w:rPr>
            <w:lang w:val="en-US" w:eastAsia="zh-CN"/>
          </w:rPr>
          <w:t>UE measurement capability</w:t>
        </w:r>
      </w:ins>
      <w:ins w:id="181" w:author="ZTE Derrick meeting-pre" w:date="2025-08-15T17:11:51Z">
        <w:r>
          <w:rPr>
            <w:rFonts w:hint="eastAsia"/>
            <w:lang w:val="en-US" w:eastAsia="zh-CN"/>
          </w:rPr>
          <w:t xml:space="preserve"> for </w:t>
        </w:r>
      </w:ins>
      <w:ins w:id="182" w:author="ZTE Derrick meeting-pre" w:date="2025-08-15T17:11:52Z">
        <w:r>
          <w:rPr>
            <w:rFonts w:hint="eastAsia"/>
            <w:lang w:val="en-US" w:eastAsia="zh-CN"/>
          </w:rPr>
          <w:t>Re</w:t>
        </w:r>
      </w:ins>
      <w:ins w:id="183" w:author="ZTE Derrick meeting-pre" w:date="2025-08-15T17:11:53Z">
        <w:r>
          <w:rPr>
            <w:rFonts w:hint="eastAsia"/>
            <w:lang w:val="en-US" w:eastAsia="zh-CN"/>
          </w:rPr>
          <w:t>dCap</w:t>
        </w:r>
      </w:ins>
      <w:ins w:id="184" w:author="ZTE Derrick meeting-pre" w:date="2025-08-15T17:11:54Z">
        <w:r>
          <w:rPr>
            <w:rFonts w:hint="eastAsia"/>
            <w:lang w:val="en-US" w:eastAsia="zh-CN"/>
          </w:rPr>
          <w:t xml:space="preserve"> </w:t>
        </w:r>
      </w:ins>
      <w:ins w:id="185" w:author="ZTE Derrick meeting-pre" w:date="2025-08-15T17:11:55Z">
        <w:r>
          <w:rPr>
            <w:rFonts w:hint="eastAsia"/>
            <w:lang w:val="en-US" w:eastAsia="zh-CN"/>
          </w:rPr>
          <w:t>with</w:t>
        </w:r>
      </w:ins>
      <w:ins w:id="186" w:author="ZTE Derrick meeting-pre" w:date="2025-08-15T17:11:56Z">
        <w:r>
          <w:rPr>
            <w:rFonts w:hint="eastAsia"/>
            <w:lang w:val="en-US" w:eastAsia="zh-CN"/>
          </w:rPr>
          <w:t xml:space="preserve"> </w:t>
        </w:r>
      </w:ins>
      <w:ins w:id="187" w:author="ZTE Derrick meeting-pre" w:date="2025-08-15T17:11:57Z">
        <w:r>
          <w:rPr>
            <w:rFonts w:hint="eastAsia"/>
            <w:lang w:val="en-US" w:eastAsia="zh-CN"/>
          </w:rPr>
          <w:t>Sat</w:t>
        </w:r>
      </w:ins>
      <w:ins w:id="188" w:author="ZTE Derrick meeting-pre" w:date="2025-08-15T17:11:58Z">
        <w:r>
          <w:rPr>
            <w:rFonts w:hint="eastAsia"/>
            <w:lang w:val="en-US" w:eastAsia="zh-CN"/>
          </w:rPr>
          <w:t>ellite</w:t>
        </w:r>
      </w:ins>
      <w:ins w:id="189" w:author="ZTE Derrick meeting-pre" w:date="2025-08-15T17:11:59Z">
        <w:r>
          <w:rPr>
            <w:rFonts w:hint="eastAsia"/>
            <w:lang w:val="en-US" w:eastAsia="zh-CN"/>
          </w:rPr>
          <w:t xml:space="preserve"> Ac</w:t>
        </w:r>
      </w:ins>
      <w:ins w:id="190" w:author="ZTE Derrick meeting-pre" w:date="2025-08-15T17:12:00Z">
        <w:r>
          <w:rPr>
            <w:rFonts w:hint="eastAsia"/>
            <w:lang w:val="en-US" w:eastAsia="zh-CN"/>
          </w:rPr>
          <w:t>cess</w:t>
        </w:r>
      </w:ins>
    </w:p>
    <w:p>
      <w:pPr>
        <w:pStyle w:val="6"/>
        <w:rPr>
          <w:ins w:id="191" w:author="ZTE Derrick meeting-pre" w:date="2025-08-15T17:12:22Z"/>
          <w:lang w:val="en-US" w:eastAsia="zh-CN"/>
        </w:rPr>
      </w:pPr>
      <w:ins w:id="192" w:author="ZTE Derrick meeting-pre" w:date="2025-08-15T17:12:22Z">
        <w:r>
          <w:rPr>
            <w:lang w:val="en-US" w:eastAsia="zh-CN"/>
          </w:rPr>
          <w:t>4.2</w:t>
        </w:r>
      </w:ins>
      <w:ins w:id="193" w:author="ZTE Derrick meeting-pre" w:date="2025-08-15T17:12:48Z">
        <w:r>
          <w:rPr>
            <w:rFonts w:hint="eastAsia"/>
            <w:lang w:val="en-US" w:eastAsia="zh-CN"/>
          </w:rPr>
          <w:t>E</w:t>
        </w:r>
      </w:ins>
      <w:ins w:id="194" w:author="ZTE Derrick meeting-pre" w:date="2025-08-15T17:12:22Z">
        <w:r>
          <w:rPr>
            <w:lang w:val="en-US" w:eastAsia="zh-CN"/>
          </w:rPr>
          <w:t>.2.1.1</w:t>
        </w:r>
      </w:ins>
      <w:ins w:id="195" w:author="ZTE Derrick meeting-pre" w:date="2025-08-15T17:12:22Z">
        <w:r>
          <w:rPr>
            <w:lang w:val="en-US" w:eastAsia="zh-CN"/>
          </w:rPr>
          <w:tab/>
        </w:r>
      </w:ins>
      <w:ins w:id="196" w:author="ZTE Derrick meeting-pre" w:date="2025-08-15T17:12:22Z">
        <w:r>
          <w:rPr>
            <w:lang w:val="en-US" w:eastAsia="zh-CN"/>
          </w:rPr>
          <w:t>UE measurement capability for</w:t>
        </w:r>
      </w:ins>
      <w:ins w:id="197" w:author="ZTE Derrick meeting-pre" w:date="2025-08-15T17:12:22Z">
        <w:r>
          <w:rPr>
            <w:rFonts w:hint="eastAsia"/>
            <w:lang w:val="en-US" w:eastAsia="zh-CN"/>
          </w:rPr>
          <w:t xml:space="preserve"> 1Rx </w:t>
        </w:r>
      </w:ins>
      <w:ins w:id="198" w:author="ZTE Derrick meeting-pre" w:date="2025-08-15T17:12:22Z">
        <w:r>
          <w:rPr>
            <w:lang w:val="en-US" w:eastAsia="zh-CN"/>
          </w:rPr>
          <w:t>RedCap</w:t>
        </w:r>
      </w:ins>
      <w:ins w:id="199" w:author="ZTE Derrick meeting-pre" w:date="2025-08-15T17:12:22Z">
        <w:r>
          <w:rPr>
            <w:rFonts w:hint="eastAsia"/>
            <w:lang w:val="en-US" w:eastAsia="zh-CN"/>
          </w:rPr>
          <w:t xml:space="preserve"> UEs</w:t>
        </w:r>
      </w:ins>
    </w:p>
    <w:p>
      <w:pPr>
        <w:rPr>
          <w:ins w:id="200" w:author="ZTE Derrick meeting-pre" w:date="2025-08-15T17:12:32Z"/>
        </w:rPr>
      </w:pPr>
      <w:ins w:id="201" w:author="ZTE Derrick meeting-pre" w:date="2025-08-15T17:12:32Z">
        <w:r>
          <w:rPr/>
          <w:t>For idle mode cell re-selection purposes,</w:t>
        </w:r>
      </w:ins>
      <w:ins w:id="202" w:author="ZTE Derrick meeting-pre" w:date="2025-08-15T17:12:32Z">
        <w:r>
          <w:rPr>
            <w:rFonts w:hint="eastAsia"/>
          </w:rPr>
          <w:t xml:space="preserve"> </w:t>
        </w:r>
      </w:ins>
      <w:ins w:id="203" w:author="ZTE Derrick meeting-pre" w:date="2025-08-15T17:12:32Z">
        <w:r>
          <w:rPr/>
          <w:t>the UE shall be capable of monitoring at least:</w:t>
        </w:r>
      </w:ins>
    </w:p>
    <w:p>
      <w:pPr>
        <w:pStyle w:val="99"/>
        <w:rPr>
          <w:ins w:id="204" w:author="ZTE Derrick meeting-pre" w:date="2025-08-15T17:12:32Z"/>
        </w:rPr>
      </w:pPr>
      <w:ins w:id="205" w:author="ZTE Derrick meeting-pre" w:date="2025-08-15T17:12:32Z">
        <w:r>
          <w:rPr>
            <w:rFonts w:cs="v4.2.0"/>
          </w:rPr>
          <w:t>-</w:t>
        </w:r>
      </w:ins>
      <w:ins w:id="206" w:author="ZTE Derrick meeting-pre" w:date="2025-08-15T17:12:32Z">
        <w:r>
          <w:rPr>
            <w:rFonts w:cs="v4.2.0"/>
          </w:rPr>
          <w:tab/>
        </w:r>
      </w:ins>
      <w:ins w:id="207" w:author="ZTE Derrick meeting-pre" w:date="2025-08-15T17:12:32Z">
        <w:r>
          <w:rPr>
            <w:rFonts w:cs="v4.2.0"/>
          </w:rPr>
          <w:t>Intra-frequency carrier, and</w:t>
        </w:r>
      </w:ins>
    </w:p>
    <w:p>
      <w:pPr>
        <w:pStyle w:val="99"/>
        <w:rPr>
          <w:ins w:id="208" w:author="ZTE Derrick meeting-pre" w:date="2025-08-15T17:12:32Z"/>
        </w:rPr>
      </w:pPr>
      <w:ins w:id="209" w:author="ZTE Derrick meeting-pre" w:date="2025-08-15T17:12:32Z">
        <w:r>
          <w:rPr/>
          <w:t>-</w:t>
        </w:r>
      </w:ins>
      <w:ins w:id="210" w:author="ZTE Derrick meeting-pre" w:date="2025-08-15T17:12:32Z">
        <w:r>
          <w:rPr/>
          <w:tab/>
        </w:r>
      </w:ins>
      <w:ins w:id="211" w:author="ZTE Derrick meeting-pre" w:date="2025-08-15T17:12:32Z">
        <w:r>
          <w:rPr/>
          <w:t xml:space="preserve">Depending on UE capability, </w:t>
        </w:r>
      </w:ins>
      <w:ins w:id="212" w:author="ZTE Derrick meeting-pre" w:date="2025-08-15T17:12:32Z">
        <w:r>
          <w:rPr>
            <w:rFonts w:hint="eastAsia"/>
            <w:lang w:eastAsia="zh-CN"/>
          </w:rPr>
          <w:t>6</w:t>
        </w:r>
      </w:ins>
      <w:ins w:id="213" w:author="ZTE Derrick meeting-pre" w:date="2025-08-15T17:12:32Z">
        <w:r>
          <w:rPr/>
          <w:t xml:space="preserve"> NR inter-frequency carriers</w:t>
        </w:r>
      </w:ins>
      <w:ins w:id="214" w:author="ZTE Derrick meeting-pre" w:date="2025-08-15T17:12:32Z">
        <w:r>
          <w:rPr>
            <w:rFonts w:hint="eastAsia"/>
            <w:lang w:eastAsia="zh-CN"/>
          </w:rPr>
          <w:t>.</w:t>
        </w:r>
      </w:ins>
    </w:p>
    <w:p>
      <w:pPr>
        <w:pStyle w:val="6"/>
        <w:rPr>
          <w:ins w:id="215" w:author="ZTE Derrick meeting-pre" w:date="2025-08-15T17:12:46Z"/>
          <w:lang w:val="en-US" w:eastAsia="zh-CN"/>
        </w:rPr>
      </w:pPr>
      <w:ins w:id="216" w:author="ZTE Derrick meeting-pre" w:date="2025-08-15T17:12:46Z">
        <w:r>
          <w:rPr>
            <w:lang w:val="en-US" w:eastAsia="zh-CN"/>
          </w:rPr>
          <w:t>4.2</w:t>
        </w:r>
      </w:ins>
      <w:ins w:id="217" w:author="ZTE Derrick meeting-pre" w:date="2025-08-15T17:12:53Z">
        <w:r>
          <w:rPr>
            <w:rFonts w:hint="eastAsia"/>
            <w:lang w:val="en-US" w:eastAsia="zh-CN"/>
          </w:rPr>
          <w:t>E</w:t>
        </w:r>
      </w:ins>
      <w:ins w:id="218" w:author="ZTE Derrick meeting-pre" w:date="2025-08-15T17:12:46Z">
        <w:r>
          <w:rPr>
            <w:lang w:val="en-US" w:eastAsia="zh-CN"/>
          </w:rPr>
          <w:t>.2.1.</w:t>
        </w:r>
      </w:ins>
      <w:ins w:id="219" w:author="ZTE Derrick meeting-pre" w:date="2025-08-15T17:12:46Z">
        <w:r>
          <w:rPr>
            <w:rFonts w:hint="eastAsia"/>
            <w:lang w:val="en-US" w:eastAsia="zh-CN"/>
          </w:rPr>
          <w:t>2</w:t>
        </w:r>
      </w:ins>
      <w:ins w:id="220" w:author="ZTE Derrick meeting-pre" w:date="2025-08-15T17:12:46Z">
        <w:r>
          <w:rPr>
            <w:lang w:val="en-US" w:eastAsia="zh-CN"/>
          </w:rPr>
          <w:tab/>
        </w:r>
      </w:ins>
      <w:ins w:id="221" w:author="ZTE Derrick meeting-pre" w:date="2025-08-15T17:12:46Z">
        <w:r>
          <w:rPr>
            <w:lang w:val="en-US" w:eastAsia="zh-CN"/>
          </w:rPr>
          <w:t>UE measurement capability for</w:t>
        </w:r>
      </w:ins>
      <w:ins w:id="222" w:author="ZTE Derrick meeting-pre" w:date="2025-08-15T17:12:46Z">
        <w:r>
          <w:rPr>
            <w:rFonts w:hint="eastAsia"/>
            <w:lang w:val="en-US" w:eastAsia="zh-CN"/>
          </w:rPr>
          <w:t xml:space="preserve"> 2Rx </w:t>
        </w:r>
      </w:ins>
      <w:ins w:id="223" w:author="ZTE Derrick meeting-pre" w:date="2025-08-15T17:12:46Z">
        <w:r>
          <w:rPr>
            <w:lang w:val="en-US" w:eastAsia="zh-CN"/>
          </w:rPr>
          <w:t>RedCap</w:t>
        </w:r>
      </w:ins>
      <w:ins w:id="224" w:author="ZTE Derrick meeting-pre" w:date="2025-08-15T17:12:46Z">
        <w:r>
          <w:rPr>
            <w:rFonts w:hint="eastAsia"/>
            <w:lang w:val="en-US" w:eastAsia="zh-CN"/>
          </w:rPr>
          <w:t xml:space="preserve"> UEs</w:t>
        </w:r>
      </w:ins>
    </w:p>
    <w:p>
      <w:pPr>
        <w:rPr>
          <w:ins w:id="225" w:author="ZTE Derrick meeting-pre" w:date="2025-08-15T17:05:31Z"/>
          <w:rFonts w:hint="default"/>
          <w:lang w:val="en-US" w:eastAsia="zh-CN"/>
        </w:rPr>
      </w:pPr>
      <w:ins w:id="226" w:author="ZTE Derrick meeting-pre" w:date="2025-08-15T17:12:57Z">
        <w:r>
          <w:rPr>
            <w:rFonts w:hint="eastAsia"/>
            <w:lang w:val="en-US" w:eastAsia="zh-CN"/>
          </w:rPr>
          <w:t>T</w:t>
        </w:r>
      </w:ins>
      <w:ins w:id="227" w:author="ZTE Derrick meeting-pre" w:date="2025-08-15T17:12:58Z">
        <w:r>
          <w:rPr>
            <w:rFonts w:hint="eastAsia"/>
            <w:lang w:val="en-US" w:eastAsia="zh-CN"/>
          </w:rPr>
          <w:t xml:space="preserve">he </w:t>
        </w:r>
      </w:ins>
      <w:ins w:id="228" w:author="ZTE Derrick meeting-pre" w:date="2025-08-15T17:12:59Z">
        <w:r>
          <w:rPr>
            <w:rFonts w:hint="eastAsia"/>
            <w:lang w:val="en-US" w:eastAsia="zh-CN"/>
          </w:rPr>
          <w:t>capabi</w:t>
        </w:r>
      </w:ins>
      <w:ins w:id="229" w:author="ZTE Derrick meeting-pre" w:date="2025-08-15T17:13:00Z">
        <w:r>
          <w:rPr>
            <w:rFonts w:hint="eastAsia"/>
            <w:lang w:val="en-US" w:eastAsia="zh-CN"/>
          </w:rPr>
          <w:t>lity</w:t>
        </w:r>
      </w:ins>
      <w:ins w:id="230" w:author="ZTE Derrick meeting-pre" w:date="2025-08-15T17:13:02Z">
        <w:r>
          <w:rPr>
            <w:rFonts w:hint="eastAsia"/>
            <w:lang w:val="en-US" w:eastAsia="zh-CN"/>
          </w:rPr>
          <w:t xml:space="preserve"> </w:t>
        </w:r>
      </w:ins>
      <w:ins w:id="231" w:author="ZTE Derrick meeting-pre" w:date="2025-08-15T17:13:03Z">
        <w:r>
          <w:rPr>
            <w:rFonts w:hint="eastAsia"/>
            <w:lang w:val="en-US" w:eastAsia="zh-CN"/>
          </w:rPr>
          <w:t>defin</w:t>
        </w:r>
      </w:ins>
      <w:ins w:id="232" w:author="ZTE Derrick meeting-pre" w:date="2025-08-15T17:13:04Z">
        <w:r>
          <w:rPr>
            <w:rFonts w:hint="eastAsia"/>
            <w:lang w:val="en-US" w:eastAsia="zh-CN"/>
          </w:rPr>
          <w:t>ed</w:t>
        </w:r>
      </w:ins>
      <w:ins w:id="233" w:author="ZTE Derrick meeting-pre" w:date="2025-08-15T17:13:05Z">
        <w:r>
          <w:rPr>
            <w:rFonts w:hint="eastAsia"/>
            <w:lang w:val="en-US" w:eastAsia="zh-CN"/>
          </w:rPr>
          <w:t xml:space="preserve"> in </w:t>
        </w:r>
      </w:ins>
      <w:ins w:id="234" w:author="ZTE Derrick meeting-pre" w:date="2025-08-15T17:13:06Z">
        <w:r>
          <w:rPr>
            <w:rFonts w:hint="eastAsia"/>
            <w:lang w:val="en-US" w:eastAsia="zh-CN"/>
          </w:rPr>
          <w:t>section</w:t>
        </w:r>
      </w:ins>
      <w:ins w:id="235" w:author="ZTE Derrick meeting-pre" w:date="2025-08-15T17:13:07Z">
        <w:r>
          <w:rPr>
            <w:rFonts w:hint="eastAsia"/>
            <w:lang w:val="en-US" w:eastAsia="zh-CN"/>
          </w:rPr>
          <w:t xml:space="preserve"> </w:t>
        </w:r>
      </w:ins>
      <w:ins w:id="236" w:author="ZTE Derrick meeting-pre" w:date="2025-08-15T17:13:08Z">
        <w:r>
          <w:rPr>
            <w:rFonts w:hint="eastAsia"/>
            <w:lang w:val="en-US" w:eastAsia="zh-CN"/>
          </w:rPr>
          <w:t>4</w:t>
        </w:r>
      </w:ins>
      <w:ins w:id="237" w:author="ZTE Derrick meeting-pre" w:date="2025-08-15T17:13:09Z">
        <w:r>
          <w:rPr>
            <w:rFonts w:hint="eastAsia"/>
            <w:lang w:val="en-US" w:eastAsia="zh-CN"/>
          </w:rPr>
          <w:t>.2</w:t>
        </w:r>
      </w:ins>
      <w:ins w:id="238" w:author="ZTE Derrick meeting-pre" w:date="2025-08-15T17:13:10Z">
        <w:r>
          <w:rPr>
            <w:rFonts w:hint="eastAsia"/>
            <w:lang w:val="en-US" w:eastAsia="zh-CN"/>
          </w:rPr>
          <w:t>C</w:t>
        </w:r>
      </w:ins>
      <w:ins w:id="239" w:author="ZTE Derrick meeting-pre" w:date="2025-08-15T17:13:11Z">
        <w:r>
          <w:rPr>
            <w:rFonts w:hint="eastAsia"/>
            <w:lang w:val="en-US" w:eastAsia="zh-CN"/>
          </w:rPr>
          <w:t>.2.1</w:t>
        </w:r>
      </w:ins>
      <w:ins w:id="240" w:author="ZTE Derrick meeting-pre" w:date="2025-08-15T17:13:12Z">
        <w:r>
          <w:rPr>
            <w:rFonts w:hint="eastAsia"/>
            <w:lang w:val="en-US" w:eastAsia="zh-CN"/>
          </w:rPr>
          <w:t xml:space="preserve"> sha</w:t>
        </w:r>
      </w:ins>
      <w:ins w:id="241" w:author="ZTE Derrick meeting-pre" w:date="2025-08-15T17:13:13Z">
        <w:r>
          <w:rPr>
            <w:rFonts w:hint="eastAsia"/>
            <w:lang w:val="en-US" w:eastAsia="zh-CN"/>
          </w:rPr>
          <w:t>ll ap</w:t>
        </w:r>
      </w:ins>
      <w:ins w:id="242" w:author="ZTE Derrick meeting-pre" w:date="2025-08-15T17:13:14Z">
        <w:r>
          <w:rPr>
            <w:rFonts w:hint="eastAsia"/>
            <w:lang w:val="en-US" w:eastAsia="zh-CN"/>
          </w:rPr>
          <w:t>ply</w:t>
        </w:r>
      </w:ins>
      <w:ins w:id="243" w:author="ZTE Derrick meeting-pre" w:date="2025-08-15T17:13:15Z">
        <w:r>
          <w:rPr>
            <w:rFonts w:hint="eastAsia"/>
            <w:lang w:val="en-US" w:eastAsia="zh-CN"/>
          </w:rPr>
          <w:t>.</w:t>
        </w:r>
      </w:ins>
    </w:p>
    <w:p>
      <w:pPr>
        <w:pStyle w:val="5"/>
        <w:widowControl/>
        <w:rPr>
          <w:ins w:id="244" w:author="ZTE Derrick meeting-pre" w:date="2025-08-15T17:05:31Z"/>
          <w:rFonts w:hint="default" w:eastAsiaTheme="minorEastAsia"/>
          <w:lang w:val="en-US" w:eastAsia="zh-CN"/>
        </w:rPr>
      </w:pPr>
      <w:ins w:id="245" w:author="ZTE Derrick meeting-pre" w:date="2025-08-15T17:05:31Z">
        <w:bookmarkStart w:id="1" w:name="OLE_LINK46"/>
        <w:bookmarkStart w:id="2" w:name="OLE_LINK43"/>
        <w:r>
          <w:rPr>
            <w:lang w:val="en-US"/>
          </w:rPr>
          <w:t>4.2</w:t>
        </w:r>
      </w:ins>
      <w:ins w:id="246" w:author="ZTE Derrick meeting-pre" w:date="2025-08-15T17:13:33Z">
        <w:r>
          <w:rPr>
            <w:rFonts w:hint="eastAsia"/>
            <w:lang w:val="en-US" w:eastAsia="zh-CN"/>
          </w:rPr>
          <w:t>E</w:t>
        </w:r>
      </w:ins>
      <w:ins w:id="247" w:author="ZTE Derrick meeting-pre" w:date="2025-08-15T17:05:31Z">
        <w:r>
          <w:rPr>
            <w:lang w:val="en-US"/>
          </w:rPr>
          <w:t>.2.2</w:t>
        </w:r>
      </w:ins>
      <w:ins w:id="248" w:author="ZTE Derrick meeting-pre" w:date="2025-08-15T17:05:31Z">
        <w:r>
          <w:rPr>
            <w:lang w:val="en-US"/>
          </w:rPr>
          <w:tab/>
        </w:r>
      </w:ins>
      <w:ins w:id="249" w:author="ZTE Derrick meeting-pre" w:date="2025-08-15T17:05:31Z">
        <w:r>
          <w:rPr>
            <w:lang w:val="en-US"/>
          </w:rPr>
          <w:t>Measurement and evaluation of serving cell</w:t>
        </w:r>
      </w:ins>
      <w:ins w:id="250" w:author="ZTE Derrick meeting-pre" w:date="2025-08-15T17:13:42Z">
        <w:r>
          <w:rPr>
            <w:rFonts w:hint="eastAsia"/>
            <w:lang w:val="en-US" w:eastAsia="zh-CN"/>
          </w:rPr>
          <w:t xml:space="preserve"> f</w:t>
        </w:r>
      </w:ins>
      <w:ins w:id="251" w:author="ZTE Derrick meeting-pre" w:date="2025-08-15T17:13:43Z">
        <w:r>
          <w:rPr>
            <w:rFonts w:hint="eastAsia"/>
            <w:lang w:val="en-US" w:eastAsia="zh-CN"/>
          </w:rPr>
          <w:t xml:space="preserve">or </w:t>
        </w:r>
      </w:ins>
      <w:ins w:id="252" w:author="ZTE Derrick meeting-pre" w:date="2025-08-15T17:13:44Z">
        <w:r>
          <w:rPr>
            <w:rFonts w:hint="eastAsia"/>
            <w:lang w:val="en-US" w:eastAsia="zh-CN"/>
          </w:rPr>
          <w:t>Red</w:t>
        </w:r>
      </w:ins>
      <w:ins w:id="253" w:author="ZTE Derrick meeting-pre" w:date="2025-08-15T17:13:45Z">
        <w:r>
          <w:rPr>
            <w:rFonts w:hint="eastAsia"/>
            <w:lang w:val="en-US" w:eastAsia="zh-CN"/>
          </w:rPr>
          <w:t>Cap</w:t>
        </w:r>
      </w:ins>
      <w:ins w:id="254" w:author="ZTE Derrick meeting-pre" w:date="2025-08-15T17:13:46Z">
        <w:r>
          <w:rPr>
            <w:rFonts w:hint="eastAsia"/>
            <w:lang w:val="en-US" w:eastAsia="zh-CN"/>
          </w:rPr>
          <w:t xml:space="preserve"> U</w:t>
        </w:r>
      </w:ins>
      <w:ins w:id="255" w:author="ZTE Derrick meeting-pre" w:date="2025-08-15T17:13:47Z">
        <w:r>
          <w:rPr>
            <w:rFonts w:hint="eastAsia"/>
            <w:lang w:val="en-US" w:eastAsia="zh-CN"/>
          </w:rPr>
          <w:t>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56" w:author="ZTE Derrick meeting-pre" w:date="2025-08-15T17:05:31Z"/>
          <w:rFonts w:cs="v4.2.0"/>
          <w:lang w:val="en-US"/>
        </w:rPr>
      </w:pPr>
      <w:ins w:id="257" w:author="ZTE Derrick meeting-pre" w:date="2025-08-15T17:05:31Z">
        <w:r>
          <w:rPr>
            <w:rFonts w:hint="default" w:ascii="Times New Roman" w:hAnsi="Times New Roman" w:eastAsia="Times New Roman" w:cs="v4.2.0"/>
            <w:kern w:val="0"/>
            <w:sz w:val="20"/>
            <w:szCs w:val="20"/>
            <w:lang w:val="en-US" w:eastAsia="zh-CN" w:bidi="ar"/>
          </w:rPr>
          <w:t xml:space="preserve">The </w:t>
        </w:r>
      </w:ins>
      <w:ins w:id="258" w:author="ZTE Derrick meeting-pre" w:date="2025-08-15T17:13:53Z">
        <w:r>
          <w:rPr>
            <w:rFonts w:hint="eastAsia" w:ascii="Times New Roman" w:hAnsi="Times New Roman" w:eastAsia="Times New Roman" w:cs="v4.2.0"/>
            <w:kern w:val="0"/>
            <w:sz w:val="20"/>
            <w:szCs w:val="20"/>
            <w:lang w:val="en-US" w:eastAsia="zh-CN" w:bidi="ar"/>
          </w:rPr>
          <w:t>R</w:t>
        </w:r>
      </w:ins>
      <w:ins w:id="259" w:author="ZTE Derrick meeting-pre" w:date="2025-08-15T17:13:54Z">
        <w:r>
          <w:rPr>
            <w:rFonts w:hint="eastAsia" w:ascii="Times New Roman" w:hAnsi="Times New Roman" w:eastAsia="Times New Roman" w:cs="v4.2.0"/>
            <w:kern w:val="0"/>
            <w:sz w:val="20"/>
            <w:szCs w:val="20"/>
            <w:lang w:val="en-US" w:eastAsia="zh-CN" w:bidi="ar"/>
          </w:rPr>
          <w:t>edC</w:t>
        </w:r>
      </w:ins>
      <w:ins w:id="260" w:author="ZTE Derrick meeting-pre" w:date="2025-08-15T17:13:55Z">
        <w:r>
          <w:rPr>
            <w:rFonts w:hint="eastAsia" w:ascii="Times New Roman" w:hAnsi="Times New Roman" w:eastAsia="Times New Roman" w:cs="v4.2.0"/>
            <w:kern w:val="0"/>
            <w:sz w:val="20"/>
            <w:szCs w:val="20"/>
            <w:lang w:val="en-US" w:eastAsia="zh-CN" w:bidi="ar"/>
          </w:rPr>
          <w:t xml:space="preserve">ap </w:t>
        </w:r>
      </w:ins>
      <w:ins w:id="261" w:author="ZTE Derrick meeting-pre" w:date="2025-08-15T17:05:31Z">
        <w:r>
          <w:rPr>
            <w:rFonts w:hint="default" w:ascii="Times New Roman" w:hAnsi="Times New Roman" w:eastAsia="Times New Roman" w:cs="v4.2.0"/>
            <w:kern w:val="0"/>
            <w:sz w:val="20"/>
            <w:szCs w:val="20"/>
            <w:lang w:val="en-US" w:eastAsia="zh-CN" w:bidi="ar"/>
          </w:rPr>
          <w:t>UE shall measure the SS-RSRP and SS-RSRQ level of the serving cell and evaluate the cell selection criterion S defined in TS</w:t>
        </w:r>
      </w:ins>
      <w:ins w:id="262" w:author="ZTE Derrick meeting-pre" w:date="2025-08-15T17:05:31Z">
        <w:r>
          <w:rPr>
            <w:rFonts w:hint="default" w:ascii="Times New Roman" w:hAnsi="Times New Roman" w:eastAsia="Times New Roman" w:cs="Times New Roman"/>
            <w:kern w:val="0"/>
            <w:sz w:val="20"/>
            <w:szCs w:val="20"/>
            <w:lang w:val="en-US" w:eastAsia="zh-CN" w:bidi="ar"/>
          </w:rPr>
          <w:t> </w:t>
        </w:r>
      </w:ins>
      <w:ins w:id="263" w:author="ZTE Derrick meeting-pre" w:date="2025-08-15T17:05:31Z">
        <w:r>
          <w:rPr>
            <w:rFonts w:hint="default" w:ascii="Times New Roman" w:hAnsi="Times New Roman" w:eastAsia="Times New Roman" w:cs="v4.2.0"/>
            <w:kern w:val="0"/>
            <w:sz w:val="20"/>
            <w:szCs w:val="20"/>
            <w:lang w:val="en-US" w:eastAsia="zh-CN" w:bidi="ar"/>
          </w:rPr>
          <w:t>38.304</w:t>
        </w:r>
      </w:ins>
      <w:ins w:id="264" w:author="ZTE Derrick meeting-pre" w:date="2025-08-15T17:05:31Z">
        <w:r>
          <w:rPr>
            <w:rFonts w:hint="default" w:ascii="Times New Roman" w:hAnsi="Times New Roman" w:eastAsia="Times New Roman" w:cs="Times New Roman"/>
            <w:kern w:val="0"/>
            <w:sz w:val="20"/>
            <w:szCs w:val="20"/>
            <w:lang w:val="en-US" w:eastAsia="zh-CN" w:bidi="ar"/>
          </w:rPr>
          <w:t xml:space="preserve"> [1]</w:t>
        </w:r>
      </w:ins>
      <w:ins w:id="265" w:author="ZTE Derrick meeting-pre" w:date="2025-08-15T17:05:31Z">
        <w:r>
          <w:rPr>
            <w:rFonts w:hint="default" w:ascii="Times New Roman" w:hAnsi="Times New Roman" w:eastAsia="Times New Roman" w:cs="v4.2.0"/>
            <w:kern w:val="0"/>
            <w:sz w:val="20"/>
            <w:szCs w:val="20"/>
            <w:lang w:val="en-US" w:eastAsia="zh-CN" w:bidi="ar"/>
          </w:rPr>
          <w:t xml:space="preserve"> for the serving cell at least once every M1*N1 DRX cycle;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66" w:author="ZTE Derrick meeting-pre" w:date="2025-08-15T17:05:31Z"/>
          <w:lang w:val="en-US"/>
        </w:rPr>
      </w:pPr>
      <w:ins w:id="267" w:author="ZTE Derrick meeting-pre" w:date="2025-08-15T17:05:31Z">
        <w:r>
          <w:rPr>
            <w:rFonts w:hint="default" w:ascii="Times New Roman" w:hAnsi="Times New Roman" w:eastAsia="Times New Roman" w:cs="Times New Roman"/>
            <w:kern w:val="0"/>
            <w:sz w:val="20"/>
            <w:szCs w:val="20"/>
            <w:lang w:val="en-US" w:eastAsia="zh-CN" w:bidi="ar"/>
          </w:rPr>
          <w:t>-</w:t>
        </w:r>
      </w:ins>
      <w:ins w:id="268" w:author="ZTE Derrick meeting-pre" w:date="2025-08-15T17:05:31Z">
        <w:r>
          <w:rPr>
            <w:rFonts w:hint="default" w:ascii="Times New Roman" w:hAnsi="Times New Roman" w:eastAsia="Times New Roman" w:cs="Times New Roman"/>
            <w:kern w:val="0"/>
            <w:sz w:val="20"/>
            <w:szCs w:val="20"/>
            <w:lang w:val="en-US" w:eastAsia="zh-CN" w:bidi="ar"/>
          </w:rPr>
          <w:tab/>
        </w:r>
      </w:ins>
      <w:ins w:id="269" w:author="ZTE Derrick meeting-pre" w:date="2025-08-15T17:05:31Z">
        <w:r>
          <w:rPr>
            <w:rFonts w:hint="default" w:ascii="Times New Roman" w:hAnsi="Times New Roman" w:eastAsia="Times New Roman" w:cs="Times New Roman"/>
            <w:kern w:val="0"/>
            <w:sz w:val="20"/>
            <w:szCs w:val="20"/>
            <w:lang w:val="en-US" w:eastAsia="zh-CN" w:bidi="ar"/>
          </w:rPr>
          <w:t>M1=2 if SMTC periodicity (T</w:t>
        </w:r>
      </w:ins>
      <w:ins w:id="270" w:author="ZTE Derrick meeting-pre" w:date="2025-08-15T17:05:31Z">
        <w:r>
          <w:rPr>
            <w:rFonts w:hint="default" w:ascii="Times New Roman" w:hAnsi="Times New Roman" w:eastAsia="Times New Roman" w:cs="Times New Roman"/>
            <w:kern w:val="0"/>
            <w:sz w:val="20"/>
            <w:szCs w:val="20"/>
            <w:vertAlign w:val="subscript"/>
            <w:lang w:val="en-US" w:eastAsia="zh-CN" w:bidi="ar"/>
          </w:rPr>
          <w:t>SMTC</w:t>
        </w:r>
      </w:ins>
      <w:ins w:id="271" w:author="ZTE Derrick meeting-pre" w:date="2025-08-15T17:05:31Z">
        <w:r>
          <w:rPr>
            <w:rFonts w:hint="default" w:ascii="Times New Roman" w:hAnsi="Times New Roman" w:eastAsia="Times New Roman" w:cs="Times New Roman"/>
            <w:kern w:val="0"/>
            <w:sz w:val="20"/>
            <w:szCs w:val="20"/>
            <w:lang w:val="en-US" w:eastAsia="zh-CN" w:bidi="ar"/>
          </w:rPr>
          <w:t>) &gt; 20 ms and DRX cycle ≤ 0.64 second and N</w:t>
        </w:r>
      </w:ins>
      <w:ins w:id="272" w:author="ZTE Derrick meeting-pre" w:date="2025-08-15T17:05:31Z">
        <w:r>
          <w:rPr>
            <w:rFonts w:hint="default" w:ascii="Times New Roman" w:hAnsi="Times New Roman" w:eastAsia="Times New Roman" w:cs="Times New Roman"/>
            <w:kern w:val="0"/>
            <w:sz w:val="20"/>
            <w:szCs w:val="20"/>
            <w:vertAlign w:val="subscript"/>
            <w:lang w:val="en-US" w:eastAsia="zh-CN" w:bidi="ar"/>
          </w:rPr>
          <w:t>SMTC</w:t>
        </w:r>
      </w:ins>
      <w:ins w:id="273" w:author="ZTE Derrick meeting-pre" w:date="2025-08-15T17:05:31Z">
        <w:r>
          <w:rPr>
            <w:rFonts w:hint="default" w:ascii="Times New Roman" w:hAnsi="Times New Roman" w:eastAsia="Times New Roman" w:cs="Times New Roman"/>
            <w:kern w:val="0"/>
            <w:sz w:val="20"/>
            <w:szCs w:val="20"/>
            <w:lang w:val="en-US" w:eastAsia="zh-CN" w:bidi="ar"/>
          </w:rPr>
          <w:t xml:space="preserve"> =1, upon one SMTC configured at the UE,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74" w:author="ZTE Derrick meeting-pre" w:date="2025-08-15T17:05:31Z"/>
          <w:lang w:val="en-US"/>
        </w:rPr>
      </w:pPr>
      <w:ins w:id="275" w:author="ZTE Derrick meeting-pre" w:date="2025-08-15T17:05:31Z">
        <w:r>
          <w:rPr>
            <w:rFonts w:hint="default" w:ascii="Times New Roman" w:hAnsi="Times New Roman" w:eastAsia="Times New Roman" w:cs="Times New Roman"/>
            <w:kern w:val="0"/>
            <w:sz w:val="20"/>
            <w:szCs w:val="20"/>
            <w:lang w:val="en-US" w:eastAsia="zh-CN" w:bidi="ar"/>
          </w:rPr>
          <w:t>-</w:t>
        </w:r>
      </w:ins>
      <w:ins w:id="276" w:author="ZTE Derrick meeting-pre" w:date="2025-08-15T17:05:31Z">
        <w:r>
          <w:rPr>
            <w:rFonts w:hint="default" w:ascii="Times New Roman" w:hAnsi="Times New Roman" w:eastAsia="Times New Roman" w:cs="Times New Roman"/>
            <w:kern w:val="0"/>
            <w:sz w:val="20"/>
            <w:szCs w:val="20"/>
            <w:lang w:val="en-US" w:eastAsia="zh-CN" w:bidi="ar"/>
          </w:rPr>
          <w:tab/>
        </w:r>
      </w:ins>
      <w:ins w:id="277" w:author="ZTE Derrick meeting-pre" w:date="2025-08-15T17:05:31Z">
        <w:r>
          <w:rPr>
            <w:rFonts w:hint="default" w:ascii="Times New Roman" w:hAnsi="Times New Roman" w:eastAsia="Times New Roman" w:cs="Times New Roman"/>
            <w:kern w:val="0"/>
            <w:sz w:val="20"/>
            <w:szCs w:val="20"/>
            <w:lang w:val="en-US" w:eastAsia="zh-CN" w:bidi="ar"/>
          </w:rPr>
          <w:t>M1=2.5 if SMTC periodicity (T</w:t>
        </w:r>
      </w:ins>
      <w:ins w:id="278" w:author="ZTE Derrick meeting-pre" w:date="2025-08-15T17:05:31Z">
        <w:r>
          <w:rPr>
            <w:rFonts w:hint="default" w:ascii="Times New Roman" w:hAnsi="Times New Roman" w:eastAsia="Times New Roman" w:cs="Times New Roman"/>
            <w:kern w:val="0"/>
            <w:sz w:val="20"/>
            <w:szCs w:val="20"/>
            <w:vertAlign w:val="subscript"/>
            <w:lang w:val="en-US" w:eastAsia="zh-CN" w:bidi="ar"/>
          </w:rPr>
          <w:t>SMTC</w:t>
        </w:r>
      </w:ins>
      <w:ins w:id="279" w:author="ZTE Derrick meeting-pre" w:date="2025-08-15T17:05:31Z">
        <w:r>
          <w:rPr>
            <w:rFonts w:hint="default" w:ascii="Times New Roman" w:hAnsi="Times New Roman" w:eastAsia="Times New Roman" w:cs="Times New Roman"/>
            <w:kern w:val="0"/>
            <w:sz w:val="20"/>
            <w:szCs w:val="20"/>
            <w:lang w:val="en-US" w:eastAsia="zh-CN" w:bidi="ar"/>
          </w:rPr>
          <w:t>) &gt; 20 ms and DRX cycle ≤ 0.64 second and 1&lt;N</w:t>
        </w:r>
      </w:ins>
      <w:ins w:id="280" w:author="ZTE Derrick meeting-pre" w:date="2025-08-15T17:05:31Z">
        <w:r>
          <w:rPr>
            <w:rFonts w:hint="default" w:ascii="Times New Roman" w:hAnsi="Times New Roman" w:eastAsia="Times New Roman" w:cs="Times New Roman"/>
            <w:kern w:val="0"/>
            <w:sz w:val="20"/>
            <w:szCs w:val="20"/>
            <w:vertAlign w:val="subscript"/>
            <w:lang w:val="en-US" w:eastAsia="zh-CN" w:bidi="ar"/>
          </w:rPr>
          <w:t xml:space="preserve">SMTC </w:t>
        </w:r>
      </w:ins>
      <w:ins w:id="281" w:author="ZTE Derrick meeting-pre" w:date="2025-08-15T17:05:31Z">
        <w:r>
          <w:rPr>
            <w:rFonts w:hint="default" w:ascii="Times New Roman" w:hAnsi="Times New Roman" w:eastAsia="Times New Roman" w:cs="Symbol"/>
            <w:kern w:val="0"/>
            <w:sz w:val="20"/>
            <w:szCs w:val="20"/>
            <w:lang w:val="en-US" w:eastAsia="zh-CN" w:bidi="ar"/>
          </w:rPr>
          <w:sym w:font="Symbol" w:char="00A3"/>
        </w:r>
      </w:ins>
      <w:ins w:id="282" w:author="ZTE Derrick meeting-pre" w:date="2025-08-15T17:05:31Z">
        <w:r>
          <w:rPr>
            <w:rFonts w:hint="default" w:ascii="Times New Roman" w:hAnsi="Times New Roman" w:eastAsia="Times New Roman" w:cs="Times New Roman"/>
            <w:kern w:val="0"/>
            <w:sz w:val="20"/>
            <w:szCs w:val="20"/>
            <w:lang w:val="en-US" w:eastAsia="zh-CN" w:bidi="ar"/>
          </w:rPr>
          <w:t xml:space="preserve"> 4,</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3" w:author="ZTE Derrick meeting-pre" w:date="2025-08-15T17:05:31Z"/>
          <w:lang w:val="en-US"/>
        </w:rPr>
      </w:pPr>
      <w:ins w:id="284" w:author="ZTE Derrick meeting-pre" w:date="2025-08-15T17:05:31Z">
        <w:r>
          <w:rPr>
            <w:rFonts w:hint="default" w:ascii="Times New Roman" w:hAnsi="Times New Roman" w:eastAsia="Times New Roman" w:cs="Times New Roman"/>
            <w:kern w:val="0"/>
            <w:sz w:val="20"/>
            <w:szCs w:val="20"/>
            <w:lang w:val="en-US" w:eastAsia="zh-CN" w:bidi="ar"/>
          </w:rPr>
          <w:t>-</w:t>
        </w:r>
      </w:ins>
      <w:ins w:id="285" w:author="ZTE Derrick meeting-pre" w:date="2025-08-15T17:05:31Z">
        <w:r>
          <w:rPr>
            <w:rFonts w:hint="default" w:ascii="Times New Roman" w:hAnsi="Times New Roman" w:eastAsia="Times New Roman" w:cs="Times New Roman"/>
            <w:kern w:val="0"/>
            <w:sz w:val="20"/>
            <w:szCs w:val="20"/>
            <w:lang w:val="en-US" w:eastAsia="zh-CN" w:bidi="ar"/>
          </w:rPr>
          <w:tab/>
        </w:r>
      </w:ins>
      <w:ins w:id="286" w:author="ZTE Derrick meeting-pre" w:date="2025-08-15T17:05:31Z">
        <w:r>
          <w:rPr>
            <w:rFonts w:hint="default" w:ascii="Times New Roman" w:hAnsi="Times New Roman" w:eastAsia="Times New Roman" w:cs="Times New Roman"/>
            <w:kern w:val="0"/>
            <w:sz w:val="20"/>
            <w:szCs w:val="20"/>
            <w:lang w:val="en-US" w:eastAsia="zh-CN" w:bidi="ar"/>
          </w:rPr>
          <w:t>otherwise M1=1.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87" w:author="ZTE Derrick meeting-pre" w:date="2025-08-15T17:05:31Z"/>
          <w:lang w:val="en-US"/>
        </w:rPr>
      </w:pPr>
      <w:ins w:id="288" w:author="ZTE Derrick meeting-pre" w:date="2025-08-15T17:05:31Z">
        <w:r>
          <w:rPr>
            <w:rFonts w:hint="default" w:ascii="Times New Roman" w:hAnsi="Times New Roman" w:eastAsia="Times New Roman" w:cs="Times New Roman"/>
            <w:kern w:val="0"/>
            <w:sz w:val="20"/>
            <w:szCs w:val="20"/>
            <w:lang w:val="en-US" w:eastAsia="zh-CN" w:bidi="ar"/>
          </w:rPr>
          <w:t>Where, N</w:t>
        </w:r>
      </w:ins>
      <w:ins w:id="289" w:author="ZTE Derrick meeting-pre" w:date="2025-08-15T17:05:31Z">
        <w:r>
          <w:rPr>
            <w:rFonts w:hint="default" w:ascii="Times New Roman" w:hAnsi="Times New Roman" w:eastAsia="Times New Roman" w:cs="Times New Roman"/>
            <w:kern w:val="0"/>
            <w:sz w:val="20"/>
            <w:szCs w:val="20"/>
            <w:vertAlign w:val="subscript"/>
            <w:lang w:val="en-US" w:eastAsia="zh-CN" w:bidi="ar"/>
          </w:rPr>
          <w:t>SMTC</w:t>
        </w:r>
      </w:ins>
      <w:ins w:id="290" w:author="ZTE Derrick meeting-pre" w:date="2025-08-15T17:05:31Z">
        <w:r>
          <w:rPr>
            <w:rFonts w:hint="default" w:ascii="Times New Roman" w:hAnsi="Times New Roman" w:eastAsia="Times New Roman" w:cs="Times New Roman"/>
            <w:kern w:val="0"/>
            <w:sz w:val="20"/>
            <w:szCs w:val="20"/>
            <w:lang w:val="en-US" w:eastAsia="zh-CN" w:bidi="ar"/>
          </w:rPr>
          <w:t xml:space="preserve"> is the number of SMTCs configured by SAN.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1" w:author="ZTE Derrick meeting-pre" w:date="2025-08-15T17:05:31Z"/>
          <w:rFonts w:cs="v4.2.0"/>
          <w:lang w:val="en-US"/>
        </w:rPr>
      </w:pPr>
      <w:ins w:id="292" w:author="ZTE Derrick meeting-pre" w:date="2025-08-15T17:05:31Z">
        <w:r>
          <w:rPr>
            <w:rFonts w:hint="default" w:ascii="Times New Roman" w:hAnsi="Times New Roman" w:eastAsia="Times New Roman" w:cs="v4.2.0"/>
            <w:kern w:val="0"/>
            <w:sz w:val="20"/>
            <w:szCs w:val="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ins>
      <w:ins w:id="293" w:author="ZTE Derrick meeting-pre" w:date="2025-08-15T17:25:08Z">
        <w:r>
          <w:rPr>
            <w:rFonts w:hint="eastAsia" w:ascii="Times New Roman" w:hAnsi="Times New Roman" w:eastAsia="Times New Roman" w:cs="v4.2.0"/>
            <w:kern w:val="0"/>
            <w:sz w:val="20"/>
            <w:szCs w:val="20"/>
            <w:lang w:val="en-US" w:eastAsia="zh-CN" w:bidi="ar"/>
          </w:rPr>
          <w:t>e</w:t>
        </w:r>
      </w:ins>
      <w:ins w:id="294" w:author="ZTE Derrick meeting-pre" w:date="2025-08-15T17:25:09Z">
        <w:r>
          <w:rPr>
            <w:rFonts w:hint="eastAsia" w:ascii="Times New Roman" w:hAnsi="Times New Roman" w:eastAsia="Times New Roman" w:cs="v4.2.0"/>
            <w:kern w:val="0"/>
            <w:sz w:val="20"/>
            <w:szCs w:val="20"/>
            <w:lang w:val="en-US" w:eastAsia="zh-CN" w:bidi="ar"/>
          </w:rPr>
          <w:t>DRX</w:t>
        </w:r>
      </w:ins>
      <w:ins w:id="295" w:author="ZTE Derrick meeting-pre" w:date="2025-08-15T17:25:11Z">
        <w:r>
          <w:rPr>
            <w:rFonts w:hint="eastAsia" w:ascii="Times New Roman" w:hAnsi="Times New Roman" w:eastAsia="Times New Roman" w:cs="v4.2.0"/>
            <w:kern w:val="0"/>
            <w:sz w:val="20"/>
            <w:szCs w:val="20"/>
            <w:lang w:val="en-US" w:eastAsia="zh-CN" w:bidi="ar"/>
          </w:rPr>
          <w:t>_</w:t>
        </w:r>
      </w:ins>
      <w:ins w:id="296" w:author="ZTE Derrick meeting-pre" w:date="2025-08-15T17:25:12Z">
        <w:r>
          <w:rPr>
            <w:rFonts w:hint="eastAsia" w:ascii="Times New Roman" w:hAnsi="Times New Roman" w:eastAsia="Times New Roman" w:cs="v4.2.0"/>
            <w:kern w:val="0"/>
            <w:sz w:val="20"/>
            <w:szCs w:val="20"/>
            <w:lang w:val="en-US" w:eastAsia="zh-CN" w:bidi="ar"/>
          </w:rPr>
          <w:t>IDLE</w:t>
        </w:r>
      </w:ins>
      <w:ins w:id="297" w:author="ZTE Derrick meeting-pre" w:date="2025-08-15T17:25:16Z">
        <w:r>
          <w:rPr>
            <w:rFonts w:hint="eastAsia" w:ascii="Times New Roman" w:hAnsi="Times New Roman" w:eastAsia="Times New Roman" w:cs="v4.2.0"/>
            <w:kern w:val="0"/>
            <w:sz w:val="20"/>
            <w:szCs w:val="20"/>
            <w:lang w:val="en-US" w:eastAsia="zh-CN" w:bidi="ar"/>
          </w:rPr>
          <w:t xml:space="preserve"> c</w:t>
        </w:r>
      </w:ins>
      <w:ins w:id="298" w:author="ZTE Derrick meeting-pre" w:date="2025-08-15T17:25:17Z">
        <w:r>
          <w:rPr>
            <w:rFonts w:hint="eastAsia" w:ascii="Times New Roman" w:hAnsi="Times New Roman" w:eastAsia="Times New Roman" w:cs="v4.2.0"/>
            <w:kern w:val="0"/>
            <w:sz w:val="20"/>
            <w:szCs w:val="20"/>
            <w:lang w:val="en-US" w:eastAsia="zh-CN" w:bidi="ar"/>
          </w:rPr>
          <w:t>ycle</w:t>
        </w:r>
      </w:ins>
      <w:ins w:id="299" w:author="ZTE Derrick meeting-pre" w:date="2025-08-15T17:25:18Z">
        <w:r>
          <w:rPr>
            <w:rFonts w:hint="eastAsia" w:ascii="Times New Roman" w:hAnsi="Times New Roman" w:eastAsia="Times New Roman" w:cs="v4.2.0"/>
            <w:kern w:val="0"/>
            <w:sz w:val="20"/>
            <w:szCs w:val="20"/>
            <w:lang w:val="en-US" w:eastAsia="zh-CN" w:bidi="ar"/>
          </w:rPr>
          <w:t>/2</w:t>
        </w:r>
      </w:ins>
      <w:ins w:id="300" w:author="ZTE Derrick meeting-pre" w:date="2025-08-15T17:25:20Z">
        <w:r>
          <w:rPr>
            <w:rFonts w:hint="eastAsia" w:ascii="Times New Roman" w:hAnsi="Times New Roman" w:eastAsia="Times New Roman" w:cs="v4.2.0"/>
            <w:kern w:val="0"/>
            <w:sz w:val="20"/>
            <w:szCs w:val="20"/>
            <w:lang w:val="en-US" w:eastAsia="zh-CN" w:bidi="ar"/>
          </w:rPr>
          <w:t>, w</w:t>
        </w:r>
      </w:ins>
      <w:ins w:id="301" w:author="ZTE Derrick meeting-pre" w:date="2025-08-15T17:25:21Z">
        <w:r>
          <w:rPr>
            <w:rFonts w:hint="eastAsia" w:ascii="Times New Roman" w:hAnsi="Times New Roman" w:eastAsia="Times New Roman" w:cs="v4.2.0"/>
            <w:kern w:val="0"/>
            <w:sz w:val="20"/>
            <w:szCs w:val="20"/>
            <w:lang w:val="en-US" w:eastAsia="zh-CN" w:bidi="ar"/>
          </w:rPr>
          <w:t xml:space="preserve">hen </w:t>
        </w:r>
      </w:ins>
      <w:ins w:id="302" w:author="ZTE Derrick meeting-pre" w:date="2025-08-15T17:25:23Z">
        <w:r>
          <w:rPr>
            <w:rFonts w:hint="eastAsia" w:ascii="Times New Roman" w:hAnsi="Times New Roman" w:eastAsia="Times New Roman" w:cs="v4.2.0"/>
            <w:kern w:val="0"/>
            <w:sz w:val="20"/>
            <w:szCs w:val="20"/>
            <w:lang w:val="en-US" w:eastAsia="zh-CN" w:bidi="ar"/>
          </w:rPr>
          <w:t xml:space="preserve">the </w:t>
        </w:r>
      </w:ins>
      <w:ins w:id="303" w:author="ZTE Derrick meeting-pre" w:date="2025-08-15T17:25:24Z">
        <w:r>
          <w:rPr>
            <w:rFonts w:hint="eastAsia" w:ascii="Times New Roman" w:hAnsi="Times New Roman" w:eastAsia="Times New Roman" w:cs="v4.2.0"/>
            <w:kern w:val="0"/>
            <w:sz w:val="20"/>
            <w:szCs w:val="20"/>
            <w:lang w:val="en-US" w:eastAsia="zh-CN" w:bidi="ar"/>
          </w:rPr>
          <w:t>Red</w:t>
        </w:r>
      </w:ins>
      <w:ins w:id="304" w:author="ZTE Derrick meeting-pre" w:date="2025-08-15T17:25:25Z">
        <w:r>
          <w:rPr>
            <w:rFonts w:hint="eastAsia" w:ascii="Times New Roman" w:hAnsi="Times New Roman" w:eastAsia="Times New Roman" w:cs="v4.2.0"/>
            <w:kern w:val="0"/>
            <w:sz w:val="20"/>
            <w:szCs w:val="20"/>
            <w:lang w:val="en-US" w:eastAsia="zh-CN" w:bidi="ar"/>
          </w:rPr>
          <w:t>Cap</w:t>
        </w:r>
      </w:ins>
      <w:ins w:id="305" w:author="ZTE Derrick meeting-pre" w:date="2025-08-15T17:25:26Z">
        <w:r>
          <w:rPr>
            <w:rFonts w:hint="eastAsia" w:ascii="Times New Roman" w:hAnsi="Times New Roman" w:eastAsia="Times New Roman" w:cs="v4.2.0"/>
            <w:kern w:val="0"/>
            <w:sz w:val="20"/>
            <w:szCs w:val="20"/>
            <w:lang w:val="en-US" w:eastAsia="zh-CN" w:bidi="ar"/>
          </w:rPr>
          <w:t xml:space="preserve"> UE</w:t>
        </w:r>
      </w:ins>
      <w:ins w:id="306" w:author="ZTE Derrick meeting-pre" w:date="2025-08-15T17:25:28Z">
        <w:r>
          <w:rPr>
            <w:rFonts w:hint="eastAsia" w:ascii="Times New Roman" w:hAnsi="Times New Roman" w:eastAsia="Times New Roman" w:cs="v4.2.0"/>
            <w:kern w:val="0"/>
            <w:sz w:val="20"/>
            <w:szCs w:val="20"/>
            <w:lang w:val="en-US" w:eastAsia="zh-CN" w:bidi="ar"/>
          </w:rPr>
          <w:t xml:space="preserve"> is c</w:t>
        </w:r>
      </w:ins>
      <w:ins w:id="307" w:author="ZTE Derrick meeting-pre" w:date="2025-08-15T17:25:29Z">
        <w:r>
          <w:rPr>
            <w:rFonts w:hint="eastAsia" w:ascii="Times New Roman" w:hAnsi="Times New Roman" w:eastAsia="Times New Roman" w:cs="v4.2.0"/>
            <w:kern w:val="0"/>
            <w:sz w:val="20"/>
            <w:szCs w:val="20"/>
            <w:lang w:val="en-US" w:eastAsia="zh-CN" w:bidi="ar"/>
          </w:rPr>
          <w:t>onfigur</w:t>
        </w:r>
      </w:ins>
      <w:ins w:id="308" w:author="ZTE Derrick meeting-pre" w:date="2025-08-15T17:25:30Z">
        <w:r>
          <w:rPr>
            <w:rFonts w:hint="eastAsia" w:ascii="Times New Roman" w:hAnsi="Times New Roman" w:eastAsia="Times New Roman" w:cs="v4.2.0"/>
            <w:kern w:val="0"/>
            <w:sz w:val="20"/>
            <w:szCs w:val="20"/>
            <w:lang w:val="en-US" w:eastAsia="zh-CN" w:bidi="ar"/>
          </w:rPr>
          <w:t xml:space="preserve">ed </w:t>
        </w:r>
      </w:ins>
      <w:ins w:id="309" w:author="ZTE Derrick meeting-pre" w:date="2025-08-15T17:25:38Z">
        <w:r>
          <w:rPr>
            <w:rFonts w:hint="eastAsia" w:ascii="Times New Roman" w:hAnsi="Times New Roman" w:eastAsia="Times New Roman" w:cs="v4.2.0"/>
            <w:kern w:val="0"/>
            <w:sz w:val="20"/>
            <w:szCs w:val="20"/>
            <w:lang w:val="en-US" w:eastAsia="zh-CN" w:bidi="ar"/>
          </w:rPr>
          <w:t>w</w:t>
        </w:r>
      </w:ins>
      <w:ins w:id="310" w:author="ZTE Derrick meeting-pre" w:date="2025-08-15T17:25:39Z">
        <w:r>
          <w:rPr>
            <w:rFonts w:hint="eastAsia" w:ascii="Times New Roman" w:hAnsi="Times New Roman" w:eastAsia="Times New Roman" w:cs="v4.2.0"/>
            <w:kern w:val="0"/>
            <w:sz w:val="20"/>
            <w:szCs w:val="20"/>
            <w:lang w:val="en-US" w:eastAsia="zh-CN" w:bidi="ar"/>
          </w:rPr>
          <w:t>ith</w:t>
        </w:r>
      </w:ins>
      <w:ins w:id="311" w:author="ZTE Derrick meeting-pre" w:date="2025-08-15T17:25:40Z">
        <w:r>
          <w:rPr>
            <w:rFonts w:hint="eastAsia" w:ascii="Times New Roman" w:hAnsi="Times New Roman" w:eastAsia="Times New Roman" w:cs="v4.2.0"/>
            <w:kern w:val="0"/>
            <w:sz w:val="20"/>
            <w:szCs w:val="20"/>
            <w:lang w:val="en-US" w:eastAsia="zh-CN" w:bidi="ar"/>
          </w:rPr>
          <w:t xml:space="preserve"> </w:t>
        </w:r>
      </w:ins>
      <w:ins w:id="312" w:author="ZTE Derrick meeting-pre" w:date="2025-08-15T17:25:48Z">
        <w:r>
          <w:rPr>
            <w:rFonts w:hint="eastAsia" w:ascii="Times New Roman" w:hAnsi="Times New Roman" w:eastAsia="Times New Roman" w:cs="v4.2.0"/>
            <w:kern w:val="0"/>
            <w:sz w:val="20"/>
            <w:szCs w:val="20"/>
            <w:lang w:val="en-US" w:eastAsia="zh-CN" w:bidi="ar"/>
          </w:rPr>
          <w:t>eDR</w:t>
        </w:r>
      </w:ins>
      <w:ins w:id="313" w:author="ZTE Derrick meeting-pre" w:date="2025-08-15T17:25:49Z">
        <w:r>
          <w:rPr>
            <w:rFonts w:hint="eastAsia" w:ascii="Times New Roman" w:hAnsi="Times New Roman" w:eastAsia="Times New Roman" w:cs="v4.2.0"/>
            <w:kern w:val="0"/>
            <w:sz w:val="20"/>
            <w:szCs w:val="20"/>
            <w:lang w:val="en-US" w:eastAsia="zh-CN" w:bidi="ar"/>
          </w:rPr>
          <w:t xml:space="preserve">X </w:t>
        </w:r>
      </w:ins>
      <w:ins w:id="314" w:author="ZTE Derrick meeting-pre" w:date="2025-08-15T17:26:46Z">
        <w:r>
          <w:rPr>
            <w:rFonts w:hint="eastAsia" w:ascii="Times New Roman" w:hAnsi="Times New Roman" w:eastAsia="Times New Roman" w:cs="v4.2.0"/>
            <w:kern w:val="0"/>
            <w:sz w:val="20"/>
            <w:szCs w:val="20"/>
            <w:lang w:val="en-US" w:eastAsia="zh-CN" w:bidi="ar"/>
          </w:rPr>
          <w:t>cyc</w:t>
        </w:r>
      </w:ins>
      <w:ins w:id="315" w:author="ZTE Derrick meeting-pre" w:date="2025-08-15T17:26:47Z">
        <w:r>
          <w:rPr>
            <w:rFonts w:hint="eastAsia" w:ascii="Times New Roman" w:hAnsi="Times New Roman" w:eastAsia="Times New Roman" w:cs="v4.2.0"/>
            <w:kern w:val="0"/>
            <w:sz w:val="20"/>
            <w:szCs w:val="20"/>
            <w:lang w:val="en-US" w:eastAsia="zh-CN" w:bidi="ar"/>
          </w:rPr>
          <w:t>le</w:t>
        </w:r>
      </w:ins>
      <w:ins w:id="316" w:author="ZTE Derrick meeting-pre" w:date="2025-08-15T17:26:59Z">
        <w:r>
          <w:rPr>
            <w:rFonts w:cs="v4.2.0"/>
          </w:rPr>
          <w:t xml:space="preserve"> </w:t>
        </w:r>
      </w:ins>
      <w:ins w:id="317" w:author="ZTE Derrick meeting-pre" w:date="2025-08-15T17:26:59Z">
        <w:r>
          <w:rPr/>
          <w:t>≤</w:t>
        </w:r>
      </w:ins>
      <w:ins w:id="318" w:author="ZTE Derrick meeting-pre" w:date="2025-08-15T17:27:00Z">
        <w:r>
          <w:rPr>
            <w:rFonts w:hint="eastAsia"/>
            <w:lang w:val="en-US" w:eastAsia="zh-CN"/>
          </w:rPr>
          <w:t>1</w:t>
        </w:r>
      </w:ins>
      <w:ins w:id="319" w:author="ZTE Derrick meeting-pre" w:date="2025-08-15T17:27:01Z">
        <w:r>
          <w:rPr>
            <w:rFonts w:hint="eastAsia"/>
            <w:lang w:val="en-US" w:eastAsia="zh-CN"/>
          </w:rPr>
          <w:t>0.24</w:t>
        </w:r>
      </w:ins>
      <w:ins w:id="320" w:author="ZTE Derrick meeting-pre" w:date="2025-08-15T17:27:02Z">
        <w:r>
          <w:rPr>
            <w:rFonts w:hint="eastAsia"/>
            <w:lang w:val="en-US" w:eastAsia="zh-CN"/>
          </w:rPr>
          <w:t>s</w:t>
        </w:r>
      </w:ins>
      <w:ins w:id="321" w:author="ZTE Derrick meeting-pre" w:date="2025-08-15T17:27:08Z">
        <w:r>
          <w:rPr>
            <w:rFonts w:hint="eastAsia"/>
            <w:lang w:val="en-US" w:eastAsia="zh-CN"/>
          </w:rPr>
          <w:t>;</w:t>
        </w:r>
      </w:ins>
      <w:ins w:id="322" w:author="ZTE Derrick meeting-pre" w:date="2025-08-15T17:27:18Z">
        <w:r>
          <w:rPr>
            <w:rFonts w:hint="eastAsia"/>
            <w:lang w:val="en-US" w:eastAsia="zh-CN"/>
          </w:rPr>
          <w:t xml:space="preserve"> </w:t>
        </w:r>
      </w:ins>
      <w:ins w:id="323" w:author="ZTE Derrick meeting-pre" w:date="2025-08-15T17:27:10Z">
        <w:r>
          <w:rPr>
            <w:rFonts w:hint="eastAsia"/>
            <w:lang w:val="en-US" w:eastAsia="zh-CN"/>
          </w:rPr>
          <w:t>othe</w:t>
        </w:r>
      </w:ins>
      <w:ins w:id="324" w:author="ZTE Derrick meeting-pre" w:date="2025-08-15T17:27:11Z">
        <w:r>
          <w:rPr>
            <w:rFonts w:hint="eastAsia"/>
            <w:lang w:val="en-US" w:eastAsia="zh-CN"/>
          </w:rPr>
          <w:t>r</w:t>
        </w:r>
      </w:ins>
      <w:ins w:id="325" w:author="ZTE Derrick meeting-pre" w:date="2025-08-15T17:27:12Z">
        <w:r>
          <w:rPr>
            <w:rFonts w:hint="eastAsia"/>
            <w:lang w:val="en-US" w:eastAsia="zh-CN"/>
          </w:rPr>
          <w:t>wise</w:t>
        </w:r>
      </w:ins>
      <w:ins w:id="326" w:author="ZTE Derrick meeting-pre" w:date="2025-08-15T17:27:13Z">
        <w:r>
          <w:rPr>
            <w:rFonts w:hint="eastAsia"/>
            <w:lang w:val="en-US" w:eastAsia="zh-CN"/>
          </w:rPr>
          <w:t>,</w:t>
        </w:r>
      </w:ins>
      <w:ins w:id="327" w:author="ZTE Derrick meeting-pre" w:date="2025-08-15T17:27:14Z">
        <w:r>
          <w:rPr>
            <w:rFonts w:hint="eastAsia"/>
            <w:lang w:val="en-US" w:eastAsia="zh-CN"/>
          </w:rPr>
          <w:t xml:space="preserve"> </w:t>
        </w:r>
      </w:ins>
      <w:ins w:id="328" w:author="ZTE Derrick meeting-pre" w:date="2025-08-15T17:05:31Z">
        <w:r>
          <w:rPr>
            <w:rFonts w:hint="default" w:ascii="Times New Roman" w:hAnsi="Times New Roman" w:eastAsia="Times New Roman" w:cs="v4.2.0"/>
            <w:kern w:val="0"/>
            <w:sz w:val="20"/>
            <w:szCs w:val="20"/>
            <w:lang w:val="en-US" w:eastAsia="zh-CN" w:bidi="ar"/>
          </w:rPr>
          <w:t>DRX cycle/2.</w:t>
        </w:r>
      </w:ins>
    </w:p>
    <w:p>
      <w:pPr>
        <w:overflowPunct w:val="0"/>
        <w:autoSpaceDE w:val="0"/>
        <w:autoSpaceDN w:val="0"/>
        <w:adjustRightInd w:val="0"/>
        <w:rPr>
          <w:ins w:id="329" w:author="ZTE Derrick meeting-pre" w:date="2025-08-15T17:31:26Z"/>
          <w:lang w:val="en-US"/>
        </w:rPr>
      </w:pPr>
      <w:ins w:id="330" w:author="ZTE Derrick meeting-pre" w:date="2025-08-15T17:31:26Z">
        <w:r>
          <w:rPr>
            <w:rFonts w:eastAsia="Times New Roman"/>
            <w:lang w:val="en-US" w:eastAsia="zh-CN" w:bidi="ar"/>
          </w:rPr>
          <w:t>If the UE is not configured with eDRX_IDLE cycle and the UE has evaluated according to table 4.2</w:t>
        </w:r>
      </w:ins>
      <w:ins w:id="331" w:author="ZTE Derrick meeting-pre" w:date="2025-08-15T17:31:26Z">
        <w:r>
          <w:rPr>
            <w:rFonts w:hint="eastAsia" w:eastAsia="Times New Roman"/>
            <w:lang w:val="en-US" w:eastAsia="zh-CN" w:bidi="ar"/>
          </w:rPr>
          <w:t>C</w:t>
        </w:r>
      </w:ins>
      <w:ins w:id="332" w:author="ZTE Derrick meeting-pre" w:date="2025-08-15T17:31:26Z">
        <w:r>
          <w:rPr>
            <w:rFonts w:eastAsia="Times New Roman"/>
            <w:lang w:val="en-US" w:eastAsia="zh-CN" w:bidi="ar"/>
          </w:rPr>
          <w:t xml:space="preserve">.2.2-1 (only FR1) for both 1Rx RedCap and 2Rx RedCap in </w:t>
        </w:r>
      </w:ins>
      <w:ins w:id="333" w:author="ZTE Derrick meeting-pre" w:date="2025-08-15T17:31:26Z">
        <w:r>
          <w:rPr>
            <w:rFonts w:eastAsia="Times New Roman" w:cs="v4.2.0"/>
            <w:lang w:val="en-US" w:eastAsia="zh-CN" w:bidi="ar"/>
          </w:rPr>
          <w:t>N</w:t>
        </w:r>
      </w:ins>
      <w:ins w:id="334" w:author="ZTE Derrick meeting-pre" w:date="2025-08-15T17:31:26Z">
        <w:r>
          <w:rPr>
            <w:rFonts w:eastAsia="Times New Roman" w:cs="v4.2.0"/>
            <w:vertAlign w:val="subscript"/>
            <w:lang w:val="en-US" w:eastAsia="zh-CN" w:bidi="ar"/>
          </w:rPr>
          <w:t>serv_RedCap</w:t>
        </w:r>
      </w:ins>
      <w:ins w:id="335" w:author="ZTE Derrick meeting-pre" w:date="2025-08-15T17:31:26Z">
        <w:r>
          <w:rPr>
            <w:rFonts w:eastAsia="Times New Roman"/>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336" w:author="ZTE Derrick meeting-pre" w:date="2025-08-15T17:31:26Z">
        <w:r>
          <w:rPr>
            <w:rFonts w:hint="eastAsia" w:eastAsia="Times New Roman"/>
            <w:lang w:val="en-US" w:eastAsia="zh-CN" w:bidi="ar"/>
          </w:rPr>
          <w:t>4.2</w:t>
        </w:r>
      </w:ins>
      <w:ins w:id="337" w:author="ZTE Derrick meeting-pre" w:date="2025-08-15T17:31:33Z">
        <w:r>
          <w:rPr>
            <w:rFonts w:hint="eastAsia" w:eastAsia="Times New Roman"/>
            <w:lang w:val="en-US" w:eastAsia="zh-CN" w:bidi="ar"/>
          </w:rPr>
          <w:t>E</w:t>
        </w:r>
      </w:ins>
      <w:ins w:id="338" w:author="ZTE Derrick meeting-pre" w:date="2025-08-15T17:31:26Z">
        <w:r>
          <w:rPr>
            <w:rFonts w:hint="eastAsia" w:eastAsia="Times New Roman"/>
            <w:lang w:val="en-US" w:eastAsia="zh-CN" w:bidi="ar"/>
          </w:rPr>
          <w:t>.2.7 and 4.2</w:t>
        </w:r>
      </w:ins>
      <w:ins w:id="339" w:author="ZTE Derrick meeting-pre" w:date="2025-08-15T17:31:36Z">
        <w:r>
          <w:rPr>
            <w:rFonts w:hint="eastAsia" w:eastAsia="Times New Roman"/>
            <w:lang w:val="en-US" w:eastAsia="zh-CN" w:bidi="ar"/>
          </w:rPr>
          <w:t>E</w:t>
        </w:r>
      </w:ins>
      <w:ins w:id="340" w:author="ZTE Derrick meeting-pre" w:date="2025-08-15T17:31:26Z">
        <w:r>
          <w:rPr>
            <w:rFonts w:hint="eastAsia" w:eastAsia="Times New Roman"/>
            <w:lang w:val="en-US" w:eastAsia="zh-CN" w:bidi="ar"/>
          </w:rPr>
          <w:t>.2.8</w:t>
        </w:r>
      </w:ins>
      <w:ins w:id="341" w:author="ZTE Derrick meeting-pre" w:date="2025-08-15T17:31:26Z">
        <w:r>
          <w:rPr>
            <w:rFonts w:eastAsia="Times New Roman"/>
            <w:lang w:val="en-US" w:eastAsia="zh-CN" w:bidi="ar"/>
          </w:rPr>
          <w:t>.</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343" w:author="ZTE Derrick meeting-pre" w:date="2025-08-15T17:36:24Z"/>
          <w:rFonts w:hint="eastAsia" w:eastAsia="Times New Roman"/>
          <w:lang w:val="en-US" w:eastAsia="zh-CN" w:bidi="ar"/>
        </w:rPr>
        <w:pPrChange w:id="342" w:author="ZTE Derrick meeting-pre" w:date="2025-08-15T17:35:25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344" w:author="ZTE Derrick meeting-pre" w:date="2025-08-15T17:31:26Z">
        <w:r>
          <w:rPr>
            <w:rFonts w:eastAsia="Times New Roman" w:cs="v4.2.0"/>
            <w:lang w:val="en-US" w:eastAsia="zh-CN" w:bidi="ar"/>
          </w:rPr>
          <w:t xml:space="preserve">If the UE is configured with eDRX_IDLE cycle and has evaluated according to table </w:t>
        </w:r>
      </w:ins>
      <w:ins w:id="345" w:author="ZTE Derrick meeting-pre" w:date="2025-08-15T17:31:26Z">
        <w:r>
          <w:rPr>
            <w:rFonts w:eastAsia="Times New Roman"/>
            <w:lang w:val="en-US" w:eastAsia="zh-CN" w:bidi="ar"/>
          </w:rPr>
          <w:t>4.2X.2.2-1,</w:t>
        </w:r>
      </w:ins>
      <w:ins w:id="346" w:author="ZTE Derrick meeting-pre" w:date="2025-08-15T17:31:26Z">
        <w:r>
          <w:rPr>
            <w:rFonts w:eastAsia="Times New Roman" w:cs="v4.2.0"/>
            <w:lang w:val="en-US" w:eastAsia="zh-CN" w:bidi="ar"/>
          </w:rPr>
          <w:t xml:space="preserve"> in N</w:t>
        </w:r>
      </w:ins>
      <w:ins w:id="347" w:author="ZTE Derrick meeting-pre" w:date="2025-08-15T17:31:26Z">
        <w:r>
          <w:rPr>
            <w:rFonts w:eastAsia="Times New Roman" w:cs="v4.2.0"/>
            <w:vertAlign w:val="subscript"/>
            <w:lang w:val="en-US" w:eastAsia="zh-CN" w:bidi="ar"/>
          </w:rPr>
          <w:t>serv_RedCap</w:t>
        </w:r>
      </w:ins>
      <w:ins w:id="348" w:author="ZTE Derrick meeting-pre" w:date="2025-08-15T17:31:26Z">
        <w:r>
          <w:rPr>
            <w:rFonts w:hint="eastAsia" w:eastAsia="Times New Roman" w:cs="v4.2.0"/>
            <w:vertAlign w:val="subscript"/>
            <w:lang w:val="en-US" w:eastAsia="zh-CN" w:bidi="ar"/>
          </w:rPr>
          <w:t xml:space="preserve"> </w:t>
        </w:r>
      </w:ins>
      <w:ins w:id="349" w:author="ZTE Derrick meeting-pre" w:date="2025-08-15T17:31:26Z">
        <w:r>
          <w:rPr>
            <w:rFonts w:eastAsia="Times New Roman" w:cs="v4.2.0"/>
            <w:lang w:val="en-US" w:eastAsia="zh-CN" w:bidi="ar"/>
          </w:rPr>
          <w:t xml:space="preserve">consecutive eDRX cycles,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350" w:author="ZTE Derrick meeting-pre" w:date="2025-08-15T17:31:26Z">
        <w:r>
          <w:rPr>
            <w:rFonts w:hint="eastAsia" w:eastAsia="Times New Roman"/>
            <w:lang w:val="en-US" w:eastAsia="zh-CN" w:bidi="ar"/>
          </w:rPr>
          <w:t>4.2</w:t>
        </w:r>
      </w:ins>
      <w:ins w:id="351" w:author="ZTE Derrick meeting-pre" w:date="2025-08-15T17:31:42Z">
        <w:r>
          <w:rPr>
            <w:rFonts w:hint="eastAsia" w:eastAsia="Times New Roman"/>
            <w:lang w:val="en-US" w:eastAsia="zh-CN" w:bidi="ar"/>
          </w:rPr>
          <w:t>E</w:t>
        </w:r>
      </w:ins>
      <w:ins w:id="352" w:author="ZTE Derrick meeting-pre" w:date="2025-08-15T17:31:26Z">
        <w:r>
          <w:rPr>
            <w:rFonts w:hint="eastAsia" w:eastAsia="Times New Roman"/>
            <w:lang w:val="en-US" w:eastAsia="zh-CN" w:bidi="ar"/>
          </w:rPr>
          <w:t>.2.7 and 4.2</w:t>
        </w:r>
      </w:ins>
      <w:ins w:id="353" w:author="ZTE Derrick meeting-pre" w:date="2025-08-15T17:31:47Z">
        <w:r>
          <w:rPr>
            <w:rFonts w:hint="eastAsia" w:eastAsia="Times New Roman"/>
            <w:lang w:val="en-US" w:eastAsia="zh-CN" w:bidi="ar"/>
          </w:rPr>
          <w:t>E</w:t>
        </w:r>
      </w:ins>
      <w:ins w:id="354" w:author="ZTE Derrick meeting-pre" w:date="2025-08-15T17:31:26Z">
        <w:r>
          <w:rPr>
            <w:rFonts w:hint="eastAsia" w:eastAsia="Times New Roman"/>
            <w:lang w:val="en-US" w:eastAsia="zh-CN" w:bidi="ar"/>
          </w:rPr>
          <w:t>.2.8.</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356" w:author="ZTE Derrick meeting-pre" w:date="2025-08-15T17:36:26Z"/>
          <w:rFonts w:hint="eastAsia" w:eastAsia="Times New Roman"/>
          <w:lang w:val="en-US" w:eastAsia="zh-CN" w:bidi="ar"/>
        </w:rPr>
        <w:pPrChange w:id="355" w:author="ZTE Derrick meeting-pre" w:date="2025-08-15T17:35:25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p>
    <w:p>
      <w:pPr>
        <w:keepNext w:val="0"/>
        <w:keepLines w:val="0"/>
        <w:widowControl/>
        <w:suppressLineNumbers w:val="0"/>
        <w:overflowPunct w:val="0"/>
        <w:autoSpaceDE w:val="0"/>
        <w:autoSpaceDN w:val="0"/>
        <w:adjustRightInd w:val="0"/>
        <w:spacing w:before="0" w:beforeAutospacing="0" w:after="0" w:afterAutospacing="0"/>
        <w:ind w:left="0" w:right="0"/>
        <w:jc w:val="left"/>
        <w:rPr>
          <w:ins w:id="358" w:author="ZTE Derrick meeting-pre" w:date="2025-08-15T17:35:27Z"/>
          <w:rFonts w:hint="eastAsia" w:eastAsia="Times New Roman"/>
          <w:lang w:val="en-US" w:eastAsia="zh-CN" w:bidi="ar"/>
        </w:rPr>
        <w:pPrChange w:id="357" w:author="ZTE Derrick meeting-pre" w:date="2025-08-15T17:37:25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359" w:author="ZTE Derrick meeting-pre" w:date="2025-08-15T17:36:42Z">
        <w:r>
          <w:rPr>
            <w:rFonts w:eastAsia="Times New Roman" w:cs="v4.2.0"/>
            <w:lang w:val="en-US" w:eastAsia="zh-CN" w:bidi="ar"/>
          </w:rPr>
          <w:t>For the UE configured with eDRX_IDLE cycle, N</w:t>
        </w:r>
      </w:ins>
      <w:ins w:id="360" w:author="ZTE Derrick meeting-pre" w:date="2025-08-15T17:36:42Z">
        <w:r>
          <w:rPr>
            <w:rFonts w:eastAsia="Times New Roman" w:cs="v4.2.0"/>
            <w:vertAlign w:val="subscript"/>
            <w:lang w:val="en-US" w:eastAsia="zh-CN" w:bidi="ar"/>
          </w:rPr>
          <w:t>serv_RedCap</w:t>
        </w:r>
      </w:ins>
      <w:ins w:id="361" w:author="ZTE Derrick meeting-pre" w:date="2025-08-15T17:36:42Z">
        <w:r>
          <w:rPr>
            <w:rFonts w:eastAsia="Times New Roman" w:cs="v4.2.0"/>
            <w:lang w:val="en-US" w:eastAsia="zh-CN" w:bidi="ar"/>
          </w:rPr>
          <w:t xml:space="preserve"> is specified in table </w:t>
        </w:r>
      </w:ins>
      <w:ins w:id="362" w:author="ZTE Derrick meeting-pre" w:date="2025-08-15T17:36:42Z">
        <w:r>
          <w:rPr>
            <w:rFonts w:eastAsia="Times New Roman"/>
            <w:lang w:val="en-US" w:eastAsia="zh-CN" w:bidi="ar"/>
          </w:rPr>
          <w:t>4.2X.2.2-1 for 1 Rx RedCap and 2 Rx RedCap in FR1.</w:t>
        </w:r>
      </w:ins>
      <w:ins w:id="363" w:author="ZTE Derrick meeting-pre" w:date="2025-08-15T17:36:42Z">
        <w:r>
          <w:rPr>
            <w:rFonts w:eastAsia="Times New Roman" w:cs="v4.2.0"/>
            <w:lang w:val="en-US" w:eastAsia="zh-CN" w:bidi="ar"/>
          </w:rPr>
          <w:t>Additionally, if the UE is configured with ‘</w:t>
        </w:r>
      </w:ins>
      <w:ins w:id="364" w:author="ZTE Derrick meeting-pre" w:date="2025-08-15T17:36:42Z">
        <w:r>
          <w:rPr>
            <w:rFonts w:eastAsia="Times New Roman" w:cs="v4.2.0"/>
            <w:i/>
            <w:iCs/>
            <w:lang w:val="en-US" w:eastAsia="zh-CN" w:bidi="ar"/>
          </w:rPr>
          <w:t>t-service</w:t>
        </w:r>
      </w:ins>
      <w:ins w:id="365" w:author="ZTE Derrick meeting-pre" w:date="2025-08-15T17:36:42Z">
        <w:r>
          <w:rPr>
            <w:rFonts w:eastAsia="Times New Roman" w:cs="v4.2.0"/>
            <w:lang w:val="en-US" w:eastAsia="zh-CN" w:bidi="ar"/>
          </w:rPr>
          <w:t>’ [2], the UE shall start measurements of the neighbour cells indicated by the serving cell before ‘</w:t>
        </w:r>
      </w:ins>
      <w:ins w:id="366" w:author="ZTE Derrick meeting-pre" w:date="2025-08-15T17:36:42Z">
        <w:r>
          <w:rPr>
            <w:rFonts w:eastAsia="Times New Roman" w:cs="v4.2.0"/>
            <w:i/>
            <w:iCs/>
            <w:lang w:val="en-US" w:eastAsia="zh-CN" w:bidi="ar"/>
          </w:rPr>
          <w:t>t-service</w:t>
        </w:r>
      </w:ins>
      <w:ins w:id="367" w:author="ZTE Derrick meeting-pre" w:date="2025-08-15T17:36:42Z">
        <w:r>
          <w:rPr>
            <w:rFonts w:eastAsia="Times New Roman" w:cs="v4.2.0"/>
            <w:lang w:val="en-US" w:eastAsia="zh-CN" w:bidi="ar"/>
          </w:rPr>
          <w:t>’ is reached according to the requirements provided in clauses 4.2</w:t>
        </w:r>
      </w:ins>
      <w:ins w:id="368" w:author="ZTE Derrick meeting-pre" w:date="2025-08-15T17:37:17Z">
        <w:r>
          <w:rPr>
            <w:rFonts w:hint="eastAsia" w:eastAsia="Times New Roman" w:cs="v4.2.0"/>
            <w:lang w:val="en-US" w:eastAsia="zh-CN" w:bidi="ar"/>
          </w:rPr>
          <w:t>E</w:t>
        </w:r>
      </w:ins>
      <w:ins w:id="369" w:author="ZTE Derrick meeting-pre" w:date="2025-08-15T17:36:42Z">
        <w:r>
          <w:rPr>
            <w:rFonts w:eastAsia="Times New Roman" w:cs="v4.2.0"/>
            <w:lang w:val="en-US" w:eastAsia="zh-CN" w:bidi="ar"/>
          </w:rPr>
          <w:t>.2.3 and 4.2</w:t>
        </w:r>
      </w:ins>
      <w:ins w:id="370" w:author="ZTE Derrick meeting-pre" w:date="2025-08-15T17:37:21Z">
        <w:r>
          <w:rPr>
            <w:rFonts w:hint="eastAsia" w:eastAsia="Times New Roman" w:cs="v4.2.0"/>
            <w:lang w:val="en-US" w:eastAsia="zh-CN" w:bidi="ar"/>
          </w:rPr>
          <w:t>E</w:t>
        </w:r>
      </w:ins>
      <w:ins w:id="371" w:author="ZTE Derrick meeting-pre" w:date="2025-08-15T17:36:42Z">
        <w:r>
          <w:rPr>
            <w:rFonts w:eastAsia="Times New Roman" w:cs="v4.2.0"/>
            <w:lang w:val="en-US" w:eastAsia="zh-CN" w:bidi="ar"/>
          </w:rPr>
          <w:t>.2.4.</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373" w:author="ZTE Derrick meeting-pre" w:date="2025-08-15T17:05:31Z"/>
          <w:rFonts w:hint="eastAsia" w:eastAsia="Times New Roman"/>
          <w:lang w:val="en-US" w:eastAsia="zh-CN" w:bidi="ar"/>
        </w:rPr>
        <w:pPrChange w:id="372" w:author="ZTE Derrick meeting-pre" w:date="2025-08-15T17:35:25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74" w:author="ZTE Derrick meeting-pre" w:date="2025-08-15T17:05:31Z"/>
          <w:rFonts w:cs="v4.2.0"/>
          <w:lang w:val="en-US"/>
        </w:rPr>
      </w:pPr>
      <w:ins w:id="375" w:author="ZTE Derrick meeting-pre" w:date="2025-08-15T17:05:31Z">
        <w:r>
          <w:rPr>
            <w:rFonts w:hint="default" w:ascii="Times New Roman" w:hAnsi="Times New Roman" w:eastAsia="Times New Roman" w:cs="v4.2.0"/>
            <w:kern w:val="0"/>
            <w:sz w:val="20"/>
            <w:szCs w:val="20"/>
            <w:lang w:val="en-US" w:eastAsia="zh-CN" w:bidi="ar"/>
          </w:rPr>
          <w:t>Also,</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76" w:author="ZTE Derrick meeting-pre" w:date="2025-08-15T17:05:31Z"/>
          <w:lang w:val="en-US"/>
        </w:rPr>
      </w:pPr>
      <w:ins w:id="377" w:author="ZTE Derrick meeting-pre" w:date="2025-08-15T17:05:31Z">
        <w:r>
          <w:rPr>
            <w:rFonts w:hint="default" w:ascii="Times New Roman" w:hAnsi="Times New Roman" w:eastAsia="宋体" w:cs="Times New Roman"/>
            <w:kern w:val="0"/>
            <w:sz w:val="20"/>
            <w:szCs w:val="20"/>
            <w:lang w:val="en-US" w:eastAsia="zh-CN" w:bidi="ar"/>
          </w:rPr>
          <w:t>-</w:t>
        </w:r>
      </w:ins>
      <w:ins w:id="378" w:author="ZTE Derrick meeting-pre" w:date="2025-08-15T17:05:31Z">
        <w:r>
          <w:rPr>
            <w:rFonts w:hint="default" w:ascii="Times New Roman" w:hAnsi="Times New Roman" w:eastAsia="宋体" w:cs="Times New Roman"/>
            <w:kern w:val="0"/>
            <w:sz w:val="20"/>
            <w:szCs w:val="20"/>
            <w:lang w:val="en-US" w:eastAsia="zh-CN" w:bidi="ar"/>
          </w:rPr>
          <w:tab/>
        </w:r>
      </w:ins>
      <w:ins w:id="379" w:author="ZTE Derrick meeting-pre" w:date="2025-08-15T17:05:31Z">
        <w:r>
          <w:rPr>
            <w:rFonts w:hint="default" w:ascii="Times New Roman" w:hAnsi="Times New Roman" w:eastAsia="Times New Roman" w:cs="Times New Roman"/>
            <w:kern w:val="0"/>
            <w:sz w:val="20"/>
            <w:szCs w:val="20"/>
            <w:lang w:val="en-US" w:eastAsia="zh-CN" w:bidi="ar"/>
          </w:rPr>
          <w:t xml:space="preserve">if </w:t>
        </w:r>
      </w:ins>
      <w:ins w:id="380" w:author="ZTE Derrick meeting-pre" w:date="2025-08-15T17:05:31Z">
        <w:r>
          <w:rPr>
            <w:rFonts w:hint="default" w:ascii="Times New Roman" w:hAnsi="Times New Roman" w:eastAsia="Times New Roman" w:cs="Times New Roman"/>
            <w:i/>
            <w:iCs/>
            <w:kern w:val="0"/>
            <w:sz w:val="20"/>
            <w:szCs w:val="20"/>
            <w:lang w:val="en-US" w:eastAsia="zh-CN" w:bidi="ar"/>
          </w:rPr>
          <w:t>distanceThresh</w:t>
        </w:r>
      </w:ins>
      <w:ins w:id="381" w:author="ZTE Derrick meeting-pre" w:date="2025-08-15T17:05:31Z">
        <w:r>
          <w:rPr>
            <w:rFonts w:hint="default" w:ascii="Times New Roman" w:hAnsi="Times New Roman" w:eastAsia="Times New Roman" w:cs="Times New Roman"/>
            <w:kern w:val="0"/>
            <w:sz w:val="20"/>
            <w:szCs w:val="20"/>
            <w:lang w:val="en-US" w:eastAsia="zh-CN" w:bidi="ar"/>
          </w:rPr>
          <w:t xml:space="preserve"> and </w:t>
        </w:r>
      </w:ins>
      <w:ins w:id="382" w:author="ZTE Derrick meeting-pre" w:date="2025-08-15T17:05:31Z">
        <w:r>
          <w:rPr>
            <w:rFonts w:hint="default" w:ascii="Times New Roman" w:hAnsi="Times New Roman" w:eastAsia="Times New Roman" w:cs="Times New Roman"/>
            <w:i/>
            <w:iCs/>
            <w:kern w:val="0"/>
            <w:sz w:val="20"/>
            <w:szCs w:val="20"/>
            <w:lang w:val="en-US" w:eastAsia="zh-CN" w:bidi="ar"/>
          </w:rPr>
          <w:t>referenceLocation</w:t>
        </w:r>
      </w:ins>
      <w:ins w:id="383" w:author="ZTE Derrick meeting-pre" w:date="2025-08-15T17:05:31Z">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ins w:id="384" w:author="ZTE Derrick meeting-pre" w:date="2025-08-15T17:05:31Z">
        <w:r>
          <w:rPr>
            <w:rFonts w:hint="default" w:ascii="Times New Roman" w:hAnsi="Times New Roman" w:eastAsia="Times New Roman" w:cs="Times New Roman"/>
            <w:i/>
            <w:iCs/>
            <w:kern w:val="0"/>
            <w:sz w:val="20"/>
            <w:szCs w:val="20"/>
            <w:lang w:val="en-US" w:eastAsia="zh-CN" w:bidi="ar"/>
          </w:rPr>
          <w:t xml:space="preserve">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ins>
      <w:ins w:id="385" w:author="ZTE Derrick meeting-pre" w:date="2025-08-15T17:05:31Z">
        <w:r>
          <w:rPr>
            <w:rFonts w:hint="default" w:ascii="Times New Roman" w:hAnsi="Times New Roman" w:eastAsia="Times New Roman" w:cs="Times New Roman"/>
            <w:kern w:val="0"/>
            <w:sz w:val="20"/>
            <w:szCs w:val="20"/>
            <w:lang w:val="en-US" w:eastAsia="zh-CN" w:bidi="ar"/>
          </w:rPr>
          <w:t xml:space="preserve"> is larger than </w:t>
        </w:r>
      </w:ins>
      <w:ins w:id="386" w:author="ZTE Derrick meeting-pre" w:date="2025-08-15T17:05:31Z">
        <w:r>
          <w:rPr>
            <w:rFonts w:hint="default" w:ascii="Times New Roman" w:hAnsi="Times New Roman" w:eastAsia="Times New Roman" w:cs="Times New Roman"/>
            <w:i/>
            <w:iCs/>
            <w:kern w:val="0"/>
            <w:sz w:val="20"/>
            <w:szCs w:val="20"/>
            <w:lang w:val="en-US" w:eastAsia="zh-CN" w:bidi="ar"/>
          </w:rPr>
          <w:t>distanceThresh.</w:t>
        </w:r>
      </w:ins>
      <w:ins w:id="387" w:author="ZTE Derrick meeting-pre" w:date="2025-08-15T17:05:31Z">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ins>
      <w:ins w:id="388" w:author="ZTE Derrick meeting-pre" w:date="2025-08-15T17:05:31Z">
        <w:r>
          <w:rPr>
            <w:rFonts w:hint="default" w:ascii="Times New Roman" w:hAnsi="Times New Roman" w:eastAsia="Times New Roman" w:cs="Times New Roman"/>
            <w:i/>
            <w:iCs w:val="0"/>
            <w:kern w:val="0"/>
            <w:sz w:val="20"/>
            <w:szCs w:val="20"/>
            <w:lang w:val="en-US" w:eastAsia="zh-CN" w:bidi="ar"/>
          </w:rPr>
          <w:t>distanceThresh</w:t>
        </w:r>
      </w:ins>
      <w:ins w:id="389" w:author="ZTE Derrick meeting-pre" w:date="2025-08-15T17:05:31Z">
        <w:r>
          <w:rPr>
            <w:rFonts w:hint="default" w:ascii="Times New Roman" w:hAnsi="Times New Roman" w:eastAsia="Times New Roman" w:cs="Times New Roman"/>
            <w:kern w:val="0"/>
            <w:sz w:val="20"/>
            <w:szCs w:val="20"/>
            <w:lang w:val="en-US" w:eastAsia="zh-CN" w:bidi="ar"/>
          </w:rPr>
          <w:t xml:space="preserve"> by a margin of 50 m.</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90" w:author="ZTE Derrick meeting-pre" w:date="2025-08-15T17:05:31Z"/>
          <w:rFonts w:cs="v4.2.0"/>
          <w:lang w:val="en-US"/>
        </w:rPr>
      </w:pPr>
      <w:ins w:id="391" w:author="ZTE Derrick meeting-pre" w:date="2025-08-15T17:05:31Z">
        <w:r>
          <w:rPr>
            <w:rFonts w:hint="default" w:ascii="Times New Roman" w:hAnsi="Times New Roman" w:eastAsia="宋体" w:cs="Times New Roman"/>
            <w:kern w:val="0"/>
            <w:sz w:val="20"/>
            <w:szCs w:val="20"/>
            <w:lang w:val="en-US" w:eastAsia="zh-CN" w:bidi="ar"/>
          </w:rPr>
          <w:t>-</w:t>
        </w:r>
      </w:ins>
      <w:ins w:id="392" w:author="ZTE Derrick meeting-pre" w:date="2025-08-15T17:05:31Z">
        <w:r>
          <w:rPr>
            <w:rFonts w:hint="default" w:ascii="Times New Roman" w:hAnsi="Times New Roman" w:eastAsia="宋体" w:cs="Times New Roman"/>
            <w:kern w:val="0"/>
            <w:sz w:val="20"/>
            <w:szCs w:val="20"/>
            <w:lang w:val="en-US" w:eastAsia="zh-CN" w:bidi="ar"/>
          </w:rPr>
          <w:tab/>
        </w:r>
      </w:ins>
      <w:ins w:id="393" w:author="ZTE Derrick meeting-pre" w:date="2025-08-15T17:05:31Z">
        <w:r>
          <w:rPr>
            <w:rFonts w:hint="default" w:ascii="Times New Roman" w:hAnsi="Times New Roman" w:eastAsia="Times New Roman" w:cs="Times New Roman"/>
            <w:kern w:val="0"/>
            <w:sz w:val="20"/>
            <w:szCs w:val="20"/>
            <w:lang w:val="en-US" w:eastAsia="zh-CN" w:bidi="ar"/>
          </w:rPr>
          <w:t xml:space="preserve">if </w:t>
        </w:r>
      </w:ins>
      <w:ins w:id="394" w:author="ZTE Derrick meeting-pre" w:date="2025-08-15T17:05:31Z">
        <w:r>
          <w:rPr>
            <w:rFonts w:hint="default" w:ascii="Times New Roman" w:hAnsi="Times New Roman" w:eastAsia="Times New Roman" w:cs="Times New Roman"/>
            <w:i/>
            <w:iCs/>
            <w:kern w:val="0"/>
            <w:sz w:val="20"/>
            <w:szCs w:val="20"/>
            <w:lang w:val="en-US" w:eastAsia="zh-CN" w:bidi="ar"/>
          </w:rPr>
          <w:t>distanceThresh</w:t>
        </w:r>
      </w:ins>
      <w:ins w:id="395" w:author="ZTE Derrick meeting-pre" w:date="2025-08-15T17:05:31Z">
        <w:r>
          <w:rPr>
            <w:rFonts w:hint="default" w:ascii="Times New Roman" w:hAnsi="Times New Roman" w:eastAsia="Times New Roman" w:cs="Times New Roman"/>
            <w:kern w:val="0"/>
            <w:sz w:val="20"/>
            <w:szCs w:val="20"/>
            <w:lang w:val="en-US" w:eastAsia="zh-CN" w:bidi="ar"/>
          </w:rPr>
          <w:t xml:space="preserve"> and </w:t>
        </w:r>
      </w:ins>
      <w:ins w:id="396" w:author="ZTE Derrick meeting-pre" w:date="2025-08-15T17:05:31Z">
        <w:r>
          <w:rPr>
            <w:rFonts w:hint="default" w:ascii="Times New Roman" w:hAnsi="Times New Roman" w:eastAsia="宋体" w:cs="Times New Roman"/>
            <w:i/>
            <w:iCs/>
            <w:kern w:val="0"/>
            <w:sz w:val="20"/>
            <w:szCs w:val="20"/>
            <w:lang w:val="en-US" w:eastAsia="zh-CN" w:bidi="ar"/>
          </w:rPr>
          <w:t>movingR</w:t>
        </w:r>
      </w:ins>
      <w:ins w:id="397" w:author="ZTE Derrick meeting-pre" w:date="2025-08-15T17:05:31Z">
        <w:r>
          <w:rPr>
            <w:rFonts w:hint="default" w:ascii="Times New Roman" w:hAnsi="Times New Roman" w:eastAsia="Times New Roman" w:cs="Times New Roman"/>
            <w:i/>
            <w:iCs/>
            <w:kern w:val="0"/>
            <w:sz w:val="20"/>
            <w:szCs w:val="20"/>
            <w:lang w:val="en-US" w:eastAsia="zh-CN" w:bidi="ar"/>
          </w:rPr>
          <w:t>eferenceLocation</w:t>
        </w:r>
      </w:ins>
      <w:ins w:id="398" w:author="ZTE Derrick meeting-pre" w:date="2025-08-15T17:05:31Z">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ins>
      <w:ins w:id="399" w:author="ZTE Derrick meeting-pre" w:date="2025-08-15T17:05:31Z">
        <w:r>
          <w:rPr>
            <w:rFonts w:hint="default" w:ascii="Times New Roman" w:hAnsi="Times New Roman" w:eastAsia="Times New Roman" w:cs="Times New Roman"/>
            <w:i/>
            <w:iCs/>
            <w:kern w:val="0"/>
            <w:sz w:val="20"/>
            <w:szCs w:val="20"/>
            <w:lang w:val="en-US" w:eastAsia="zh-CN" w:bidi="ar"/>
          </w:rPr>
          <w:t xml:space="preserve">movingReferenceLocation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ins>
      <w:ins w:id="400" w:author="ZTE Derrick meeting-pre" w:date="2025-08-15T17:05:31Z">
        <w:r>
          <w:rPr>
            <w:rFonts w:hint="default" w:ascii="Times New Roman" w:hAnsi="Times New Roman" w:eastAsia="Times New Roman" w:cs="Times New Roman"/>
            <w:kern w:val="0"/>
            <w:sz w:val="20"/>
            <w:szCs w:val="20"/>
            <w:lang w:val="en-US" w:eastAsia="zh-CN" w:bidi="ar"/>
          </w:rPr>
          <w:t xml:space="preserve"> is larger than </w:t>
        </w:r>
      </w:ins>
      <w:ins w:id="401" w:author="ZTE Derrick meeting-pre" w:date="2025-08-15T17:05:31Z">
        <w:r>
          <w:rPr>
            <w:rFonts w:hint="default" w:ascii="Times New Roman" w:hAnsi="Times New Roman" w:eastAsia="Times New Roman" w:cs="Times New Roman"/>
            <w:i/>
            <w:iCs/>
            <w:kern w:val="0"/>
            <w:sz w:val="20"/>
            <w:szCs w:val="20"/>
            <w:lang w:val="en-US" w:eastAsia="zh-CN" w:bidi="ar"/>
          </w:rPr>
          <w:t>distanceThresh.</w:t>
        </w:r>
      </w:ins>
      <w:ins w:id="402" w:author="ZTE Derrick meeting-pre" w:date="2025-08-15T17:05:31Z">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ins>
      <w:ins w:id="403" w:author="ZTE Derrick meeting-pre" w:date="2025-08-15T17:05:31Z">
        <w:r>
          <w:rPr>
            <w:rFonts w:hint="default" w:ascii="Times New Roman" w:hAnsi="Times New Roman" w:eastAsia="Times New Roman" w:cs="Times New Roman"/>
            <w:i/>
            <w:iCs w:val="0"/>
            <w:kern w:val="0"/>
            <w:sz w:val="20"/>
            <w:szCs w:val="20"/>
            <w:lang w:val="en-US" w:eastAsia="zh-CN" w:bidi="ar"/>
          </w:rPr>
          <w:t>distanceThresh</w:t>
        </w:r>
      </w:ins>
      <w:ins w:id="404" w:author="ZTE Derrick meeting-pre" w:date="2025-08-15T17:05:31Z">
        <w:r>
          <w:rPr>
            <w:rFonts w:hint="default" w:ascii="Times New Roman" w:hAnsi="Times New Roman" w:eastAsia="Times New Roman" w:cs="Times New Roman"/>
            <w:kern w:val="0"/>
            <w:sz w:val="20"/>
            <w:szCs w:val="20"/>
            <w:lang w:val="en-US" w:eastAsia="zh-CN" w:bidi="ar"/>
          </w:rPr>
          <w:t xml:space="preserve"> by a margin of </w:t>
        </w:r>
      </w:ins>
      <w:ins w:id="405" w:author="ZTE Derrick meeting-pre" w:date="2025-08-15T17:05:31Z">
        <w:r>
          <w:rPr>
            <w:rFonts w:hint="default" w:ascii="Times New Roman" w:hAnsi="Times New Roman" w:eastAsia="宋体" w:cs="Times New Roman"/>
            <w:kern w:val="0"/>
            <w:sz w:val="20"/>
            <w:szCs w:val="20"/>
            <w:lang w:val="en-US" w:eastAsia="zh-CN" w:bidi="ar"/>
          </w:rPr>
          <w:t>80</w:t>
        </w:r>
      </w:ins>
      <w:ins w:id="406" w:author="ZTE Derrick meeting-pre" w:date="2025-08-15T17:05:31Z">
        <w:r>
          <w:rPr>
            <w:rFonts w:hint="default" w:ascii="Times New Roman" w:hAnsi="Times New Roman" w:eastAsia="Times New Roman" w:cs="Times New Roman"/>
            <w:kern w:val="0"/>
            <w:sz w:val="20"/>
            <w:szCs w:val="20"/>
            <w:lang w:val="en-US" w:eastAsia="zh-CN" w:bidi="ar"/>
          </w:rPr>
          <w:t xml:space="preserve"> m.</w:t>
        </w:r>
      </w:ins>
    </w:p>
    <w:p>
      <w:pPr>
        <w:overflowPunct w:val="0"/>
        <w:autoSpaceDE w:val="0"/>
        <w:autoSpaceDN w:val="0"/>
        <w:adjustRightInd w:val="0"/>
        <w:rPr>
          <w:ins w:id="407" w:author="ZTE Derrick meeting-pre" w:date="2025-08-15T17:38:26Z"/>
          <w:rFonts w:hint="eastAsia" w:cs="v4.2.0"/>
          <w:lang w:val="en-US" w:eastAsia="zh-CN" w:bidi="ar"/>
        </w:rPr>
      </w:pPr>
      <w:ins w:id="408" w:author="ZTE Derrick meeting-pre" w:date="2025-08-15T17:38:17Z">
        <w:r>
          <w:rPr>
            <w:rFonts w:eastAsia="Times New Roman" w:cs="v4.2.0"/>
            <w:lang w:val="en-US" w:eastAsia="zh-CN" w:bidi="ar"/>
          </w:rPr>
          <w:t>If the UE is not configured with</w:t>
        </w:r>
      </w:ins>
      <w:ins w:id="409" w:author="ZTE Derrick meeting-pre" w:date="2025-08-15T17:38:17Z">
        <w:r>
          <w:rPr>
            <w:rFonts w:eastAsia="Times New Roman" w:cs="v4.2.0"/>
            <w:i/>
            <w:iCs/>
            <w:lang w:val="en-US" w:eastAsia="zh-CN" w:bidi="ar"/>
          </w:rPr>
          <w:t>‘t-Service</w:t>
        </w:r>
      </w:ins>
      <w:ins w:id="410" w:author="ZTE Derrick meeting-pre" w:date="2025-08-15T17:38:17Z">
        <w:r>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ins>
      <w:ins w:id="411" w:author="ZTE Derrick meeting-pre" w:date="2025-08-15T17:38:17Z">
        <w:r>
          <w:rPr/>
          <w:t>during the time T</w:t>
        </w:r>
      </w:ins>
      <w:ins w:id="412" w:author="ZTE Derrick meeting-pre" w:date="2025-08-15T17:38:17Z">
        <w:r>
          <w:rPr>
            <w:rFonts w:eastAsia="Times New Roman" w:cs="v4.2.0"/>
            <w:lang w:val="en-US" w:eastAsia="zh-CN" w:bidi="ar"/>
          </w:rPr>
          <w:t>, the UE shall initiate cell selection procedures for the selected PLMN as defined in TS</w:t>
        </w:r>
      </w:ins>
      <w:ins w:id="413" w:author="ZTE Derrick meeting-pre" w:date="2025-08-15T17:38:17Z">
        <w:r>
          <w:rPr>
            <w:rFonts w:eastAsia="Times New Roman"/>
            <w:lang w:val="en-US" w:eastAsia="zh-CN" w:bidi="ar"/>
          </w:rPr>
          <w:t> </w:t>
        </w:r>
      </w:ins>
      <w:ins w:id="414" w:author="ZTE Derrick meeting-pre" w:date="2025-08-15T17:38:17Z">
        <w:r>
          <w:rPr>
            <w:rFonts w:eastAsia="Times New Roman" w:cs="v4.2.0"/>
            <w:lang w:val="en-US" w:eastAsia="zh-CN" w:bidi="ar"/>
          </w:rPr>
          <w:t>38.304</w:t>
        </w:r>
      </w:ins>
      <w:ins w:id="415" w:author="ZTE Derrick meeting-pre" w:date="2025-08-15T17:38:17Z">
        <w:r>
          <w:rPr>
            <w:rFonts w:eastAsia="Times New Roman"/>
            <w:lang w:val="en-US" w:eastAsia="zh-CN" w:bidi="ar"/>
          </w:rPr>
          <w:t xml:space="preserve"> [1]</w:t>
        </w:r>
      </w:ins>
      <w:ins w:id="416" w:author="ZTE Derrick meeting-pre" w:date="2025-08-15T17:38:17Z">
        <w:r>
          <w:rPr>
            <w:rFonts w:hint="eastAsia" w:cs="v4.2.0"/>
            <w:lang w:val="en-US" w:eastAsia="zh-CN" w:bidi="ar"/>
          </w:rPr>
          <w:t>,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417" w:author="ZTE Derrick meeting-pre" w:date="2025-08-15T17:39:05Z"/>
          <w:lang w:val="en-US"/>
        </w:rPr>
      </w:pPr>
      <w:ins w:id="418" w:author="ZTE Derrick meeting-pre" w:date="2025-08-15T17:39:05Z">
        <w:r>
          <w:rPr>
            <w:rFonts w:hint="default" w:ascii="Times New Roman" w:hAnsi="Times New Roman" w:eastAsia="Times New Roman" w:cs="Times New Roman"/>
            <w:kern w:val="0"/>
            <w:sz w:val="20"/>
            <w:szCs w:val="20"/>
            <w:lang w:val="en-US" w:eastAsia="zh-CN" w:bidi="ar"/>
          </w:rPr>
          <w:t>-</w:t>
        </w:r>
      </w:ins>
      <w:ins w:id="419" w:author="ZTE Derrick meeting-pre" w:date="2025-08-15T17:39:05Z">
        <w:r>
          <w:rPr>
            <w:rFonts w:hint="default" w:ascii="Times New Roman" w:hAnsi="Times New Roman" w:eastAsia="Times New Roman" w:cs="Times New Roman"/>
            <w:kern w:val="0"/>
            <w:sz w:val="20"/>
            <w:szCs w:val="20"/>
            <w:lang w:val="en-US" w:eastAsia="zh-CN" w:bidi="ar"/>
          </w:rPr>
          <w:tab/>
        </w:r>
      </w:ins>
      <w:ins w:id="420" w:author="ZTE Derrick meeting-pre" w:date="2025-08-15T17:39:05Z">
        <w:r>
          <w:rPr>
            <w:rFonts w:hint="default" w:ascii="Times New Roman" w:hAnsi="Times New Roman" w:eastAsia="Times New Roman" w:cs="Times New Roman"/>
            <w:kern w:val="0"/>
            <w:sz w:val="20"/>
            <w:szCs w:val="20"/>
            <w:lang w:val="en-US" w:eastAsia="zh-CN" w:bidi="ar"/>
          </w:rPr>
          <w:t xml:space="preserve">T= 10 s if the UE is not configured with eDRX_IDLE cycle, or </w:t>
        </w:r>
      </w:ins>
    </w:p>
    <w:p>
      <w:pPr>
        <w:overflowPunct/>
        <w:autoSpaceDE/>
        <w:autoSpaceDN/>
        <w:adjustRightInd/>
        <w:ind w:firstLine="284"/>
        <w:rPr>
          <w:ins w:id="421" w:author="ZTE Derrick meeting-pre" w:date="2025-08-15T17:38:17Z"/>
          <w:rFonts w:hint="eastAsia" w:cs="v4.2.0"/>
          <w:lang w:val="en-US" w:eastAsia="zh-CN" w:bidi="ar"/>
        </w:rPr>
      </w:pPr>
      <w:ins w:id="422" w:author="ZTE Derrick meeting-pre" w:date="2025-08-15T17:39:05Z">
        <w:r>
          <w:rPr>
            <w:rFonts w:hint="default" w:ascii="Times New Roman" w:hAnsi="Times New Roman" w:eastAsia="Times New Roman" w:cs="Times New Roman"/>
            <w:kern w:val="0"/>
            <w:sz w:val="20"/>
            <w:szCs w:val="20"/>
            <w:lang w:val="en-US" w:eastAsia="en-US" w:bidi="ar"/>
          </w:rPr>
          <w:t>-</w:t>
        </w:r>
      </w:ins>
      <w:ins w:id="423" w:author="ZTE Derrick meeting-pre" w:date="2025-08-15T17:39:05Z">
        <w:r>
          <w:rPr>
            <w:rFonts w:hint="default" w:ascii="Times New Roman" w:hAnsi="Times New Roman" w:eastAsia="Times New Roman" w:cs="Times New Roman"/>
            <w:kern w:val="0"/>
            <w:sz w:val="20"/>
            <w:szCs w:val="20"/>
            <w:lang w:val="en-US" w:eastAsia="en-US" w:bidi="ar"/>
          </w:rPr>
          <w:tab/>
        </w:r>
      </w:ins>
      <w:ins w:id="424" w:author="ZTE Derrick meeting-pre" w:date="2025-08-15T17:39:05Z">
        <w:r>
          <w:rPr>
            <w:rFonts w:hint="default" w:ascii="Times New Roman" w:hAnsi="Times New Roman" w:eastAsia="Times New Roman" w:cs="Times New Roman"/>
            <w:kern w:val="0"/>
            <w:sz w:val="20"/>
            <w:szCs w:val="20"/>
            <w:lang w:val="en-US" w:eastAsia="en-US" w:bidi="ar"/>
          </w:rPr>
          <w:t>T= MAX (10 s, one eDRX_IDLE cycle) if the UE is configured with eDRX_IDLE cycle in FR1</w:t>
        </w:r>
      </w:ins>
    </w:p>
    <w:p>
      <w:pPr>
        <w:keepNext/>
        <w:keepLines w:val="0"/>
        <w:widowControl/>
        <w:suppressLineNumbers w:val="0"/>
        <w:overflowPunct w:val="0"/>
        <w:autoSpaceDE w:val="0"/>
        <w:autoSpaceDN w:val="0"/>
        <w:adjustRightInd w:val="0"/>
        <w:spacing w:before="0" w:beforeAutospacing="0" w:after="180" w:afterAutospacing="0" w:line="276" w:lineRule="auto"/>
        <w:ind w:left="0" w:right="0"/>
        <w:jc w:val="left"/>
        <w:rPr>
          <w:ins w:id="425" w:author="ZTE Derrick meeting-pre" w:date="2025-08-15T17:05:31Z"/>
          <w:szCs w:val="24"/>
          <w:lang w:val="en-US" w:eastAsia="zh-CN"/>
        </w:rPr>
      </w:pPr>
      <w:ins w:id="426" w:author="ZTE Derrick meeting-pre" w:date="2025-08-15T17:05:31Z">
        <w:r>
          <w:rPr>
            <w:rFonts w:hint="default" w:ascii="Times New Roman" w:hAnsi="Times New Roman" w:eastAsia="Times New Roman" w:cs="Times New Roman"/>
            <w:kern w:val="0"/>
            <w:sz w:val="20"/>
            <w:szCs w:val="20"/>
            <w:lang w:val="en-US" w:eastAsia="zh-CN" w:bidi="ar"/>
          </w:rPr>
          <w:t>If the UE is configured with ‘</w:t>
        </w:r>
      </w:ins>
      <w:ins w:id="427" w:author="ZTE Derrick meeting-pre" w:date="2025-08-15T17:05:31Z">
        <w:r>
          <w:rPr>
            <w:rFonts w:hint="default" w:ascii="Times New Roman" w:hAnsi="Times New Roman" w:eastAsia="Times New Roman" w:cs="Times New Roman"/>
            <w:i/>
            <w:iCs/>
            <w:kern w:val="0"/>
            <w:sz w:val="20"/>
            <w:szCs w:val="20"/>
            <w:lang w:val="en-US" w:eastAsia="zh-CN" w:bidi="ar"/>
          </w:rPr>
          <w:t>t-Service</w:t>
        </w:r>
      </w:ins>
      <w:ins w:id="428" w:author="ZTE Derrick meeting-pre" w:date="2025-08-15T17:05:31Z">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[1] when any of the following conditions is fulfilled: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429" w:author="ZTE Derrick meeting-pre" w:date="2025-08-15T17:05:31Z"/>
          <w:szCs w:val="24"/>
          <w:lang w:val="en-US" w:eastAsia="zh-CN"/>
        </w:rPr>
      </w:pPr>
      <w:ins w:id="430" w:author="ZTE Derrick meeting-pre" w:date="2025-08-15T17:05:31Z">
        <w:r>
          <w:rPr>
            <w:rFonts w:hint="default" w:ascii="Times New Roman" w:hAnsi="Times New Roman" w:eastAsia="Times New Roman" w:cs="Times New Roman"/>
            <w:kern w:val="0"/>
            <w:sz w:val="20"/>
            <w:szCs w:val="20"/>
            <w:lang w:val="en-US" w:eastAsia="zh-CN" w:bidi="ar"/>
          </w:rPr>
          <w:t>-</w:t>
        </w:r>
      </w:ins>
      <w:ins w:id="431" w:author="ZTE Derrick meeting-pre" w:date="2025-08-15T17:05:31Z">
        <w:r>
          <w:rPr>
            <w:rFonts w:hint="default" w:ascii="Times New Roman" w:hAnsi="Times New Roman" w:eastAsia="Times New Roman" w:cs="Times New Roman"/>
            <w:kern w:val="0"/>
            <w:sz w:val="20"/>
            <w:szCs w:val="20"/>
            <w:lang w:val="en-US" w:eastAsia="zh-CN" w:bidi="ar"/>
          </w:rPr>
          <w:tab/>
        </w:r>
      </w:ins>
      <w:ins w:id="432" w:author="ZTE Derrick meeting-pre" w:date="2025-08-15T17:05:31Z">
        <w:r>
          <w:rPr>
            <w:rFonts w:hint="default" w:ascii="Times New Roman" w:hAnsi="Times New Roman" w:eastAsia="Times New Roman" w:cs="Times New Roman"/>
            <w:kern w:val="0"/>
            <w:sz w:val="20"/>
            <w:szCs w:val="20"/>
            <w:lang w:val="en-US" w:eastAsia="zh-CN" w:bidi="ar"/>
          </w:rPr>
          <w:t xml:space="preserve">If the UE in RRC_IDLE has not found any new suitable cell based on searches and measurements using the intra-frequency, inter-frequency and inter-RAT information indicated in the system information within </w:t>
        </w:r>
      </w:ins>
      <w:ins w:id="433" w:author="ZTE Derrick meeting-pre" w:date="2025-08-15T17:39:52Z">
        <w:r>
          <w:rPr>
            <w:rFonts w:hint="eastAsia" w:ascii="Times New Roman" w:hAnsi="Times New Roman" w:eastAsia="Times New Roman" w:cs="Times New Roman"/>
            <w:kern w:val="0"/>
            <w:sz w:val="20"/>
            <w:szCs w:val="20"/>
            <w:lang w:val="en-US" w:eastAsia="zh-CN" w:bidi="ar"/>
          </w:rPr>
          <w:t>T</w:t>
        </w:r>
      </w:ins>
      <w:ins w:id="434" w:author="ZTE Derrick meeting-pre" w:date="2025-08-15T17:05:31Z">
        <w:r>
          <w:rPr>
            <w:rFonts w:hint="default" w:ascii="Times New Roman" w:hAnsi="Times New Roman" w:eastAsia="Times New Roman" w:cs="Times New Roman"/>
            <w:kern w:val="0"/>
            <w:sz w:val="20"/>
            <w:szCs w:val="20"/>
            <w:lang w:val="en-US" w:eastAsia="zh-CN" w:bidi="ar"/>
          </w:rPr>
          <w:t xml:space="preserve"> since time instance T1 provided that ‘</w:t>
        </w:r>
      </w:ins>
      <w:ins w:id="435" w:author="ZTE Derrick meeting-pre" w:date="2025-08-15T17:05:31Z">
        <w:r>
          <w:rPr>
            <w:rFonts w:hint="default" w:ascii="Times New Roman" w:hAnsi="Times New Roman" w:eastAsia="Times New Roman" w:cs="Times New Roman"/>
            <w:i/>
            <w:iCs/>
            <w:kern w:val="0"/>
            <w:sz w:val="20"/>
            <w:szCs w:val="20"/>
            <w:lang w:val="en-US" w:eastAsia="zh-CN" w:bidi="ar"/>
          </w:rPr>
          <w:t>t-Service</w:t>
        </w:r>
      </w:ins>
      <w:ins w:id="436" w:author="ZTE Derrick meeting-pre" w:date="2025-08-15T17:05:31Z">
        <w:r>
          <w:rPr>
            <w:rFonts w:hint="default" w:ascii="Times New Roman" w:hAnsi="Times New Roman" w:eastAsia="Times New Roman" w:cs="Times New Roman"/>
            <w:kern w:val="0"/>
            <w:sz w:val="20"/>
            <w:szCs w:val="20"/>
            <w:lang w:val="en-US" w:eastAsia="zh-CN" w:bidi="ar"/>
          </w:rPr>
          <w:t>’ &gt; T1 or</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437" w:author="ZTE Derrick meeting-pre" w:date="2025-08-15T17:05:31Z"/>
          <w:szCs w:val="24"/>
          <w:lang w:val="en-US" w:eastAsia="zh-CN"/>
        </w:rPr>
      </w:pPr>
      <w:ins w:id="438" w:author="ZTE Derrick meeting-pre" w:date="2025-08-15T17:05:31Z">
        <w:r>
          <w:rPr>
            <w:rFonts w:hint="default" w:ascii="Times New Roman" w:hAnsi="Times New Roman" w:eastAsia="Times New Roman" w:cs="Times New Roman"/>
            <w:kern w:val="0"/>
            <w:sz w:val="20"/>
            <w:szCs w:val="20"/>
            <w:lang w:val="en-US" w:eastAsia="zh-CN" w:bidi="ar"/>
          </w:rPr>
          <w:t>-</w:t>
        </w:r>
      </w:ins>
      <w:ins w:id="439" w:author="ZTE Derrick meeting-pre" w:date="2025-08-15T17:05:31Z">
        <w:r>
          <w:rPr>
            <w:rFonts w:hint="default" w:ascii="Times New Roman" w:hAnsi="Times New Roman" w:eastAsia="Times New Roman" w:cs="Times New Roman"/>
            <w:kern w:val="0"/>
            <w:sz w:val="20"/>
            <w:szCs w:val="20"/>
            <w:lang w:val="en-US" w:eastAsia="zh-CN" w:bidi="ar"/>
          </w:rPr>
          <w:tab/>
        </w:r>
      </w:ins>
      <w:ins w:id="440" w:author="ZTE Derrick meeting-pre" w:date="2025-08-15T17:05:31Z">
        <w:r>
          <w:rPr>
            <w:rFonts w:hint="default" w:ascii="Times New Roman" w:hAnsi="Times New Roman" w:eastAsia="Times New Roman" w:cs="Times New Roman"/>
            <w:kern w:val="0"/>
            <w:sz w:val="20"/>
            <w:szCs w:val="20"/>
            <w:lang w:val="en-US" w:eastAsia="zh-CN" w:bidi="ar"/>
          </w:rPr>
          <w:t xml:space="preserve">If the UE in RRC_IDLE has not found any new suitable cell based on searches and measurements using the intra-frequency, inter-frequency and inter-RAT information indicated in the system information within </w:t>
        </w:r>
      </w:ins>
      <w:ins w:id="441" w:author="ZTE Derrick meeting-pre" w:date="2025-08-15T17:39:59Z">
        <w:r>
          <w:rPr>
            <w:rFonts w:hint="eastAsia" w:ascii="Times New Roman" w:hAnsi="Times New Roman" w:eastAsia="Times New Roman" w:cs="Times New Roman"/>
            <w:kern w:val="0"/>
            <w:sz w:val="20"/>
            <w:szCs w:val="20"/>
            <w:lang w:val="en-US" w:eastAsia="zh-CN" w:bidi="ar"/>
          </w:rPr>
          <w:t>T</w:t>
        </w:r>
      </w:ins>
      <w:ins w:id="442" w:author="ZTE Derrick meeting-pre" w:date="2025-08-15T17:05:31Z">
        <w:r>
          <w:rPr>
            <w:rFonts w:hint="default" w:ascii="Times New Roman" w:hAnsi="Times New Roman" w:eastAsia="Times New Roman" w:cs="Times New Roman"/>
            <w:kern w:val="0"/>
            <w:sz w:val="20"/>
            <w:szCs w:val="20"/>
            <w:lang w:val="en-US" w:eastAsia="zh-CN" w:bidi="ar"/>
          </w:rPr>
          <w:t xml:space="preserve"> since the time instance ‘</w:t>
        </w:r>
      </w:ins>
      <w:ins w:id="443" w:author="ZTE Derrick meeting-pre" w:date="2025-08-15T17:05:31Z">
        <w:r>
          <w:rPr>
            <w:rFonts w:hint="default" w:ascii="Times New Roman" w:hAnsi="Times New Roman" w:eastAsia="Times New Roman" w:cs="Times New Roman"/>
            <w:i/>
            <w:iCs/>
            <w:kern w:val="0"/>
            <w:sz w:val="20"/>
            <w:szCs w:val="20"/>
            <w:lang w:val="en-US" w:eastAsia="zh-CN" w:bidi="ar"/>
          </w:rPr>
          <w:t>t-Service</w:t>
        </w:r>
      </w:ins>
      <w:ins w:id="444" w:author="ZTE Derrick meeting-pre" w:date="2025-08-15T17:05:31Z">
        <w:r>
          <w:rPr>
            <w:rFonts w:hint="default" w:ascii="Times New Roman" w:hAnsi="Times New Roman" w:eastAsia="Times New Roman" w:cs="Times New Roman"/>
            <w:kern w:val="0"/>
            <w:sz w:val="20"/>
            <w:szCs w:val="20"/>
            <w:lang w:val="en-US" w:eastAsia="zh-CN" w:bidi="ar"/>
          </w:rPr>
          <w: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445" w:author="ZTE Derrick meeting-pre" w:date="2025-08-15T17:40:09Z"/>
          <w:rFonts w:hint="default" w:ascii="Times New Roman" w:hAnsi="Times New Roman" w:eastAsia="Times New Roman" w:cs="Times New Roman"/>
          <w:kern w:val="0"/>
          <w:sz w:val="20"/>
          <w:szCs w:val="24"/>
          <w:lang w:val="en-US" w:eastAsia="zh-CN" w:bidi="ar"/>
        </w:rPr>
      </w:pPr>
      <w:ins w:id="446" w:author="ZTE Derrick meeting-pre" w:date="2025-08-15T17:05:31Z">
        <w:r>
          <w:rPr>
            <w:rFonts w:hint="default" w:ascii="Times New Roman" w:hAnsi="Times New Roman" w:eastAsia="Times New Roman" w:cs="Times New Roman"/>
            <w:kern w:val="0"/>
            <w:sz w:val="20"/>
            <w:szCs w:val="24"/>
            <w:lang w:val="en-US" w:eastAsia="zh-CN" w:bidi="ar"/>
          </w:rPr>
          <w:t>-</w:t>
        </w:r>
      </w:ins>
      <w:ins w:id="447" w:author="ZTE Derrick meeting-pre" w:date="2025-08-15T17:05:31Z">
        <w:r>
          <w:rPr>
            <w:rFonts w:hint="default" w:ascii="Times New Roman" w:hAnsi="Times New Roman" w:eastAsia="Times New Roman" w:cs="Times New Roman"/>
            <w:kern w:val="0"/>
            <w:sz w:val="20"/>
            <w:szCs w:val="24"/>
            <w:lang w:val="en-US" w:eastAsia="zh-CN" w:bidi="ar"/>
          </w:rPr>
          <w:tab/>
        </w:r>
      </w:ins>
      <w:ins w:id="448" w:author="ZTE Derrick meeting-pre" w:date="2025-08-15T17:05:31Z">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ins>
    </w:p>
    <w:p>
      <w:pPr>
        <w:pStyle w:val="79"/>
        <w:keepNext w:val="0"/>
        <w:keepLines w:val="0"/>
        <w:rPr>
          <w:ins w:id="449" w:author="ZTE Derrick meeting-pre" w:date="2025-08-15T17:40:34Z"/>
          <w:rFonts w:cs="v4.2.0"/>
        </w:rPr>
      </w:pPr>
      <w:ins w:id="450" w:author="ZTE Derrick meeting-pre" w:date="2025-08-15T17:40:34Z">
        <w:r>
          <w:rPr/>
          <w:t>Table 4.2</w:t>
        </w:r>
      </w:ins>
      <w:ins w:id="451" w:author="ZTE Derrick meeting-pre" w:date="2025-08-15T17:46:43Z">
        <w:r>
          <w:rPr>
            <w:rFonts w:hint="eastAsia"/>
            <w:lang w:val="en-US" w:eastAsia="zh-CN"/>
          </w:rPr>
          <w:t>E</w:t>
        </w:r>
      </w:ins>
      <w:ins w:id="452" w:author="ZTE Derrick meeting-pre" w:date="2025-08-15T17:40:34Z">
        <w:r>
          <w:rPr/>
          <w:t>.2.2-1: N</w:t>
        </w:r>
      </w:ins>
      <w:ins w:id="453" w:author="ZTE Derrick meeting-pre" w:date="2025-08-15T17:40:34Z">
        <w:r>
          <w:rPr>
            <w:vertAlign w:val="subscript"/>
          </w:rPr>
          <w:t>serv_RedCap</w:t>
        </w:r>
      </w:ins>
      <w:ins w:id="454" w:author="ZTE Derrick meeting-pre" w:date="2025-08-15T17:40:34Z">
        <w:r>
          <w:rPr>
            <w:rFonts w:cs="v4.2.0"/>
          </w:rPr>
          <w:t xml:space="preserve"> for UE configured with eDRX_IDLE cycle </w:t>
        </w:r>
      </w:ins>
      <w:ins w:id="455" w:author="ZTE Derrick meeting-pre" w:date="2025-08-15T17:40:34Z">
        <w:r>
          <w:rPr/>
          <w:t>(Frequency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61"/>
        <w:gridCol w:w="1513"/>
        <w:gridCol w:w="1558"/>
        <w:gridCol w:w="155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ZTE Derrick meeting-pre" w:date="2025-08-15T17:40:34Z"/>
        </w:trPr>
        <w:tc>
          <w:tcPr>
            <w:tcW w:w="1617" w:type="pct"/>
          </w:tcPr>
          <w:p>
            <w:pPr>
              <w:pStyle w:val="75"/>
              <w:keepNext w:val="0"/>
              <w:keepLines w:val="0"/>
              <w:widowControl/>
              <w:suppressLineNumbers w:val="0"/>
              <w:spacing w:before="0" w:beforeAutospacing="0" w:afterAutospacing="0"/>
              <w:ind w:left="0" w:right="0"/>
              <w:rPr>
                <w:ins w:id="457" w:author="ZTE Derrick meeting-pre" w:date="2025-08-15T17:40:34Z"/>
                <w:rFonts w:hint="default" w:cs="v4.2.0"/>
                <w:szCs w:val="20"/>
              </w:rPr>
            </w:pPr>
            <w:ins w:id="458" w:author="ZTE Derrick meeting-pre" w:date="2025-08-15T17:40:34Z">
              <w:r>
                <w:rPr>
                  <w:rFonts w:hint="default" w:cs="v4.2.0"/>
                  <w:szCs w:val="20"/>
                </w:rPr>
                <w:t>eDRX_IDLE cycle length [s]</w:t>
              </w:r>
            </w:ins>
          </w:p>
        </w:tc>
        <w:tc>
          <w:tcPr>
            <w:tcW w:w="774" w:type="pct"/>
          </w:tcPr>
          <w:p>
            <w:pPr>
              <w:pStyle w:val="75"/>
              <w:keepNext w:val="0"/>
              <w:keepLines w:val="0"/>
              <w:widowControl/>
              <w:suppressLineNumbers w:val="0"/>
              <w:spacing w:before="0" w:beforeAutospacing="0" w:afterAutospacing="0"/>
              <w:ind w:left="0" w:right="0"/>
              <w:rPr>
                <w:ins w:id="459" w:author="ZTE Derrick meeting-pre" w:date="2025-08-15T17:40:34Z"/>
                <w:rFonts w:hint="default" w:cs="v4.2.0"/>
                <w:szCs w:val="20"/>
              </w:rPr>
            </w:pPr>
            <w:ins w:id="460" w:author="ZTE Derrick meeting-pre" w:date="2025-08-15T17:40:34Z">
              <w:r>
                <w:rPr>
                  <w:rFonts w:hint="default" w:cs="v4.2.0"/>
                  <w:szCs w:val="20"/>
                </w:rPr>
                <w:t>DRX cycle length [s]</w:t>
              </w:r>
            </w:ins>
          </w:p>
        </w:tc>
        <w:tc>
          <w:tcPr>
            <w:tcW w:w="797" w:type="pct"/>
          </w:tcPr>
          <w:p>
            <w:pPr>
              <w:pStyle w:val="75"/>
              <w:keepNext w:val="0"/>
              <w:keepLines w:val="0"/>
              <w:widowControl/>
              <w:suppressLineNumbers w:val="0"/>
              <w:spacing w:before="0" w:beforeAutospacing="0" w:afterAutospacing="0"/>
              <w:ind w:left="0" w:right="0"/>
              <w:rPr>
                <w:ins w:id="461" w:author="ZTE Derrick meeting-pre" w:date="2025-08-15T17:40:34Z"/>
                <w:rFonts w:hint="default" w:cs="v4.2.0"/>
                <w:szCs w:val="20"/>
              </w:rPr>
            </w:pPr>
            <w:ins w:id="462" w:author="ZTE Derrick meeting-pre" w:date="2025-08-15T17:40:34Z">
              <w:r>
                <w:rPr>
                  <w:rFonts w:hint="default" w:cs="v4.2.0"/>
                  <w:szCs w:val="20"/>
                </w:rPr>
                <w:t>PTW length [s]</w:t>
              </w:r>
            </w:ins>
            <w:ins w:id="463" w:author="ZTE Derrick meeting-pre" w:date="2025-08-15T17:40:34Z">
              <w:r>
                <w:rPr>
                  <w:rFonts w:hint="eastAsia" w:cs="v4.2.0"/>
                  <w:szCs w:val="20"/>
                  <w:lang w:eastAsia="zh-CN"/>
                </w:rPr>
                <w:t xml:space="preserve"> (</w:t>
              </w:r>
            </w:ins>
            <w:ins w:id="464" w:author="ZTE Derrick meeting-pre" w:date="2025-08-15T17:40:34Z">
              <w:r>
                <w:rPr>
                  <w:rFonts w:hint="default" w:cs="Arial"/>
                  <w:bCs/>
                  <w:iCs/>
                  <w:szCs w:val="20"/>
                  <w:lang w:eastAsia="ja-JP"/>
                </w:rPr>
                <w:t>number of 1.28 s periods</w:t>
              </w:r>
            </w:ins>
            <w:ins w:id="465" w:author="ZTE Derrick meeting-pre" w:date="2025-08-15T17:40:34Z">
              <w:r>
                <w:rPr>
                  <w:rFonts w:hint="eastAsia" w:cs="v4.2.0"/>
                  <w:szCs w:val="20"/>
                  <w:lang w:eastAsia="zh-CN"/>
                </w:rPr>
                <w:t>)</w:t>
              </w:r>
            </w:ins>
          </w:p>
        </w:tc>
        <w:tc>
          <w:tcPr>
            <w:tcW w:w="797" w:type="pct"/>
          </w:tcPr>
          <w:p>
            <w:pPr>
              <w:pStyle w:val="75"/>
              <w:keepNext w:val="0"/>
              <w:keepLines w:val="0"/>
              <w:widowControl/>
              <w:suppressLineNumbers w:val="0"/>
              <w:spacing w:before="0" w:beforeAutospacing="0" w:afterAutospacing="0"/>
              <w:ind w:left="0" w:right="0"/>
              <w:rPr>
                <w:ins w:id="466" w:author="ZTE Derrick meeting-pre" w:date="2025-08-15T17:40:34Z"/>
                <w:rFonts w:hint="default" w:cs="Arial"/>
                <w:snapToGrid w:val="0"/>
                <w:szCs w:val="20"/>
              </w:rPr>
            </w:pPr>
            <w:ins w:id="467" w:author="ZTE Derrick meeting-pre" w:date="2025-08-15T17:40:34Z">
              <w:r>
                <w:rPr>
                  <w:rFonts w:hint="default"/>
                  <w:szCs w:val="20"/>
                </w:rPr>
                <w:t>Scaling Factor (N1)</w:t>
              </w:r>
            </w:ins>
          </w:p>
        </w:tc>
        <w:tc>
          <w:tcPr>
            <w:tcW w:w="1015" w:type="pct"/>
          </w:tcPr>
          <w:p>
            <w:pPr>
              <w:pStyle w:val="75"/>
              <w:keepNext w:val="0"/>
              <w:keepLines w:val="0"/>
              <w:widowControl/>
              <w:suppressLineNumbers w:val="0"/>
              <w:spacing w:before="0" w:beforeAutospacing="0" w:afterAutospacing="0"/>
              <w:ind w:left="0" w:right="0"/>
              <w:rPr>
                <w:ins w:id="468" w:author="ZTE Derrick meeting-pre" w:date="2025-08-15T17:40:34Z"/>
                <w:rFonts w:hint="default" w:cs="Arial"/>
                <w:snapToGrid w:val="0"/>
                <w:szCs w:val="20"/>
              </w:rPr>
            </w:pPr>
            <w:ins w:id="469" w:author="ZTE Derrick meeting-pre" w:date="2025-08-15T17:40:34Z">
              <w:r>
                <w:rPr>
                  <w:rFonts w:hint="default" w:cs="v4.2.0"/>
                  <w:szCs w:val="20"/>
                </w:rPr>
                <w:t>N</w:t>
              </w:r>
            </w:ins>
            <w:ins w:id="470" w:author="ZTE Derrick meeting-pre" w:date="2025-08-15T17:40:34Z">
              <w:r>
                <w:rPr>
                  <w:rFonts w:hint="default" w:cs="v4.2.0"/>
                  <w:szCs w:val="20"/>
                  <w:vertAlign w:val="subscript"/>
                </w:rPr>
                <w:t xml:space="preserve">serv_RedCap </w:t>
              </w:r>
            </w:ins>
            <w:ins w:id="471" w:author="ZTE Derrick meeting-pre" w:date="2025-08-15T17:40:34Z">
              <w:r>
                <w:rPr>
                  <w:rFonts w:hint="default" w:cs="v4.2.0"/>
                  <w:szCs w:val="20"/>
                </w:rPr>
                <w:t>[number of DRX or eDRX cycles</w:t>
              </w:r>
            </w:ins>
            <w:ins w:id="472" w:author="ZTE Derrick meeting-pre" w:date="2025-08-15T17:40:34Z">
              <w:r>
                <w:rPr>
                  <w:rFonts w:hint="default" w:cs="Arial"/>
                  <w:szCs w:val="20"/>
                  <w:vertAlign w:val="superscript"/>
                  <w:lang w:eastAsia="zh-CN"/>
                </w:rPr>
                <w:t xml:space="preserve"> Note 3</w:t>
              </w:r>
            </w:ins>
            <w:ins w:id="473" w:author="ZTE Derrick meeting-pre" w:date="2025-08-15T17:40:34Z">
              <w:r>
                <w:rPr>
                  <w:rFonts w:hint="default" w:cs="v4.2.0"/>
                  <w:szCs w:val="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4" w:author="ZTE Derrick meeting-pre" w:date="2025-08-15T17:40:34Z"/>
        </w:trPr>
        <w:tc>
          <w:tcPr>
            <w:tcW w:w="1617" w:type="pct"/>
            <w:vAlign w:val="center"/>
          </w:tcPr>
          <w:p>
            <w:pPr>
              <w:pStyle w:val="76"/>
              <w:keepNext w:val="0"/>
              <w:keepLines w:val="0"/>
              <w:widowControl/>
              <w:suppressLineNumbers w:val="0"/>
              <w:spacing w:before="0" w:beforeAutospacing="0" w:afterAutospacing="0"/>
              <w:ind w:left="0" w:right="0"/>
              <w:rPr>
                <w:ins w:id="475" w:author="ZTE Derrick meeting-pre" w:date="2025-08-15T17:40:34Z"/>
                <w:rFonts w:hint="default" w:cs="Arial"/>
                <w:szCs w:val="20"/>
                <w:lang w:eastAsia="zh-CN"/>
              </w:rPr>
            </w:pPr>
            <w:ins w:id="476" w:author="ZTE Derrick meeting-pre" w:date="2025-08-15T17:40:34Z">
              <w:r>
                <w:rPr>
                  <w:rFonts w:hint="eastAsia" w:cs="Arial"/>
                  <w:szCs w:val="20"/>
                  <w:lang w:eastAsia="zh-CN"/>
                </w:rPr>
                <w:t>2</w:t>
              </w:r>
            </w:ins>
            <w:ins w:id="477" w:author="ZTE Derrick meeting-pre" w:date="2025-08-15T17:40:34Z">
              <w:r>
                <w:rPr>
                  <w:rFonts w:hint="default" w:cs="Arial"/>
                  <w:szCs w:val="20"/>
                  <w:lang w:eastAsia="zh-CN"/>
                </w:rPr>
                <w:t>.56</w:t>
              </w:r>
            </w:ins>
          </w:p>
        </w:tc>
        <w:tc>
          <w:tcPr>
            <w:tcW w:w="774" w:type="pct"/>
          </w:tcPr>
          <w:p>
            <w:pPr>
              <w:pStyle w:val="76"/>
              <w:keepNext w:val="0"/>
              <w:keepLines w:val="0"/>
              <w:widowControl/>
              <w:suppressLineNumbers w:val="0"/>
              <w:spacing w:before="0" w:beforeAutospacing="0" w:afterAutospacing="0"/>
              <w:ind w:left="0" w:right="0"/>
              <w:rPr>
                <w:ins w:id="478" w:author="ZTE Derrick meeting-pre" w:date="2025-08-15T17:40:34Z"/>
                <w:rFonts w:hint="default" w:cs="Arial"/>
                <w:szCs w:val="20"/>
                <w:lang w:eastAsia="zh-CN"/>
              </w:rPr>
            </w:pPr>
            <w:ins w:id="479" w:author="ZTE Derrick meeting-pre" w:date="2025-08-15T17:40:34Z">
              <w:r>
                <w:rPr>
                  <w:rFonts w:hint="default" w:cs="Arial"/>
                  <w:szCs w:val="20"/>
                  <w:lang w:eastAsia="zh-CN"/>
                </w:rPr>
                <w:t xml:space="preserve">N/A </w:t>
              </w:r>
            </w:ins>
          </w:p>
        </w:tc>
        <w:tc>
          <w:tcPr>
            <w:tcW w:w="797" w:type="pct"/>
          </w:tcPr>
          <w:p>
            <w:pPr>
              <w:pStyle w:val="76"/>
              <w:keepNext w:val="0"/>
              <w:keepLines w:val="0"/>
              <w:widowControl/>
              <w:suppressLineNumbers w:val="0"/>
              <w:spacing w:before="0" w:beforeAutospacing="0" w:afterAutospacing="0"/>
              <w:ind w:left="0" w:right="0"/>
              <w:rPr>
                <w:ins w:id="480" w:author="ZTE Derrick meeting-pre" w:date="2025-08-15T17:40:34Z"/>
                <w:rFonts w:hint="default" w:cs="Arial"/>
                <w:snapToGrid w:val="0"/>
                <w:szCs w:val="20"/>
                <w:lang w:eastAsia="zh-CN"/>
              </w:rPr>
            </w:pPr>
            <w:ins w:id="481" w:author="ZTE Derrick meeting-pre" w:date="2025-08-15T17:40:34Z">
              <w:r>
                <w:rPr>
                  <w:rFonts w:hint="eastAsia" w:cs="Arial"/>
                  <w:snapToGrid w:val="0"/>
                  <w:szCs w:val="20"/>
                  <w:lang w:eastAsia="zh-CN"/>
                </w:rPr>
                <w:t>N</w:t>
              </w:r>
            </w:ins>
            <w:ins w:id="482" w:author="ZTE Derrick meeting-pre" w:date="2025-08-15T17:40:34Z">
              <w:r>
                <w:rPr>
                  <w:rFonts w:hint="default" w:cs="Arial"/>
                  <w:snapToGrid w:val="0"/>
                  <w:szCs w:val="20"/>
                  <w:lang w:eastAsia="zh-CN"/>
                </w:rPr>
                <w:t>/A</w:t>
              </w:r>
            </w:ins>
          </w:p>
        </w:tc>
        <w:tc>
          <w:tcPr>
            <w:tcW w:w="797" w:type="pct"/>
            <w:vMerge w:val="restart"/>
          </w:tcPr>
          <w:p>
            <w:pPr>
              <w:pStyle w:val="76"/>
              <w:keepNext w:val="0"/>
              <w:keepLines w:val="0"/>
              <w:widowControl/>
              <w:suppressLineNumbers w:val="0"/>
              <w:spacing w:before="0" w:beforeAutospacing="0" w:afterAutospacing="0"/>
              <w:ind w:left="0" w:right="0"/>
              <w:rPr>
                <w:ins w:id="483" w:author="ZTE Derrick meeting-pre" w:date="2025-08-15T17:40:34Z"/>
                <w:rFonts w:hint="default" w:cs="Arial"/>
                <w:snapToGrid w:val="0"/>
                <w:szCs w:val="20"/>
                <w:lang w:eastAsia="zh-CN"/>
              </w:rPr>
            </w:pPr>
          </w:p>
          <w:p>
            <w:pPr>
              <w:pStyle w:val="76"/>
              <w:keepNext w:val="0"/>
              <w:keepLines w:val="0"/>
              <w:widowControl/>
              <w:suppressLineNumbers w:val="0"/>
              <w:spacing w:before="0" w:beforeAutospacing="0" w:afterAutospacing="0"/>
              <w:ind w:left="0" w:right="0"/>
              <w:rPr>
                <w:ins w:id="484" w:author="ZTE Derrick meeting-pre" w:date="2025-08-15T17:40:34Z"/>
                <w:rFonts w:hint="default" w:cs="Arial"/>
                <w:snapToGrid w:val="0"/>
                <w:szCs w:val="20"/>
                <w:lang w:eastAsia="zh-CN"/>
              </w:rPr>
            </w:pPr>
          </w:p>
          <w:p>
            <w:pPr>
              <w:pStyle w:val="76"/>
              <w:keepNext w:val="0"/>
              <w:keepLines w:val="0"/>
              <w:widowControl/>
              <w:suppressLineNumbers w:val="0"/>
              <w:spacing w:before="0" w:beforeAutospacing="0" w:afterAutospacing="0"/>
              <w:ind w:left="0" w:right="0"/>
              <w:rPr>
                <w:ins w:id="485" w:author="ZTE Derrick meeting-pre" w:date="2025-08-15T17:40:34Z"/>
                <w:rFonts w:hint="default" w:cs="Arial"/>
                <w:snapToGrid w:val="0"/>
                <w:szCs w:val="20"/>
                <w:lang w:eastAsia="zh-CN"/>
              </w:rPr>
            </w:pPr>
          </w:p>
          <w:p>
            <w:pPr>
              <w:pStyle w:val="76"/>
              <w:keepNext w:val="0"/>
              <w:keepLines w:val="0"/>
              <w:widowControl/>
              <w:suppressLineNumbers w:val="0"/>
              <w:spacing w:before="0" w:beforeAutospacing="0" w:afterAutospacing="0"/>
              <w:ind w:left="0" w:right="0"/>
              <w:rPr>
                <w:ins w:id="486" w:author="ZTE Derrick meeting-pre" w:date="2025-08-15T17:40:34Z"/>
                <w:rFonts w:hint="default" w:cs="Arial"/>
                <w:snapToGrid w:val="0"/>
                <w:szCs w:val="20"/>
              </w:rPr>
            </w:pPr>
            <w:ins w:id="487" w:author="ZTE Derrick meeting-pre" w:date="2025-08-15T17:40:34Z">
              <w:r>
                <w:rPr>
                  <w:rFonts w:hint="default" w:cs="Arial"/>
                  <w:snapToGrid w:val="0"/>
                  <w:szCs w:val="20"/>
                </w:rPr>
                <w:t>1</w:t>
              </w:r>
            </w:ins>
          </w:p>
          <w:p>
            <w:pPr>
              <w:pStyle w:val="76"/>
              <w:keepNext w:val="0"/>
              <w:keepLines w:val="0"/>
              <w:widowControl/>
              <w:suppressLineNumbers w:val="0"/>
              <w:spacing w:before="0" w:beforeAutospacing="0" w:afterAutospacing="0"/>
              <w:ind w:left="0" w:right="0"/>
              <w:rPr>
                <w:ins w:id="488" w:author="ZTE Derrick meeting-pre" w:date="2025-08-15T17:40:34Z"/>
                <w:rFonts w:hint="default" w:cs="Arial"/>
                <w:snapToGrid w:val="0"/>
                <w:szCs w:val="20"/>
              </w:rPr>
            </w:pPr>
          </w:p>
          <w:p>
            <w:pPr>
              <w:pStyle w:val="76"/>
              <w:keepNext w:val="0"/>
              <w:keepLines w:val="0"/>
              <w:widowControl/>
              <w:suppressLineNumbers w:val="0"/>
              <w:spacing w:before="0" w:beforeAutospacing="0" w:afterAutospacing="0"/>
              <w:ind w:left="0" w:right="0"/>
              <w:rPr>
                <w:ins w:id="489" w:author="ZTE Derrick meeting-pre" w:date="2025-08-15T17:40:34Z"/>
                <w:rFonts w:hint="default" w:cs="Arial"/>
                <w:snapToGrid w:val="0"/>
                <w:szCs w:val="20"/>
              </w:rPr>
            </w:pPr>
          </w:p>
          <w:p>
            <w:pPr>
              <w:pStyle w:val="76"/>
              <w:keepNext w:val="0"/>
              <w:keepLines w:val="0"/>
              <w:widowControl/>
              <w:suppressLineNumbers w:val="0"/>
              <w:spacing w:before="0" w:beforeAutospacing="0" w:afterAutospacing="0"/>
              <w:ind w:left="0" w:right="0"/>
              <w:rPr>
                <w:ins w:id="490" w:author="ZTE Derrick meeting-pre" w:date="2025-08-15T17:40:34Z"/>
                <w:rFonts w:hint="default" w:cs="Arial"/>
                <w:snapToGrid w:val="0"/>
                <w:szCs w:val="20"/>
                <w:lang w:eastAsia="zh-CN"/>
              </w:rPr>
            </w:pPr>
          </w:p>
        </w:tc>
        <w:tc>
          <w:tcPr>
            <w:tcW w:w="1015" w:type="pct"/>
          </w:tcPr>
          <w:p>
            <w:pPr>
              <w:pStyle w:val="76"/>
              <w:keepNext w:val="0"/>
              <w:keepLines w:val="0"/>
              <w:widowControl/>
              <w:suppressLineNumbers w:val="0"/>
              <w:spacing w:before="0" w:beforeAutospacing="0" w:afterAutospacing="0"/>
              <w:ind w:left="0" w:right="0"/>
              <w:rPr>
                <w:ins w:id="491" w:author="ZTE Derrick meeting-pre" w:date="2025-08-15T17:40:34Z"/>
                <w:rFonts w:hint="default" w:cs="Arial"/>
                <w:snapToGrid w:val="0"/>
                <w:szCs w:val="20"/>
                <w:lang w:eastAsia="zh-CN"/>
              </w:rPr>
            </w:pPr>
            <w:ins w:id="492" w:author="ZTE Derrick meeting-pre" w:date="2025-08-15T17:40:34Z">
              <w:r>
                <w:rPr>
                  <w:rFonts w:hint="default" w:cs="Arial"/>
                  <w:sz w:val="16"/>
                  <w:szCs w:val="20"/>
                  <w:lang w:eastAsia="zh-CN"/>
                </w:rPr>
                <w:t>N1*</w:t>
              </w:r>
            </w:ins>
            <w:ins w:id="493" w:author="ZTE Derrick meeting-pre" w:date="2025-08-15T17:40:34Z">
              <w:r>
                <w:rPr>
                  <w:rFonts w:hint="default" w:cs="Arial"/>
                  <w:snapToGrid w:val="0"/>
                  <w:szCs w:val="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ZTE Derrick meeting-pre" w:date="2025-08-15T17:40:34Z"/>
        </w:trPr>
        <w:tc>
          <w:tcPr>
            <w:tcW w:w="1617" w:type="pct"/>
            <w:vAlign w:val="center"/>
          </w:tcPr>
          <w:p>
            <w:pPr>
              <w:pStyle w:val="76"/>
              <w:keepNext w:val="0"/>
              <w:keepLines w:val="0"/>
              <w:widowControl/>
              <w:suppressLineNumbers w:val="0"/>
              <w:spacing w:before="0" w:beforeAutospacing="0" w:afterAutospacing="0"/>
              <w:ind w:left="0" w:right="0"/>
              <w:rPr>
                <w:ins w:id="495" w:author="ZTE Derrick meeting-pre" w:date="2025-08-15T17:40:34Z"/>
                <w:rFonts w:hint="default" w:cs="Arial"/>
                <w:szCs w:val="20"/>
              </w:rPr>
            </w:pPr>
            <w:ins w:id="496" w:author="ZTE Derrick meeting-pre" w:date="2025-08-15T17:40:34Z">
              <w:r>
                <w:rPr>
                  <w:rFonts w:hint="default" w:cs="Arial"/>
                  <w:szCs w:val="20"/>
                </w:rPr>
                <w:t>5.12</w:t>
              </w:r>
            </w:ins>
          </w:p>
        </w:tc>
        <w:tc>
          <w:tcPr>
            <w:tcW w:w="774" w:type="pct"/>
          </w:tcPr>
          <w:p>
            <w:pPr>
              <w:pStyle w:val="76"/>
              <w:keepNext w:val="0"/>
              <w:keepLines w:val="0"/>
              <w:widowControl/>
              <w:suppressLineNumbers w:val="0"/>
              <w:spacing w:before="0" w:beforeAutospacing="0" w:afterAutospacing="0"/>
              <w:ind w:left="0" w:right="0"/>
              <w:rPr>
                <w:ins w:id="497" w:author="ZTE Derrick meeting-pre" w:date="2025-08-15T17:40:34Z"/>
                <w:rFonts w:hint="default" w:cs="Arial"/>
                <w:szCs w:val="20"/>
                <w:lang w:eastAsia="zh-CN"/>
              </w:rPr>
            </w:pPr>
            <w:ins w:id="498" w:author="ZTE Derrick meeting-pre" w:date="2025-08-15T17:40:34Z">
              <w:r>
                <w:rPr>
                  <w:rFonts w:hint="default" w:cs="Arial"/>
                  <w:szCs w:val="20"/>
                  <w:lang w:eastAsia="zh-CN"/>
                </w:rPr>
                <w:t xml:space="preserve">N/A </w:t>
              </w:r>
            </w:ins>
          </w:p>
        </w:tc>
        <w:tc>
          <w:tcPr>
            <w:tcW w:w="797" w:type="pct"/>
          </w:tcPr>
          <w:p>
            <w:pPr>
              <w:pStyle w:val="76"/>
              <w:keepNext w:val="0"/>
              <w:keepLines w:val="0"/>
              <w:widowControl/>
              <w:suppressLineNumbers w:val="0"/>
              <w:spacing w:before="0" w:beforeAutospacing="0" w:afterAutospacing="0"/>
              <w:ind w:left="0" w:right="0"/>
              <w:rPr>
                <w:ins w:id="499" w:author="ZTE Derrick meeting-pre" w:date="2025-08-15T17:40:34Z"/>
                <w:rFonts w:hint="default" w:cs="Arial"/>
                <w:snapToGrid w:val="0"/>
                <w:szCs w:val="20"/>
                <w:lang w:eastAsia="zh-CN"/>
              </w:rPr>
            </w:pPr>
            <w:ins w:id="500" w:author="ZTE Derrick meeting-pre" w:date="2025-08-15T17:40:34Z">
              <w:r>
                <w:rPr>
                  <w:rFonts w:hint="eastAsia" w:cs="Arial"/>
                  <w:snapToGrid w:val="0"/>
                  <w:szCs w:val="20"/>
                  <w:lang w:eastAsia="zh-CN"/>
                </w:rPr>
                <w:t>N</w:t>
              </w:r>
            </w:ins>
            <w:ins w:id="501" w:author="ZTE Derrick meeting-pre" w:date="2025-08-15T17:40:34Z">
              <w:r>
                <w:rPr>
                  <w:rFonts w:hint="default" w:cs="Arial"/>
                  <w:snapToGrid w:val="0"/>
                  <w:szCs w:val="20"/>
                  <w:lang w:eastAsia="zh-CN"/>
                </w:rPr>
                <w:t>/A</w:t>
              </w:r>
            </w:ins>
          </w:p>
        </w:tc>
        <w:tc>
          <w:tcPr>
            <w:tcW w:w="797" w:type="pct"/>
            <w:vMerge w:val="continue"/>
          </w:tcPr>
          <w:p>
            <w:pPr>
              <w:pStyle w:val="76"/>
              <w:keepNext w:val="0"/>
              <w:keepLines w:val="0"/>
              <w:widowControl/>
              <w:suppressLineNumbers w:val="0"/>
              <w:spacing w:before="0" w:beforeAutospacing="0" w:afterAutospacing="0"/>
              <w:ind w:left="0" w:right="0"/>
              <w:rPr>
                <w:ins w:id="502" w:author="ZTE Derrick meeting-pre" w:date="2025-08-15T17:40:34Z"/>
                <w:rFonts w:hint="default" w:cs="Arial"/>
                <w:snapToGrid w:val="0"/>
                <w:szCs w:val="20"/>
                <w:lang w:eastAsia="zh-CN"/>
              </w:rPr>
            </w:pPr>
          </w:p>
        </w:tc>
        <w:tc>
          <w:tcPr>
            <w:tcW w:w="1015" w:type="pct"/>
          </w:tcPr>
          <w:p>
            <w:pPr>
              <w:pStyle w:val="76"/>
              <w:keepNext w:val="0"/>
              <w:keepLines w:val="0"/>
              <w:widowControl/>
              <w:suppressLineNumbers w:val="0"/>
              <w:spacing w:before="0" w:beforeAutospacing="0" w:afterAutospacing="0"/>
              <w:ind w:left="0" w:right="0"/>
              <w:rPr>
                <w:ins w:id="503" w:author="ZTE Derrick meeting-pre" w:date="2025-08-15T17:40:34Z"/>
                <w:rFonts w:hint="default" w:cs="Arial"/>
                <w:snapToGrid w:val="0"/>
                <w:szCs w:val="20"/>
                <w:lang w:eastAsia="zh-CN"/>
              </w:rPr>
            </w:pPr>
            <w:ins w:id="504" w:author="ZTE Derrick meeting-pre" w:date="2025-08-15T17:40:34Z">
              <w:r>
                <w:rPr>
                  <w:rFonts w:hint="default" w:cs="Arial"/>
                  <w:sz w:val="16"/>
                  <w:szCs w:val="20"/>
                  <w:lang w:eastAsia="zh-CN"/>
                </w:rPr>
                <w:t>N1*</w:t>
              </w:r>
            </w:ins>
            <w:ins w:id="505" w:author="ZTE Derrick meeting-pre" w:date="2025-08-15T17:40:34Z">
              <w:r>
                <w:rPr>
                  <w:rFonts w:hint="default" w:cs="Arial"/>
                  <w:snapToGrid w:val="0"/>
                  <w:szCs w:val="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6" w:author="ZTE Derrick meeting-pre" w:date="2025-08-15T17:40:34Z"/>
        </w:trPr>
        <w:tc>
          <w:tcPr>
            <w:tcW w:w="1617" w:type="pct"/>
            <w:vAlign w:val="center"/>
          </w:tcPr>
          <w:p>
            <w:pPr>
              <w:pStyle w:val="76"/>
              <w:keepNext w:val="0"/>
              <w:keepLines w:val="0"/>
              <w:widowControl/>
              <w:suppressLineNumbers w:val="0"/>
              <w:spacing w:before="0" w:beforeAutospacing="0" w:afterAutospacing="0"/>
              <w:ind w:left="0" w:right="0"/>
              <w:rPr>
                <w:ins w:id="507" w:author="ZTE Derrick meeting-pre" w:date="2025-08-15T17:40:34Z"/>
                <w:rFonts w:hint="default" w:cs="Arial"/>
                <w:szCs w:val="20"/>
                <w:lang w:eastAsia="zh-CN"/>
              </w:rPr>
            </w:pPr>
            <w:ins w:id="508" w:author="ZTE Derrick meeting-pre" w:date="2025-08-15T17:40:34Z">
              <w:r>
                <w:rPr>
                  <w:rFonts w:hint="eastAsia" w:cs="Arial"/>
                  <w:szCs w:val="20"/>
                  <w:lang w:eastAsia="zh-CN"/>
                </w:rPr>
                <w:t>1</w:t>
              </w:r>
            </w:ins>
            <w:ins w:id="509" w:author="ZTE Derrick meeting-pre" w:date="2025-08-15T17:40:34Z">
              <w:r>
                <w:rPr>
                  <w:rFonts w:hint="default" w:cs="Arial"/>
                  <w:szCs w:val="20"/>
                  <w:lang w:eastAsia="zh-CN"/>
                </w:rPr>
                <w:t>0.24</w:t>
              </w:r>
            </w:ins>
          </w:p>
        </w:tc>
        <w:tc>
          <w:tcPr>
            <w:tcW w:w="774" w:type="pct"/>
          </w:tcPr>
          <w:p>
            <w:pPr>
              <w:pStyle w:val="76"/>
              <w:keepNext w:val="0"/>
              <w:keepLines w:val="0"/>
              <w:widowControl/>
              <w:suppressLineNumbers w:val="0"/>
              <w:spacing w:before="0" w:beforeAutospacing="0" w:afterAutospacing="0"/>
              <w:ind w:left="0" w:right="0"/>
              <w:rPr>
                <w:ins w:id="510" w:author="ZTE Derrick meeting-pre" w:date="2025-08-15T17:40:34Z"/>
                <w:rFonts w:hint="default" w:cs="Arial"/>
                <w:szCs w:val="20"/>
                <w:lang w:eastAsia="zh-CN"/>
              </w:rPr>
            </w:pPr>
            <w:ins w:id="511" w:author="ZTE Derrick meeting-pre" w:date="2025-08-15T17:40:34Z">
              <w:r>
                <w:rPr>
                  <w:rFonts w:hint="default" w:cs="Arial"/>
                  <w:szCs w:val="20"/>
                  <w:lang w:eastAsia="zh-CN"/>
                </w:rPr>
                <w:t xml:space="preserve">N/A </w:t>
              </w:r>
            </w:ins>
          </w:p>
        </w:tc>
        <w:tc>
          <w:tcPr>
            <w:tcW w:w="797" w:type="pct"/>
          </w:tcPr>
          <w:p>
            <w:pPr>
              <w:pStyle w:val="76"/>
              <w:keepNext w:val="0"/>
              <w:keepLines w:val="0"/>
              <w:widowControl/>
              <w:suppressLineNumbers w:val="0"/>
              <w:spacing w:before="0" w:beforeAutospacing="0" w:afterAutospacing="0"/>
              <w:ind w:left="0" w:right="0"/>
              <w:rPr>
                <w:ins w:id="512" w:author="ZTE Derrick meeting-pre" w:date="2025-08-15T17:40:34Z"/>
                <w:rFonts w:hint="default" w:cs="Arial"/>
                <w:snapToGrid w:val="0"/>
                <w:szCs w:val="20"/>
                <w:lang w:eastAsia="zh-CN"/>
              </w:rPr>
            </w:pPr>
            <w:ins w:id="513" w:author="ZTE Derrick meeting-pre" w:date="2025-08-15T17:40:34Z">
              <w:r>
                <w:rPr>
                  <w:rFonts w:hint="eastAsia" w:cs="Arial"/>
                  <w:snapToGrid w:val="0"/>
                  <w:szCs w:val="20"/>
                  <w:lang w:eastAsia="zh-CN"/>
                </w:rPr>
                <w:t>N</w:t>
              </w:r>
            </w:ins>
            <w:ins w:id="514" w:author="ZTE Derrick meeting-pre" w:date="2025-08-15T17:40:34Z">
              <w:r>
                <w:rPr>
                  <w:rFonts w:hint="default" w:cs="Arial"/>
                  <w:snapToGrid w:val="0"/>
                  <w:szCs w:val="20"/>
                  <w:lang w:eastAsia="zh-CN"/>
                </w:rPr>
                <w:t>/A</w:t>
              </w:r>
            </w:ins>
          </w:p>
        </w:tc>
        <w:tc>
          <w:tcPr>
            <w:tcW w:w="797" w:type="pct"/>
            <w:vMerge w:val="continue"/>
          </w:tcPr>
          <w:p>
            <w:pPr>
              <w:pStyle w:val="76"/>
              <w:keepNext w:val="0"/>
              <w:keepLines w:val="0"/>
              <w:widowControl/>
              <w:suppressLineNumbers w:val="0"/>
              <w:spacing w:before="0" w:beforeAutospacing="0" w:afterAutospacing="0"/>
              <w:ind w:left="0" w:right="0"/>
              <w:rPr>
                <w:ins w:id="515" w:author="ZTE Derrick meeting-pre" w:date="2025-08-15T17:40:34Z"/>
                <w:rFonts w:hint="default" w:cs="Arial"/>
                <w:snapToGrid w:val="0"/>
                <w:szCs w:val="20"/>
                <w:lang w:eastAsia="zh-CN"/>
              </w:rPr>
            </w:pPr>
          </w:p>
        </w:tc>
        <w:tc>
          <w:tcPr>
            <w:tcW w:w="1015" w:type="pct"/>
          </w:tcPr>
          <w:p>
            <w:pPr>
              <w:pStyle w:val="76"/>
              <w:keepNext w:val="0"/>
              <w:keepLines w:val="0"/>
              <w:widowControl/>
              <w:suppressLineNumbers w:val="0"/>
              <w:spacing w:before="0" w:beforeAutospacing="0" w:afterAutospacing="0"/>
              <w:ind w:left="0" w:right="0"/>
              <w:rPr>
                <w:ins w:id="516" w:author="ZTE Derrick meeting-pre" w:date="2025-08-15T17:40:34Z"/>
                <w:rFonts w:hint="default" w:cs="Arial"/>
                <w:snapToGrid w:val="0"/>
                <w:szCs w:val="20"/>
                <w:lang w:eastAsia="zh-CN"/>
              </w:rPr>
            </w:pPr>
            <w:ins w:id="517" w:author="ZTE Derrick meeting-pre" w:date="2025-08-15T17:40:34Z">
              <w:r>
                <w:rPr>
                  <w:rFonts w:hint="default" w:cs="Arial"/>
                  <w:sz w:val="16"/>
                  <w:szCs w:val="20"/>
                  <w:lang w:eastAsia="zh-CN"/>
                </w:rPr>
                <w:t>N1*</w:t>
              </w:r>
            </w:ins>
            <w:ins w:id="518" w:author="ZTE Derrick meeting-pre" w:date="2025-08-15T17:40:34Z">
              <w:r>
                <w:rPr>
                  <w:rFonts w:hint="default" w:cs="Arial"/>
                  <w:snapToGrid w:val="0"/>
                  <w:szCs w:val="20"/>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ZTE Derrick meeting-pre" w:date="2025-08-15T17:40:34Z"/>
        </w:trPr>
        <w:tc>
          <w:tcPr>
            <w:tcW w:w="5000" w:type="pct"/>
            <w:gridSpan w:val="5"/>
          </w:tcPr>
          <w:p>
            <w:pPr>
              <w:pStyle w:val="90"/>
              <w:keepNext w:val="0"/>
              <w:keepLines w:val="0"/>
              <w:widowControl/>
              <w:suppressLineNumbers w:val="0"/>
              <w:spacing w:before="0" w:beforeAutospacing="0" w:afterAutospacing="0"/>
              <w:ind w:right="0"/>
              <w:rPr>
                <w:ins w:id="520" w:author="ZTE Derrick meeting-pre" w:date="2025-08-15T17:40:34Z"/>
                <w:rFonts w:hint="default"/>
                <w:szCs w:val="20"/>
              </w:rPr>
            </w:pPr>
            <w:ins w:id="521" w:author="ZTE Derrick meeting-pre" w:date="2025-08-15T17:40:34Z">
              <w:r>
                <w:rPr>
                  <w:rFonts w:hint="default"/>
                  <w:szCs w:val="20"/>
                </w:rPr>
                <w:t>NOTE 1: The number of DRX cycles in this table corresponds to the DRX cycles within PTWs, when PTW is configured.</w:t>
              </w:r>
            </w:ins>
          </w:p>
          <w:p>
            <w:pPr>
              <w:pStyle w:val="90"/>
              <w:keepNext w:val="0"/>
              <w:keepLines w:val="0"/>
              <w:widowControl/>
              <w:suppressLineNumbers w:val="0"/>
              <w:spacing w:before="0" w:beforeAutospacing="0" w:afterAutospacing="0"/>
              <w:ind w:right="0"/>
              <w:rPr>
                <w:ins w:id="522" w:author="ZTE Derrick meeting-pre" w:date="2025-08-15T17:40:34Z"/>
                <w:rFonts w:hint="default"/>
                <w:szCs w:val="20"/>
              </w:rPr>
            </w:pPr>
            <w:ins w:id="523" w:author="ZTE Derrick meeting-pre" w:date="2025-08-15T17:40:34Z">
              <w:r>
                <w:rPr>
                  <w:rFonts w:hint="default"/>
                  <w:szCs w:val="20"/>
                </w:rPr>
                <w:t xml:space="preserve">NOTE 2: The eDRX_IDLE cycle lengths are as specified in section 10.5.5.32 of TS 24.008 </w:t>
              </w:r>
            </w:ins>
            <w:ins w:id="524" w:author="ZTE Derrick meeting-pre" w:date="2025-08-15T17:40:34Z">
              <w:r>
                <w:rPr>
                  <w:rFonts w:hint="eastAsia"/>
                  <w:szCs w:val="20"/>
                  <w:lang w:eastAsia="zh-CN"/>
                </w:rPr>
                <w:t>[42]</w:t>
              </w:r>
            </w:ins>
            <w:ins w:id="525" w:author="ZTE Derrick meeting-pre" w:date="2025-08-15T17:40:34Z">
              <w:r>
                <w:rPr>
                  <w:rFonts w:hint="default"/>
                  <w:szCs w:val="20"/>
                </w:rPr>
                <w:t>.</w:t>
              </w:r>
            </w:ins>
          </w:p>
          <w:p>
            <w:pPr>
              <w:pStyle w:val="90"/>
              <w:keepNext w:val="0"/>
              <w:keepLines w:val="0"/>
              <w:widowControl/>
              <w:suppressLineNumbers w:val="0"/>
              <w:spacing w:before="0" w:beforeAutospacing="0" w:afterAutospacing="0"/>
              <w:ind w:right="0"/>
              <w:rPr>
                <w:ins w:id="526" w:author="ZTE Derrick meeting-pre" w:date="2025-08-15T17:40:34Z"/>
                <w:rFonts w:hint="default"/>
                <w:szCs w:val="20"/>
              </w:rPr>
            </w:pPr>
            <w:ins w:id="527" w:author="ZTE Derrick meeting-pre" w:date="2025-08-15T17:40:34Z">
              <w:r>
                <w:rPr>
                  <w:rFonts w:hint="default"/>
                  <w:szCs w:val="20"/>
                </w:rPr>
                <w:t>NOTE 3: Number of eDRX cycles when eDRX_IDLE cycle length equals 2.56 s, 5.12 s</w:t>
              </w:r>
            </w:ins>
            <w:ins w:id="528" w:author="ZTE Derrick meeting-pre" w:date="2025-08-15T17:40:34Z">
              <w:r>
                <w:rPr>
                  <w:rFonts w:hint="eastAsia"/>
                  <w:szCs w:val="20"/>
                  <w:lang w:eastAsia="zh-CN"/>
                </w:rPr>
                <w:t xml:space="preserve"> </w:t>
              </w:r>
            </w:ins>
            <w:ins w:id="529" w:author="ZTE Derrick meeting-pre" w:date="2025-08-15T17:40:34Z">
              <w:r>
                <w:rPr>
                  <w:rFonts w:hint="default"/>
                  <w:szCs w:val="20"/>
                  <w:lang w:eastAsia="zh-CN"/>
                </w:rPr>
                <w:t>and 10.24 s.</w:t>
              </w:r>
            </w:ins>
          </w:p>
          <w:p>
            <w:pPr>
              <w:pStyle w:val="90"/>
              <w:keepNext w:val="0"/>
              <w:keepLines w:val="0"/>
              <w:widowControl/>
              <w:suppressLineNumbers w:val="0"/>
              <w:spacing w:before="0" w:beforeAutospacing="0" w:afterAutospacing="0"/>
              <w:ind w:right="0"/>
              <w:rPr>
                <w:ins w:id="530" w:author="ZTE Derrick meeting-pre" w:date="2025-08-15T17:40:34Z"/>
                <w:rFonts w:hint="default"/>
                <w:szCs w:val="20"/>
              </w:rPr>
            </w:pPr>
            <w:ins w:id="531" w:author="ZTE Derrick meeting-pre" w:date="2025-08-15T17:40:34Z">
              <w:r>
                <w:rPr>
                  <w:rFonts w:hint="default"/>
                  <w:szCs w:val="20"/>
                </w:rPr>
                <w:t xml:space="preserve">NOTE 4: The lower bound of </w:t>
              </w:r>
            </w:ins>
            <w:ins w:id="532" w:author="ZTE Derrick meeting-pre" w:date="2025-08-15T17:40:34Z">
              <w:r>
                <w:rPr>
                  <w:rFonts w:hint="default"/>
                  <w:iCs/>
                  <w:color w:val="000000" w:themeColor="text1"/>
                  <w:szCs w:val="20"/>
                  <w14:textFill>
                    <w14:solidFill>
                      <w14:schemeClr w14:val="tx1"/>
                    </w14:solidFill>
                  </w14:textFill>
                </w:rPr>
                <w:t xml:space="preserve">PTW length is derived based on </w:t>
              </w:r>
            </w:ins>
            <m:oMath>
              <m:d>
                <m:dPr>
                  <m:begChr m:val="⌈"/>
                  <m:endChr m:val="⌉"/>
                  <m:ctrlPr>
                    <w:ins w:id="533" w:author="ZTE Derrick meeting-pre" w:date="2025-08-15T17:40:34Z">
                      <w:rPr>
                        <w:rFonts w:hint="default" w:ascii="Cambria Math" w:hAnsi="Cambria Math"/>
                        <w:iCs/>
                        <w:szCs w:val="20"/>
                      </w:rPr>
                    </w:ins>
                  </m:ctrlPr>
                </m:dPr>
                <m:e>
                  <m:f>
                    <m:fPr>
                      <m:ctrlPr>
                        <w:ins w:id="534" w:author="ZTE Derrick meeting-pre" w:date="2025-08-15T17:40:34Z">
                          <w:rPr>
                            <w:rFonts w:hint="default" w:ascii="Cambria Math" w:hAnsi="Cambria Math"/>
                            <w:iCs/>
                            <w:szCs w:val="20"/>
                          </w:rPr>
                        </w:ins>
                      </m:ctrlPr>
                    </m:fPr>
                    <m:num>
                      <w:ins w:id="535" w:author="ZTE Derrick meeting-pre" w:date="2025-08-15T17:40:34Z">
                        <m:r>
                          <m:rPr>
                            <m:sty m:val="p"/>
                          </m:rPr>
                          <w:rPr>
                            <w:rFonts w:hint="default" w:ascii="Cambria Math" w:hAnsi="Cambria Math"/>
                            <w:szCs w:val="20"/>
                          </w:rPr>
                          <m:t>Nserv</m:t>
                        </m:r>
                      </w:ins>
                      <w:ins w:id="536" w:author="ZTE Derrick meeting-pre" w:date="2025-08-15T17:40:34Z">
                        <m:r>
                          <m:rPr>
                            <m:sty m:val="p"/>
                          </m:rPr>
                          <w:rPr>
                            <w:rFonts w:hint="default" w:ascii="Cambria Math" w:hAnsi="Cambria Math" w:cs="v4.2.0"/>
                            <w:szCs w:val="20"/>
                            <w:vertAlign w:val="subscript"/>
                          </w:rPr>
                          <m:t xml:space="preserve">_RedCap </m:t>
                        </m:r>
                      </w:ins>
                      <w:ins w:id="537" w:author="ZTE Derrick meeting-pre" w:date="2025-08-15T17:40:34Z">
                        <m:r>
                          <m:rPr>
                            <m:sty m:val="p"/>
                          </m:rPr>
                          <w:rPr>
                            <w:rFonts w:hint="default" w:ascii="Cambria Math" w:hAnsi="Cambria Math"/>
                            <w:szCs w:val="20"/>
                          </w:rPr>
                          <m:t>∗DRX_cycle</m:t>
                        </m:r>
                      </w:ins>
                      <m:ctrlPr>
                        <w:ins w:id="538" w:author="ZTE Derrick meeting-pre" w:date="2025-08-15T17:40:34Z">
                          <w:rPr>
                            <w:rFonts w:hint="default" w:ascii="Cambria Math" w:hAnsi="Cambria Math"/>
                            <w:iCs/>
                            <w:szCs w:val="20"/>
                          </w:rPr>
                        </w:ins>
                      </m:ctrlPr>
                    </m:num>
                    <m:den>
                      <w:ins w:id="539" w:author="ZTE Derrick meeting-pre" w:date="2025-08-15T17:40:34Z">
                        <m:r>
                          <m:rPr>
                            <m:sty m:val="p"/>
                          </m:rPr>
                          <w:rPr>
                            <w:rFonts w:hint="default" w:ascii="Cambria Math" w:hAnsi="Cambria Math"/>
                            <w:szCs w:val="20"/>
                          </w:rPr>
                          <m:t>1.28</m:t>
                        </m:r>
                      </w:ins>
                      <m:ctrlPr>
                        <w:ins w:id="540" w:author="ZTE Derrick meeting-pre" w:date="2025-08-15T17:40:34Z">
                          <w:rPr>
                            <w:rFonts w:hint="default" w:ascii="Cambria Math" w:hAnsi="Cambria Math"/>
                            <w:iCs/>
                            <w:szCs w:val="20"/>
                          </w:rPr>
                        </w:ins>
                      </m:ctrlPr>
                    </m:den>
                  </m:f>
                  <m:ctrlPr>
                    <w:ins w:id="541" w:author="ZTE Derrick meeting-pre" w:date="2025-08-15T17:40:34Z">
                      <w:rPr>
                        <w:rFonts w:hint="default" w:ascii="Cambria Math" w:hAnsi="Cambria Math"/>
                        <w:iCs/>
                        <w:szCs w:val="20"/>
                      </w:rPr>
                    </w:ins>
                  </m:ctrlPr>
                </m:e>
              </m:d>
              <w:ins w:id="542" w:author="ZTE Derrick meeting-pre" w:date="2025-08-15T17:40:34Z">
                <m:r>
                  <m:rPr>
                    <m:sty m:val="p"/>
                  </m:rPr>
                  <w:rPr>
                    <w:rFonts w:hint="default" w:ascii="Cambria Math" w:hAnsi="Cambria Math"/>
                    <w:szCs w:val="20"/>
                  </w:rPr>
                  <m:t>∗1.28</m:t>
                </m:r>
              </w:ins>
            </m:oMath>
            <w:ins w:id="543" w:author="ZTE Derrick meeting-pre" w:date="2025-08-15T17:40:34Z">
              <w:r>
                <w:rPr>
                  <w:rFonts w:hint="default"/>
                  <w:iCs/>
                  <w:szCs w:val="20"/>
                </w:rPr>
                <w:t>.</w:t>
              </w:r>
            </w:ins>
          </w:p>
        </w:tc>
      </w:tr>
    </w:tbl>
    <w:p>
      <w:pPr>
        <w:pStyle w:val="54"/>
        <w:keepNext w:val="0"/>
        <w:keepLines w:val="0"/>
        <w:widowControl/>
        <w:suppressLineNumbers w:val="0"/>
        <w:overflowPunct w:val="0"/>
        <w:autoSpaceDE w:val="0"/>
        <w:autoSpaceDN w:val="0"/>
        <w:adjustRightInd w:val="0"/>
        <w:spacing w:before="0" w:beforeAutospacing="0" w:after="180" w:afterAutospacing="0"/>
        <w:ind w:left="0" w:right="0" w:firstLine="0"/>
        <w:jc w:val="left"/>
        <w:rPr>
          <w:ins w:id="545" w:author="ZTE Derrick meeting-pre" w:date="2025-08-15T17:05:31Z"/>
          <w:rFonts w:hint="default" w:ascii="Times New Roman" w:hAnsi="Times New Roman" w:eastAsia="Times New Roman" w:cs="Times New Roman"/>
          <w:kern w:val="0"/>
          <w:sz w:val="20"/>
          <w:szCs w:val="24"/>
          <w:lang w:val="en-US" w:eastAsia="zh-CN" w:bidi="ar"/>
        </w:rPr>
        <w:pPrChange w:id="544" w:author="ZTE Derrick meeting-pre" w:date="2025-08-15T17:40:10Z">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pPr>
        </w:pPrChange>
      </w:pPr>
    </w:p>
    <w:p>
      <w:pPr>
        <w:pStyle w:val="5"/>
        <w:widowControl/>
        <w:rPr>
          <w:ins w:id="546" w:author="ZTE Derrick meeting-pre" w:date="2025-08-15T17:05:31Z"/>
          <w:rFonts w:hint="default"/>
          <w:lang w:val="en-US" w:eastAsia="zh-CN"/>
        </w:rPr>
      </w:pPr>
      <w:ins w:id="547" w:author="ZTE Derrick meeting-pre" w:date="2025-08-15T17:05:31Z">
        <w:r>
          <w:rPr>
            <w:lang w:val="en-US" w:eastAsia="zh-CN"/>
          </w:rPr>
          <w:t>4.</w:t>
        </w:r>
      </w:ins>
      <w:ins w:id="548" w:author="ZTE Derrick meeting-pre" w:date="2025-08-15T17:40:55Z">
        <w:r>
          <w:rPr>
            <w:rFonts w:hint="eastAsia"/>
            <w:lang w:val="en-US" w:eastAsia="zh-CN"/>
          </w:rPr>
          <w:t>2</w:t>
        </w:r>
      </w:ins>
      <w:ins w:id="549" w:author="ZTE Derrick meeting-pre" w:date="2025-08-15T17:40:56Z">
        <w:r>
          <w:rPr>
            <w:rFonts w:hint="eastAsia"/>
            <w:lang w:val="en-US" w:eastAsia="zh-CN"/>
          </w:rPr>
          <w:t>E</w:t>
        </w:r>
      </w:ins>
      <w:ins w:id="550" w:author="ZTE Derrick meeting-pre" w:date="2025-08-15T17:05:31Z">
        <w:r>
          <w:rPr>
            <w:lang w:val="en-US" w:eastAsia="zh-CN"/>
          </w:rPr>
          <w:t>.2.3</w:t>
        </w:r>
      </w:ins>
      <w:ins w:id="551" w:author="ZTE Derrick meeting-pre" w:date="2025-08-15T17:05:31Z">
        <w:r>
          <w:rPr>
            <w:lang w:val="en-US" w:eastAsia="zh-CN"/>
          </w:rPr>
          <w:tab/>
        </w:r>
      </w:ins>
      <w:ins w:id="552" w:author="ZTE Derrick meeting-pre" w:date="2025-08-15T17:05:31Z">
        <w:r>
          <w:rPr>
            <w:lang w:val="en-US" w:eastAsia="zh-CN"/>
          </w:rPr>
          <w:t>Measurements of intra-frequency NR cells</w:t>
        </w:r>
      </w:ins>
      <w:ins w:id="553" w:author="ZTE Derrick meeting-pre" w:date="2025-08-15T17:41:03Z">
        <w:r>
          <w:rPr>
            <w:rFonts w:hint="eastAsia"/>
            <w:lang w:val="en-US" w:eastAsia="zh-CN"/>
          </w:rPr>
          <w:t xml:space="preserve"> </w:t>
        </w:r>
      </w:ins>
      <w:ins w:id="554" w:author="ZTE Derrick meeting-pre" w:date="2025-08-15T17:41:06Z">
        <w:r>
          <w:rPr>
            <w:rFonts w:hint="eastAsia"/>
            <w:lang w:val="en-US" w:eastAsia="zh-CN"/>
          </w:rPr>
          <w:t>f</w:t>
        </w:r>
      </w:ins>
      <w:ins w:id="555" w:author="ZTE Derrick meeting-pre" w:date="2025-08-15T17:41:07Z">
        <w:r>
          <w:rPr>
            <w:rFonts w:hint="eastAsia"/>
            <w:lang w:val="en-US" w:eastAsia="zh-CN"/>
          </w:rPr>
          <w:t xml:space="preserve">or </w:t>
        </w:r>
      </w:ins>
      <w:ins w:id="556" w:author="ZTE Derrick meeting-pre" w:date="2025-08-15T17:41:08Z">
        <w:r>
          <w:rPr>
            <w:rFonts w:hint="eastAsia"/>
            <w:lang w:val="en-US" w:eastAsia="zh-CN"/>
          </w:rPr>
          <w:t>Re</w:t>
        </w:r>
      </w:ins>
      <w:ins w:id="557" w:author="ZTE Derrick meeting-pre" w:date="2025-08-15T17:41:09Z">
        <w:r>
          <w:rPr>
            <w:rFonts w:hint="eastAsia"/>
            <w:lang w:val="en-US" w:eastAsia="zh-CN"/>
          </w:rPr>
          <w:t>dCa</w:t>
        </w:r>
      </w:ins>
      <w:ins w:id="558" w:author="ZTE Derrick meeting-pre" w:date="2025-08-15T17:41:10Z">
        <w:r>
          <w:rPr>
            <w:rFonts w:hint="eastAsia"/>
            <w:lang w:val="en-US" w:eastAsia="zh-CN"/>
          </w:rPr>
          <w:t>p U</w:t>
        </w:r>
      </w:ins>
      <w:ins w:id="559" w:author="ZTE Derrick meeting-pre" w:date="2025-08-15T17:41:11Z">
        <w:r>
          <w:rPr>
            <w:rFonts w:hint="eastAsia"/>
            <w:lang w:val="en-US" w:eastAsia="zh-CN"/>
          </w:rPr>
          <w:t>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60" w:author="ZTE Derrick meeting-pre" w:date="2025-08-15T17:05:31Z"/>
          <w:lang w:val="en-US"/>
        </w:rPr>
      </w:pPr>
      <w:ins w:id="561" w:author="ZTE Derrick meeting-pre" w:date="2025-08-15T17:05:31Z">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62" w:author="ZTE Derrick meeting-pre" w:date="2025-08-15T17:05:31Z"/>
          <w:lang w:val="en-US"/>
        </w:rPr>
      </w:pPr>
      <w:ins w:id="563" w:author="ZTE Derrick meeting-pre" w:date="2025-08-15T17:05:31Z">
        <w:r>
          <w:rPr>
            <w:rFonts w:hint="default" w:ascii="Times New Roman" w:hAnsi="Times New Roman" w:eastAsia="Times New Roman" w:cs="Times New Roman"/>
            <w:kern w:val="0"/>
            <w:sz w:val="20"/>
            <w:szCs w:val="20"/>
            <w:lang w:val="en-US" w:eastAsia="zh-CN" w:bidi="ar"/>
          </w:rPr>
          <w:t>If Srxlev &gt; S</w:t>
        </w:r>
      </w:ins>
      <w:ins w:id="564" w:author="ZTE Derrick meeting-pre" w:date="2025-08-15T17:05:31Z">
        <w:r>
          <w:rPr>
            <w:rFonts w:hint="default" w:ascii="Times New Roman" w:hAnsi="Times New Roman" w:eastAsia="Times New Roman" w:cs="Times New Roman"/>
            <w:kern w:val="0"/>
            <w:sz w:val="20"/>
            <w:szCs w:val="20"/>
            <w:vertAlign w:val="subscript"/>
            <w:lang w:val="en-US" w:eastAsia="zh-CN" w:bidi="ar"/>
          </w:rPr>
          <w:t>IntraSearchP</w:t>
        </w:r>
      </w:ins>
      <w:ins w:id="565" w:author="ZTE Derrick meeting-pre" w:date="2025-08-15T17:05:31Z">
        <w:r>
          <w:rPr>
            <w:rFonts w:hint="default" w:ascii="Times New Roman" w:hAnsi="Times New Roman" w:eastAsia="Times New Roman" w:cs="Times New Roman"/>
            <w:kern w:val="0"/>
            <w:sz w:val="20"/>
            <w:szCs w:val="20"/>
            <w:lang w:val="en-US" w:eastAsia="zh-CN" w:bidi="ar"/>
          </w:rPr>
          <w:t xml:space="preserve"> and Squal &gt; S</w:t>
        </w:r>
      </w:ins>
      <w:ins w:id="566" w:author="ZTE Derrick meeting-pre" w:date="2025-08-15T17:05:31Z">
        <w:r>
          <w:rPr>
            <w:rFonts w:hint="default" w:ascii="Times New Roman" w:hAnsi="Times New Roman" w:eastAsia="Times New Roman" w:cs="Times New Roman"/>
            <w:kern w:val="0"/>
            <w:sz w:val="20"/>
            <w:szCs w:val="20"/>
            <w:vertAlign w:val="subscript"/>
            <w:lang w:val="en-US" w:eastAsia="zh-CN" w:bidi="ar"/>
          </w:rPr>
          <w:t>IntraSearchQ</w:t>
        </w:r>
      </w:ins>
      <w:ins w:id="567" w:author="ZTE Derrick meeting-pre" w:date="2025-08-15T17:05:31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ins>
      <w:ins w:id="568" w:author="ZTE Derrick meeting-pre" w:date="2025-08-15T17:05:31Z">
        <w:r>
          <w:rPr>
            <w:rFonts w:hint="default" w:ascii="Times New Roman" w:hAnsi="Times New Roman" w:eastAsia="Yu Mincho" w:cs="Times New Roman"/>
            <w:i/>
            <w:iCs w:val="0"/>
            <w:kern w:val="0"/>
            <w:sz w:val="20"/>
            <w:szCs w:val="20"/>
            <w:lang w:val="en-US" w:eastAsia="zh-CN" w:bidi="ar"/>
          </w:rPr>
          <w:t>distanceThresh</w:t>
        </w:r>
      </w:ins>
      <w:ins w:id="569" w:author="ZTE Derrick meeting-pre" w:date="2025-08-15T17:05:31Z">
        <w:r>
          <w:rPr>
            <w:rFonts w:hint="default" w:ascii="Times New Roman" w:hAnsi="Times New Roman" w:eastAsia="Times New Roman" w:cs="Times New Roman"/>
            <w:kern w:val="0"/>
            <w:sz w:val="20"/>
            <w:szCs w:val="20"/>
            <w:lang w:val="en-US" w:eastAsia="zh-CN" w:bidi="ar"/>
          </w:rPr>
          <w:t xml:space="preserve"> if the </w:t>
        </w:r>
      </w:ins>
      <w:ins w:id="570" w:author="ZTE Derrick meeting-pre" w:date="2025-08-15T17:05:31Z">
        <w:r>
          <w:rPr>
            <w:rFonts w:hint="default" w:ascii="Times New Roman" w:hAnsi="Times New Roman" w:eastAsia="Yu Mincho" w:cs="Times New Roman"/>
            <w:i/>
            <w:iCs w:val="0"/>
            <w:kern w:val="0"/>
            <w:sz w:val="20"/>
            <w:szCs w:val="20"/>
            <w:lang w:val="en-US" w:eastAsia="zh-CN" w:bidi="ar"/>
          </w:rPr>
          <w:t>distanceThresh</w:t>
        </w:r>
      </w:ins>
      <w:ins w:id="571" w:author="ZTE Derrick meeting-pre" w:date="2025-08-15T17:05:31Z">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72" w:author="ZTE Derrick meeting-pre" w:date="2025-08-15T17:05:31Z"/>
          <w:lang w:val="en-US"/>
        </w:rPr>
      </w:pPr>
      <w:ins w:id="573" w:author="ZTE Derrick meeting-pre" w:date="2025-08-15T17:05:31Z">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ins>
      <w:ins w:id="574" w:author="ZTE Derrick meeting-pre" w:date="2025-08-15T17:05:31Z">
        <w:r>
          <w:rPr>
            <w:rFonts w:hint="default" w:ascii="Times New Roman" w:hAnsi="Times New Roman" w:eastAsia="Times New Roman" w:cs="v4.2.0"/>
            <w:kern w:val="0"/>
            <w:sz w:val="20"/>
            <w:szCs w:val="20"/>
            <w:lang w:val="en-US" w:eastAsia="zh-CN" w:bidi="ar"/>
          </w:rPr>
          <w:t>K</w:t>
        </w:r>
      </w:ins>
      <w:ins w:id="575" w:author="ZTE Derrick meeting-pre" w:date="2025-08-15T17:05:31Z">
        <w:r>
          <w:rPr>
            <w:rFonts w:hint="default" w:ascii="Times New Roman" w:hAnsi="Times New Roman" w:eastAsia="Times New Roman" w:cs="v4.2.0"/>
            <w:kern w:val="0"/>
            <w:sz w:val="20"/>
            <w:szCs w:val="20"/>
            <w:vertAlign w:val="subscript"/>
            <w:lang w:val="en-US" w:eastAsia="zh-CN" w:bidi="ar"/>
          </w:rPr>
          <w:t>multi_SMTC</w:t>
        </w:r>
      </w:ins>
      <w:ins w:id="576" w:author="ZTE Derrick meeting-pre" w:date="2025-08-15T17:05:31Z">
        <w:r>
          <w:rPr>
            <w:rFonts w:hint="default" w:ascii="Times New Roman" w:hAnsi="Times New Roman" w:eastAsia="Times New Roman" w:cs="v4.2.0"/>
            <w:kern w:val="0"/>
            <w:sz w:val="20"/>
            <w:szCs w:val="20"/>
            <w:lang w:val="en-US" w:eastAsia="zh-CN" w:bidi="ar"/>
          </w:rPr>
          <w:t xml:space="preserve"> * </w:t>
        </w:r>
      </w:ins>
      <w:ins w:id="577" w:author="ZTE Derrick meeting-pre" w:date="2025-08-15T17:05:31Z">
        <w:r>
          <w:rPr>
            <w:rFonts w:hint="default" w:ascii="Times New Roman" w:hAnsi="Times New Roman" w:eastAsia="Times New Roman" w:cs="Times New Roman"/>
            <w:kern w:val="0"/>
            <w:sz w:val="20"/>
            <w:szCs w:val="20"/>
            <w:lang w:val="en-US" w:eastAsia="zh-CN" w:bidi="ar"/>
          </w:rPr>
          <w:t>T</w:t>
        </w:r>
      </w:ins>
      <w:ins w:id="578" w:author="ZTE Derrick meeting-pre" w:date="2025-08-15T17:05:31Z">
        <w:r>
          <w:rPr>
            <w:rFonts w:hint="default" w:ascii="Times New Roman" w:hAnsi="Times New Roman" w:eastAsia="Times New Roman" w:cs="Times New Roman"/>
            <w:kern w:val="0"/>
            <w:sz w:val="20"/>
            <w:szCs w:val="20"/>
            <w:vertAlign w:val="subscript"/>
            <w:lang w:val="en-US" w:eastAsia="zh-CN" w:bidi="ar"/>
          </w:rPr>
          <w:t>detect,NR_Intra</w:t>
        </w:r>
      </w:ins>
      <w:ins w:id="579" w:author="ZTE Derrick meeting-pre" w:date="2025-08-15T17:05:31Z">
        <w:r>
          <w:rPr>
            <w:rFonts w:hint="default" w:ascii="Times New Roman" w:hAnsi="Times New Roman" w:eastAsia="Times New Roman" w:cs="Times New Roman"/>
            <w:i/>
            <w:iCs w:val="0"/>
            <w:kern w:val="0"/>
            <w:sz w:val="20"/>
            <w:szCs w:val="20"/>
            <w:vertAlign w:val="subscript"/>
            <w:lang w:val="en-US" w:eastAsia="zh-CN" w:bidi="ar"/>
          </w:rPr>
          <w:t xml:space="preserve"> </w:t>
        </w:r>
      </w:ins>
      <w:ins w:id="580" w:author="ZTE Derrick meeting-pre" w:date="2025-08-15T17:05:31Z">
        <w:r>
          <w:rPr>
            <w:rFonts w:hint="default" w:ascii="Times New Roman" w:hAnsi="Times New Roman" w:eastAsia="Times New Roman" w:cs="Times New Roman"/>
            <w:kern w:val="0"/>
            <w:sz w:val="20"/>
            <w:szCs w:val="20"/>
            <w:lang w:val="en-US" w:eastAsia="zh-CN" w:bidi="ar"/>
          </w:rPr>
          <w:t>when that T</w:t>
        </w:r>
      </w:ins>
      <w:ins w:id="581" w:author="ZTE Derrick meeting-pre" w:date="2025-08-15T17:05:31Z">
        <w:r>
          <w:rPr>
            <w:rFonts w:hint="default" w:ascii="Times New Roman" w:hAnsi="Times New Roman" w:eastAsia="Times New Roman" w:cs="Times New Roman"/>
            <w:kern w:val="0"/>
            <w:sz w:val="20"/>
            <w:szCs w:val="20"/>
            <w:vertAlign w:val="subscript"/>
            <w:lang w:val="en-US" w:eastAsia="zh-CN" w:bidi="ar"/>
          </w:rPr>
          <w:t>reselection</w:t>
        </w:r>
      </w:ins>
      <w:ins w:id="582" w:author="ZTE Derrick meeting-pre" w:date="2025-08-15T17:05:31Z">
        <w:r>
          <w:rPr>
            <w:rFonts w:hint="default" w:ascii="Times New Roman" w:hAnsi="Times New Roman" w:eastAsia="Times New Roman" w:cs="Times New Roman"/>
            <w:kern w:val="0"/>
            <w:sz w:val="20"/>
            <w:szCs w:val="20"/>
            <w:lang w:val="en-US" w:eastAsia="zh-CN" w:bidi="ar"/>
          </w:rPr>
          <w:t xml:space="preserve">= 0 </w:t>
        </w:r>
      </w:ins>
      <w:ins w:id="583" w:author="ZTE Derrick meeting-pre" w:date="2025-08-15T17:05:31Z">
        <w:r>
          <w:rPr>
            <w:rFonts w:hint="default" w:ascii="Times New Roman" w:hAnsi="Times New Roman" w:eastAsia="Times New Roman" w:cs="v4.2.0"/>
            <w:kern w:val="0"/>
            <w:sz w:val="20"/>
            <w:szCs w:val="20"/>
            <w:lang w:val="en-US" w:eastAsia="zh-CN" w:bidi="ar"/>
          </w:rPr>
          <w:t xml:space="preserve">if the UE does not support </w:t>
        </w:r>
      </w:ins>
      <w:ins w:id="584" w:author="ZTE Derrick meeting-pre" w:date="2025-08-15T17:05:31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585" w:author="ZTE Derrick meeting-pre" w:date="2025-08-15T17:05:31Z">
        <w:r>
          <w:rPr>
            <w:rFonts w:hint="default" w:ascii="Times New Roman" w:hAnsi="Times New Roman" w:eastAsia="Times New Roman" w:cs="v4.2.0"/>
            <w:kern w:val="0"/>
            <w:sz w:val="20"/>
            <w:szCs w:val="20"/>
            <w:lang w:val="en-US" w:eastAsia="zh-CN" w:bidi="ar"/>
          </w:rPr>
          <w:t xml:space="preserve"> defined in </w:t>
        </w:r>
      </w:ins>
      <w:ins w:id="586" w:author="ZTE Derrick meeting-pre" w:date="2025-08-15T17:05:31Z">
        <w:r>
          <w:rPr>
            <w:rFonts w:hint="default" w:ascii="Times New Roman" w:hAnsi="Times New Roman" w:eastAsia="Times New Roman" w:cs="Times New Roman"/>
            <w:kern w:val="0"/>
            <w:sz w:val="20"/>
            <w:szCs w:val="20"/>
            <w:lang w:val="en-US" w:eastAsia="zh-CN" w:bidi="ar"/>
          </w:rPr>
          <w:t xml:space="preserve">TS 38.306 [14] </w:t>
        </w:r>
      </w:ins>
      <w:ins w:id="587" w:author="ZTE Derrick meeting-pre" w:date="2025-08-15T17:05:31Z">
        <w:r>
          <w:rPr>
            <w:rFonts w:hint="default" w:ascii="Times New Roman" w:hAnsi="Times New Roman" w:eastAsia="Times New Roman" w:cs="v4.2.0"/>
            <w:kern w:val="0"/>
            <w:sz w:val="20"/>
            <w:szCs w:val="20"/>
            <w:lang w:val="en-US" w:eastAsia="zh-CN" w:bidi="ar"/>
          </w:rPr>
          <w:t xml:space="preserve">or if the </w:t>
        </w:r>
      </w:ins>
      <w:ins w:id="588" w:author="ZTE Derrick meeting-pre" w:date="2025-08-15T17:05:31Z">
        <w:r>
          <w:rPr>
            <w:rFonts w:hint="default" w:ascii="Times New Roman" w:hAnsi="Times New Roman" w:eastAsia="Times New Roman" w:cs="Times New Roman"/>
            <w:i/>
            <w:iCs w:val="0"/>
            <w:kern w:val="0"/>
            <w:sz w:val="20"/>
            <w:szCs w:val="20"/>
            <w:lang w:val="en-US" w:eastAsia="zh-CN" w:bidi="ar"/>
          </w:rPr>
          <w:t>enhancedMeasurement</w:t>
        </w:r>
      </w:ins>
      <w:ins w:id="589" w:author="ZTE Derrick meeting-pre" w:date="2025-08-15T17:41:41Z">
        <w:r>
          <w:rPr>
            <w:rFonts w:hint="eastAsia" w:ascii="Times New Roman" w:hAnsi="Times New Roman" w:eastAsia="Times New Roman" w:cs="Times New Roman"/>
            <w:i/>
            <w:iCs w:val="0"/>
            <w:kern w:val="0"/>
            <w:sz w:val="20"/>
            <w:szCs w:val="20"/>
            <w:lang w:val="en-US" w:eastAsia="zh-CN" w:bidi="ar"/>
          </w:rPr>
          <w:t>NG</w:t>
        </w:r>
      </w:ins>
      <w:ins w:id="590" w:author="ZTE Derrick meeting-pre" w:date="2025-08-15T17:41:42Z">
        <w:r>
          <w:rPr>
            <w:rFonts w:hint="eastAsia" w:ascii="Times New Roman" w:hAnsi="Times New Roman" w:eastAsia="Times New Roman" w:cs="Times New Roman"/>
            <w:i/>
            <w:iCs w:val="0"/>
            <w:kern w:val="0"/>
            <w:sz w:val="20"/>
            <w:szCs w:val="20"/>
            <w:lang w:val="en-US" w:eastAsia="zh-CN" w:bidi="ar"/>
          </w:rPr>
          <w:t>SO</w:t>
        </w:r>
      </w:ins>
      <w:ins w:id="591" w:author="ZTE Derrick meeting-pre" w:date="2025-08-15T17:05:31Z">
        <w:r>
          <w:rPr>
            <w:rFonts w:hint="default" w:ascii="Times New Roman" w:hAnsi="Times New Roman" w:eastAsia="Times New Roman" w:cs="Times New Roman"/>
            <w:i/>
            <w:iCs w:val="0"/>
            <w:kern w:val="0"/>
            <w:sz w:val="20"/>
            <w:szCs w:val="20"/>
            <w:lang w:val="en-US" w:eastAsia="zh-CN" w:bidi="ar"/>
          </w:rPr>
          <w:t>-r17</w:t>
        </w:r>
      </w:ins>
      <w:ins w:id="592" w:author="ZTE Derrick meeting-pre" w:date="2025-08-15T17:05:31Z">
        <w:r>
          <w:rPr>
            <w:rFonts w:hint="default" w:ascii="Times New Roman" w:hAnsi="Times New Roman" w:eastAsia="Times New Roman" w:cs="v4.2.0"/>
            <w:kern w:val="0"/>
            <w:sz w:val="20"/>
            <w:szCs w:val="20"/>
            <w:lang w:val="en-US" w:eastAsia="zh-CN" w:bidi="ar"/>
          </w:rPr>
          <w:t xml:space="preserve"> is not enabled, or within K</w:t>
        </w:r>
      </w:ins>
      <w:ins w:id="593" w:author="ZTE Derrick meeting-pre" w:date="2025-08-15T17:05:31Z">
        <w:r>
          <w:rPr>
            <w:rFonts w:hint="default" w:ascii="Times New Roman" w:hAnsi="Times New Roman" w:eastAsia="Times New Roman" w:cs="v4.2.0"/>
            <w:kern w:val="0"/>
            <w:sz w:val="20"/>
            <w:szCs w:val="20"/>
            <w:vertAlign w:val="subscript"/>
            <w:lang w:val="en-US" w:eastAsia="zh-CN" w:bidi="ar"/>
          </w:rPr>
          <w:t>multi_SMTC</w:t>
        </w:r>
      </w:ins>
      <w:ins w:id="594" w:author="ZTE Derrick meeting-pre" w:date="2025-08-15T17:05:31Z">
        <w:r>
          <w:rPr>
            <w:rFonts w:hint="default" w:ascii="Times New Roman" w:hAnsi="Times New Roman" w:eastAsia="Times New Roman" w:cs="v4.2.0"/>
            <w:kern w:val="0"/>
            <w:sz w:val="20"/>
            <w:szCs w:val="20"/>
            <w:lang w:val="en-US" w:eastAsia="zh-CN" w:bidi="ar"/>
          </w:rPr>
          <w:t xml:space="preserve"> *  </w:t>
        </w:r>
      </w:ins>
      <w:ins w:id="595" w:author="ZTE Derrick meeting-pre" w:date="2025-08-15T17:05:31Z">
        <w:r>
          <w:rPr>
            <w:rFonts w:hint="default" w:ascii="Times New Roman" w:hAnsi="Times New Roman" w:eastAsia="Times New Roman" w:cs="Times New Roman"/>
            <w:kern w:val="0"/>
            <w:sz w:val="20"/>
            <w:szCs w:val="20"/>
            <w:lang w:val="en-US" w:eastAsia="zh-CN" w:bidi="ar"/>
          </w:rPr>
          <w:t>T</w:t>
        </w:r>
      </w:ins>
      <w:ins w:id="596" w:author="ZTE Derrick meeting-pre" w:date="2025-08-15T17:05:31Z">
        <w:r>
          <w:rPr>
            <w:rFonts w:hint="default" w:ascii="Times New Roman" w:hAnsi="Times New Roman" w:eastAsia="Times New Roman" w:cs="Times New Roman"/>
            <w:kern w:val="0"/>
            <w:sz w:val="20"/>
            <w:szCs w:val="20"/>
            <w:vertAlign w:val="subscript"/>
            <w:lang w:val="en-US" w:eastAsia="zh-CN" w:bidi="ar"/>
          </w:rPr>
          <w:t>detect,NR_Intra_enh</w:t>
        </w:r>
      </w:ins>
      <w:ins w:id="597" w:author="ZTE Derrick meeting-pre" w:date="2025-08-15T17:05:31Z">
        <w:r>
          <w:rPr>
            <w:rFonts w:hint="default" w:ascii="Times New Roman" w:hAnsi="Times New Roman" w:eastAsia="Times New Roman" w:cs="Times New Roman"/>
            <w:i/>
            <w:iCs w:val="0"/>
            <w:kern w:val="0"/>
            <w:sz w:val="20"/>
            <w:szCs w:val="20"/>
            <w:vertAlign w:val="subscript"/>
            <w:lang w:val="en-US" w:eastAsia="zh-CN" w:bidi="ar"/>
          </w:rPr>
          <w:t xml:space="preserve"> </w:t>
        </w:r>
      </w:ins>
      <w:ins w:id="598" w:author="ZTE Derrick meeting-pre" w:date="2025-08-15T17:05:31Z">
        <w:r>
          <w:rPr>
            <w:rFonts w:hint="default" w:ascii="Times New Roman" w:hAnsi="Times New Roman" w:eastAsia="Times New Roman" w:cs="v4.2.0"/>
            <w:kern w:val="0"/>
            <w:sz w:val="20"/>
            <w:szCs w:val="20"/>
            <w:lang w:val="en-US" w:eastAsia="zh-CN" w:bidi="ar"/>
          </w:rPr>
          <w:t xml:space="preserve">if the UE supports </w:t>
        </w:r>
      </w:ins>
      <w:ins w:id="599" w:author="ZTE Derrick meeting-pre" w:date="2025-08-15T17:05:31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600" w:author="ZTE Derrick meeting-pre" w:date="2025-08-15T17:05:31Z">
        <w:r>
          <w:rPr>
            <w:rFonts w:hint="default" w:ascii="Times New Roman" w:hAnsi="Times New Roman" w:eastAsia="Times New Roman" w:cs="v4.2.0"/>
            <w:kern w:val="0"/>
            <w:sz w:val="20"/>
            <w:szCs w:val="20"/>
            <w:lang w:val="en-US" w:eastAsia="zh-CN" w:bidi="ar"/>
          </w:rPr>
          <w:t xml:space="preserve"> defined in </w:t>
        </w:r>
      </w:ins>
      <w:ins w:id="601" w:author="ZTE Derrick meeting-pre" w:date="2025-08-15T17:05:31Z">
        <w:r>
          <w:rPr>
            <w:rFonts w:hint="default" w:ascii="Times New Roman" w:hAnsi="Times New Roman" w:eastAsia="Times New Roman" w:cs="Times New Roman"/>
            <w:kern w:val="0"/>
            <w:sz w:val="20"/>
            <w:szCs w:val="20"/>
            <w:lang w:val="en-US" w:eastAsia="zh-CN" w:bidi="ar"/>
          </w:rPr>
          <w:t>TS 38.306 [14]</w:t>
        </w:r>
      </w:ins>
      <w:ins w:id="602" w:author="ZTE Derrick meeting-pre" w:date="2025-08-15T17:05:31Z">
        <w:r>
          <w:rPr>
            <w:rFonts w:hint="default" w:ascii="Times New Roman" w:hAnsi="Times New Roman" w:eastAsia="Times New Roman" w:cs="v4.2.0"/>
            <w:kern w:val="0"/>
            <w:sz w:val="20"/>
            <w:szCs w:val="20"/>
            <w:lang w:val="en-US" w:eastAsia="zh-CN" w:bidi="ar"/>
          </w:rPr>
          <w:t xml:space="preserve"> and the </w:t>
        </w:r>
      </w:ins>
      <w:ins w:id="603" w:author="ZTE Derrick meeting-pre" w:date="2025-08-15T17:05:31Z">
        <w:r>
          <w:rPr>
            <w:rFonts w:hint="default" w:ascii="Times New Roman" w:hAnsi="Times New Roman" w:eastAsia="Times New Roman" w:cs="Times New Roman"/>
            <w:i/>
            <w:iCs w:val="0"/>
            <w:kern w:val="0"/>
            <w:sz w:val="20"/>
            <w:szCs w:val="20"/>
            <w:lang w:val="en-US" w:eastAsia="zh-CN" w:bidi="ar"/>
          </w:rPr>
          <w:t>enhancedMeasurement</w:t>
        </w:r>
      </w:ins>
      <w:ins w:id="604" w:author="ZTE Derrick meeting-pre" w:date="2025-08-15T17:41:46Z">
        <w:r>
          <w:rPr>
            <w:rFonts w:hint="eastAsia" w:ascii="Times New Roman" w:hAnsi="Times New Roman" w:eastAsia="Times New Roman" w:cs="Times New Roman"/>
            <w:i/>
            <w:iCs w:val="0"/>
            <w:kern w:val="0"/>
            <w:sz w:val="20"/>
            <w:szCs w:val="20"/>
            <w:lang w:val="en-US" w:eastAsia="zh-CN" w:bidi="ar"/>
          </w:rPr>
          <w:t>NGS</w:t>
        </w:r>
      </w:ins>
      <w:ins w:id="605" w:author="ZTE Derrick meeting-pre" w:date="2025-08-15T17:41:47Z">
        <w:r>
          <w:rPr>
            <w:rFonts w:hint="eastAsia" w:ascii="Times New Roman" w:hAnsi="Times New Roman" w:eastAsia="Times New Roman" w:cs="Times New Roman"/>
            <w:i/>
            <w:iCs w:val="0"/>
            <w:kern w:val="0"/>
            <w:sz w:val="20"/>
            <w:szCs w:val="20"/>
            <w:lang w:val="en-US" w:eastAsia="zh-CN" w:bidi="ar"/>
          </w:rPr>
          <w:t>O</w:t>
        </w:r>
      </w:ins>
      <w:ins w:id="606" w:author="ZTE Derrick meeting-pre" w:date="2025-08-15T17:05:31Z">
        <w:r>
          <w:rPr>
            <w:rFonts w:hint="default" w:ascii="Times New Roman" w:hAnsi="Times New Roman" w:eastAsia="Times New Roman" w:cs="Times New Roman"/>
            <w:i/>
            <w:iCs w:val="0"/>
            <w:kern w:val="0"/>
            <w:sz w:val="20"/>
            <w:szCs w:val="20"/>
            <w:lang w:val="en-US" w:eastAsia="zh-CN" w:bidi="ar"/>
          </w:rPr>
          <w:t>-r17</w:t>
        </w:r>
      </w:ins>
      <w:ins w:id="607" w:author="ZTE Derrick meeting-pre" w:date="2025-08-15T17:05:31Z">
        <w:r>
          <w:rPr>
            <w:rFonts w:hint="default" w:ascii="Times New Roman" w:hAnsi="Times New Roman" w:eastAsia="Times New Roman" w:cs="v4.2.0"/>
            <w:kern w:val="0"/>
            <w:sz w:val="20"/>
            <w:szCs w:val="20"/>
            <w:lang w:val="en-US" w:eastAsia="zh-CN" w:bidi="ar"/>
          </w:rPr>
          <w:t xml:space="preserve"> is enabled</w:t>
        </w:r>
      </w:ins>
      <w:ins w:id="608" w:author="ZTE Derrick meeting-pre" w:date="2025-08-15T17:05:31Z">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609" w:author="ZTE Derrick meeting-pre" w:date="2025-08-15T17:05:31Z"/>
          <w:rFonts w:hint="default" w:cs="v4.2.0"/>
          <w:lang w:val="en-US" w:eastAsia="zh-CN"/>
        </w:rPr>
      </w:pPr>
      <w:ins w:id="610" w:author="ZTE Derrick meeting-pre" w:date="2025-08-15T17:05:31Z">
        <w:r>
          <w:rPr>
            <w:rFonts w:hint="default" w:ascii="Times New Roman" w:hAnsi="Times New Roman" w:eastAsia="Times New Roman" w:cs="v4.2.0"/>
            <w:kern w:val="0"/>
            <w:sz w:val="20"/>
            <w:szCs w:val="20"/>
            <w:lang w:val="en-US" w:eastAsia="zh-CN" w:bidi="ar"/>
          </w:rPr>
          <w:t>The UE shall measure SS-RSRP and SS-RSRQ at least every K</w:t>
        </w:r>
      </w:ins>
      <w:ins w:id="611" w:author="ZTE Derrick meeting-pre" w:date="2025-08-15T17:05:31Z">
        <w:r>
          <w:rPr>
            <w:rFonts w:hint="default" w:ascii="Times New Roman" w:hAnsi="Times New Roman" w:eastAsia="Times New Roman" w:cs="v4.2.0"/>
            <w:kern w:val="0"/>
            <w:sz w:val="20"/>
            <w:szCs w:val="20"/>
            <w:vertAlign w:val="subscript"/>
            <w:lang w:val="en-US" w:eastAsia="zh-CN" w:bidi="ar"/>
          </w:rPr>
          <w:t>multi_SMTC</w:t>
        </w:r>
      </w:ins>
      <w:ins w:id="612" w:author="ZTE Derrick meeting-pre" w:date="2025-08-15T17:05:31Z">
        <w:r>
          <w:rPr>
            <w:rFonts w:hint="default" w:ascii="Times New Roman" w:hAnsi="Times New Roman" w:eastAsia="Times New Roman" w:cs="v4.2.0"/>
            <w:kern w:val="0"/>
            <w:sz w:val="20"/>
            <w:szCs w:val="20"/>
            <w:lang w:val="en-US" w:eastAsia="zh-CN" w:bidi="ar"/>
          </w:rPr>
          <w:t xml:space="preserve"> * T</w:t>
        </w:r>
      </w:ins>
      <w:ins w:id="613" w:author="ZTE Derrick meeting-pre" w:date="2025-08-15T17:05:31Z">
        <w:r>
          <w:rPr>
            <w:rFonts w:hint="default" w:ascii="Times New Roman" w:hAnsi="Times New Roman" w:eastAsia="Times New Roman" w:cs="v4.2.0"/>
            <w:kern w:val="0"/>
            <w:sz w:val="20"/>
            <w:szCs w:val="20"/>
            <w:vertAlign w:val="subscript"/>
            <w:lang w:val="en-US" w:eastAsia="zh-CN" w:bidi="ar"/>
          </w:rPr>
          <w:t>measure,NR_Intra</w:t>
        </w:r>
      </w:ins>
      <w:ins w:id="614" w:author="ZTE Derrick meeting-pre" w:date="2025-08-15T17:05:31Z">
        <w:r>
          <w:rPr>
            <w:rFonts w:hint="default" w:ascii="Times New Roman" w:hAnsi="Times New Roman" w:eastAsia="Times New Roman" w:cs="v4.2.0"/>
            <w:kern w:val="0"/>
            <w:sz w:val="20"/>
            <w:szCs w:val="20"/>
            <w:lang w:val="en-US" w:eastAsia="zh-CN" w:bidi="ar"/>
          </w:rPr>
          <w:t xml:space="preserve"> if the UE does not support </w:t>
        </w:r>
      </w:ins>
      <w:ins w:id="615" w:author="ZTE Derrick meeting-pre" w:date="2025-08-15T17:05:31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616" w:author="ZTE Derrick meeting-pre" w:date="2025-08-15T17:05:31Z">
        <w:r>
          <w:rPr>
            <w:rFonts w:hint="default" w:ascii="Times New Roman" w:hAnsi="Times New Roman" w:eastAsia="Times New Roman" w:cs="v4.2.0"/>
            <w:kern w:val="0"/>
            <w:sz w:val="20"/>
            <w:szCs w:val="20"/>
            <w:lang w:val="en-US" w:eastAsia="zh-CN" w:bidi="ar"/>
          </w:rPr>
          <w:t xml:space="preserve"> defined in </w:t>
        </w:r>
      </w:ins>
      <w:ins w:id="617" w:author="ZTE Derrick meeting-pre" w:date="2025-08-15T17:05:31Z">
        <w:r>
          <w:rPr>
            <w:rFonts w:hint="default" w:ascii="Times New Roman" w:hAnsi="Times New Roman" w:eastAsia="Times New Roman" w:cs="Times New Roman"/>
            <w:kern w:val="0"/>
            <w:sz w:val="20"/>
            <w:szCs w:val="20"/>
            <w:lang w:val="en-US" w:eastAsia="zh-CN" w:bidi="ar"/>
          </w:rPr>
          <w:t>TS 38.306 [14]</w:t>
        </w:r>
      </w:ins>
      <w:ins w:id="618" w:author="ZTE Derrick meeting-pre" w:date="2025-08-15T17:05:31Z">
        <w:r>
          <w:rPr>
            <w:rFonts w:hint="default" w:ascii="Times New Roman" w:hAnsi="Times New Roman" w:eastAsia="Times New Roman" w:cs="v4.2.0"/>
            <w:kern w:val="0"/>
            <w:sz w:val="20"/>
            <w:szCs w:val="20"/>
            <w:lang w:val="en-US" w:eastAsia="zh-CN" w:bidi="ar"/>
          </w:rPr>
          <w:t xml:space="preserve"> or if the </w:t>
        </w:r>
      </w:ins>
      <w:ins w:id="619" w:author="ZTE Derrick meeting-pre" w:date="2025-08-15T17:05:31Z">
        <w:r>
          <w:rPr>
            <w:rFonts w:hint="default" w:ascii="Times New Roman" w:hAnsi="Times New Roman" w:eastAsia="Times New Roman" w:cs="Times New Roman"/>
            <w:i/>
            <w:iCs w:val="0"/>
            <w:kern w:val="0"/>
            <w:sz w:val="20"/>
            <w:szCs w:val="20"/>
            <w:lang w:val="en-US" w:eastAsia="zh-CN" w:bidi="ar"/>
          </w:rPr>
          <w:t>enhancedMeasurement</w:t>
        </w:r>
      </w:ins>
      <w:ins w:id="620" w:author="ZTE Derrick meeting-pre" w:date="2025-08-15T17:45:14Z">
        <w:r>
          <w:rPr>
            <w:rFonts w:hint="eastAsia" w:ascii="Times New Roman" w:hAnsi="Times New Roman" w:eastAsia="Times New Roman" w:cs="Times New Roman"/>
            <w:i/>
            <w:iCs w:val="0"/>
            <w:kern w:val="0"/>
            <w:sz w:val="20"/>
            <w:szCs w:val="20"/>
            <w:lang w:val="en-US" w:eastAsia="zh-CN" w:bidi="ar"/>
          </w:rPr>
          <w:t>NGSO</w:t>
        </w:r>
      </w:ins>
      <w:ins w:id="621" w:author="ZTE Derrick meeting-pre" w:date="2025-08-15T17:05:31Z">
        <w:r>
          <w:rPr>
            <w:rFonts w:hint="default" w:ascii="Times New Roman" w:hAnsi="Times New Roman" w:eastAsia="Times New Roman" w:cs="Times New Roman"/>
            <w:i/>
            <w:iCs w:val="0"/>
            <w:kern w:val="0"/>
            <w:sz w:val="20"/>
            <w:szCs w:val="20"/>
            <w:lang w:val="en-US" w:eastAsia="zh-CN" w:bidi="ar"/>
          </w:rPr>
          <w:t>-r17</w:t>
        </w:r>
      </w:ins>
      <w:ins w:id="622" w:author="ZTE Derrick meeting-pre" w:date="2025-08-15T17:05:31Z">
        <w:r>
          <w:rPr>
            <w:rFonts w:hint="default" w:ascii="Times New Roman" w:hAnsi="Times New Roman" w:eastAsia="Times New Roman" w:cs="v4.2.0"/>
            <w:kern w:val="0"/>
            <w:sz w:val="20"/>
            <w:szCs w:val="20"/>
            <w:lang w:val="en-US" w:eastAsia="zh-CN" w:bidi="ar"/>
          </w:rPr>
          <w:t xml:space="preserve"> is not enabled, or every K</w:t>
        </w:r>
      </w:ins>
      <w:ins w:id="623" w:author="ZTE Derrick meeting-pre" w:date="2025-08-15T17:05:31Z">
        <w:r>
          <w:rPr>
            <w:rFonts w:hint="default" w:ascii="Times New Roman" w:hAnsi="Times New Roman" w:eastAsia="Times New Roman" w:cs="v4.2.0"/>
            <w:kern w:val="0"/>
            <w:sz w:val="20"/>
            <w:szCs w:val="20"/>
            <w:vertAlign w:val="subscript"/>
            <w:lang w:val="en-US" w:eastAsia="zh-CN" w:bidi="ar"/>
          </w:rPr>
          <w:t>multi_SMTC</w:t>
        </w:r>
      </w:ins>
      <w:ins w:id="624" w:author="ZTE Derrick meeting-pre" w:date="2025-08-15T17:05:31Z">
        <w:r>
          <w:rPr>
            <w:rFonts w:hint="default" w:ascii="Times New Roman" w:hAnsi="Times New Roman" w:eastAsia="Times New Roman" w:cs="v4.2.0"/>
            <w:kern w:val="0"/>
            <w:sz w:val="20"/>
            <w:szCs w:val="20"/>
            <w:lang w:val="en-US" w:eastAsia="zh-CN" w:bidi="ar"/>
          </w:rPr>
          <w:t xml:space="preserve"> * T</w:t>
        </w:r>
      </w:ins>
      <w:ins w:id="625" w:author="ZTE Derrick meeting-pre" w:date="2025-08-15T17:05:31Z">
        <w:r>
          <w:rPr>
            <w:rFonts w:hint="default" w:ascii="Times New Roman" w:hAnsi="Times New Roman" w:eastAsia="Times New Roman" w:cs="v4.2.0"/>
            <w:kern w:val="0"/>
            <w:sz w:val="20"/>
            <w:szCs w:val="20"/>
            <w:vertAlign w:val="subscript"/>
            <w:lang w:val="en-US" w:eastAsia="zh-CN" w:bidi="ar"/>
          </w:rPr>
          <w:t>measure,NR_Intra_enh</w:t>
        </w:r>
      </w:ins>
      <w:ins w:id="626" w:author="ZTE Derrick meeting-pre" w:date="2025-08-15T17:05:31Z">
        <w:r>
          <w:rPr>
            <w:rFonts w:hint="default" w:ascii="Times New Roman" w:hAnsi="Times New Roman" w:eastAsia="Times New Roman" w:cs="v4.2.0"/>
            <w:kern w:val="0"/>
            <w:sz w:val="20"/>
            <w:szCs w:val="20"/>
            <w:lang w:val="en-US" w:eastAsia="zh-CN" w:bidi="ar"/>
          </w:rPr>
          <w:t xml:space="preserve"> if the UE supports </w:t>
        </w:r>
      </w:ins>
      <w:ins w:id="627" w:author="ZTE Derrick meeting-pre" w:date="2025-08-15T17:05:31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628" w:author="ZTE Derrick meeting-pre" w:date="2025-08-15T17:05:31Z">
        <w:r>
          <w:rPr>
            <w:rFonts w:hint="default" w:ascii="Times New Roman" w:hAnsi="Times New Roman" w:eastAsia="Times New Roman" w:cs="v4.2.0"/>
            <w:kern w:val="0"/>
            <w:sz w:val="20"/>
            <w:szCs w:val="20"/>
            <w:lang w:val="en-US" w:eastAsia="zh-CN" w:bidi="ar"/>
          </w:rPr>
          <w:t xml:space="preserve"> defined in </w:t>
        </w:r>
      </w:ins>
      <w:ins w:id="629" w:author="ZTE Derrick meeting-pre" w:date="2025-08-15T17:05:31Z">
        <w:r>
          <w:rPr>
            <w:rFonts w:hint="default" w:ascii="Times New Roman" w:hAnsi="Times New Roman" w:eastAsia="Times New Roman" w:cs="Times New Roman"/>
            <w:kern w:val="0"/>
            <w:sz w:val="20"/>
            <w:szCs w:val="20"/>
            <w:lang w:val="en-US" w:eastAsia="zh-CN" w:bidi="ar"/>
          </w:rPr>
          <w:t>TS 38.306 [14]</w:t>
        </w:r>
      </w:ins>
      <w:ins w:id="630" w:author="ZTE Derrick meeting-pre" w:date="2025-08-15T17:05:31Z">
        <w:r>
          <w:rPr>
            <w:rFonts w:hint="default" w:ascii="Times New Roman" w:hAnsi="Times New Roman" w:eastAsia="Times New Roman" w:cs="v4.2.0"/>
            <w:kern w:val="0"/>
            <w:sz w:val="20"/>
            <w:szCs w:val="20"/>
            <w:lang w:val="en-US" w:eastAsia="zh-CN" w:bidi="ar"/>
          </w:rPr>
          <w:t xml:space="preserve"> and the </w:t>
        </w:r>
      </w:ins>
      <w:ins w:id="631" w:author="ZTE Derrick meeting-pre" w:date="2025-08-15T17:05:31Z">
        <w:r>
          <w:rPr>
            <w:rFonts w:hint="default" w:ascii="Times New Roman" w:hAnsi="Times New Roman" w:eastAsia="Times New Roman" w:cs="Times New Roman"/>
            <w:i/>
            <w:iCs w:val="0"/>
            <w:kern w:val="0"/>
            <w:sz w:val="20"/>
            <w:szCs w:val="20"/>
            <w:lang w:val="en-US" w:eastAsia="zh-CN" w:bidi="ar"/>
          </w:rPr>
          <w:t>enhancedMeasurement</w:t>
        </w:r>
      </w:ins>
      <w:ins w:id="632" w:author="ZTE Derrick meeting-pre" w:date="2025-08-15T17:45:18Z">
        <w:r>
          <w:rPr>
            <w:rFonts w:hint="eastAsia" w:ascii="Times New Roman" w:hAnsi="Times New Roman" w:eastAsia="Times New Roman" w:cs="Times New Roman"/>
            <w:i/>
            <w:iCs w:val="0"/>
            <w:kern w:val="0"/>
            <w:sz w:val="20"/>
            <w:szCs w:val="20"/>
            <w:lang w:val="en-US" w:eastAsia="zh-CN" w:bidi="ar"/>
          </w:rPr>
          <w:t>N</w:t>
        </w:r>
      </w:ins>
      <w:ins w:id="633" w:author="ZTE Derrick meeting-pre" w:date="2025-08-15T17:45:19Z">
        <w:r>
          <w:rPr>
            <w:rFonts w:hint="eastAsia" w:ascii="Times New Roman" w:hAnsi="Times New Roman" w:eastAsia="Times New Roman" w:cs="Times New Roman"/>
            <w:i/>
            <w:iCs w:val="0"/>
            <w:kern w:val="0"/>
            <w:sz w:val="20"/>
            <w:szCs w:val="20"/>
            <w:lang w:val="en-US" w:eastAsia="zh-CN" w:bidi="ar"/>
          </w:rPr>
          <w:t>GSO</w:t>
        </w:r>
      </w:ins>
      <w:ins w:id="634" w:author="ZTE Derrick meeting-pre" w:date="2025-08-15T17:05:31Z">
        <w:r>
          <w:rPr>
            <w:rFonts w:hint="default" w:ascii="Times New Roman" w:hAnsi="Times New Roman" w:eastAsia="Times New Roman" w:cs="Times New Roman"/>
            <w:i/>
            <w:iCs w:val="0"/>
            <w:kern w:val="0"/>
            <w:sz w:val="20"/>
            <w:szCs w:val="20"/>
            <w:lang w:val="en-US" w:eastAsia="zh-CN" w:bidi="ar"/>
          </w:rPr>
          <w:t>-r17</w:t>
        </w:r>
      </w:ins>
      <w:ins w:id="635" w:author="ZTE Derrick meeting-pre" w:date="2025-08-15T17:05:31Z">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T</w:t>
        </w:r>
      </w:ins>
      <w:ins w:id="636" w:author="ZTE Derrick meeting-pre" w:date="2025-08-15T17:05:31Z">
        <w:r>
          <w:rPr>
            <w:rFonts w:hint="default" w:ascii="Times New Roman" w:hAnsi="Times New Roman" w:eastAsia="Times New Roman" w:cs="v4.2.0"/>
            <w:kern w:val="0"/>
            <w:sz w:val="20"/>
            <w:szCs w:val="20"/>
            <w:vertAlign w:val="subscript"/>
            <w:lang w:val="en-US" w:eastAsia="zh-CN" w:bidi="ar"/>
          </w:rPr>
          <w:t>measure,NR_Intra</w:t>
        </w:r>
      </w:ins>
      <w:ins w:id="637" w:author="ZTE Derrick meeting-pre" w:date="2025-08-15T17:05:31Z">
        <w:r>
          <w:rPr>
            <w:rFonts w:hint="default" w:ascii="Times New Roman" w:hAnsi="Times New Roman" w:eastAsia="Times New Roman" w:cs="v4.2.0"/>
            <w:kern w:val="0"/>
            <w:sz w:val="20"/>
            <w:szCs w:val="20"/>
            <w:lang w:val="en-US" w:eastAsia="zh-CN" w:bidi="ar"/>
          </w:rPr>
          <w:t>/2.</w:t>
        </w:r>
      </w:ins>
      <w:ins w:id="638" w:author="ZTE Derrick meeting-pre" w:date="2025-08-15T17:43:26Z">
        <w:r>
          <w:rPr>
            <w:rFonts w:hint="eastAsia" w:ascii="Times New Roman" w:hAnsi="Times New Roman" w:eastAsia="Times New Roman" w:cs="v4.2.0"/>
            <w:kern w:val="0"/>
            <w:sz w:val="20"/>
            <w:szCs w:val="20"/>
            <w:lang w:val="en-US" w:eastAsia="zh-CN" w:bidi="ar"/>
          </w:rPr>
          <w:t xml:space="preserve"> </w:t>
        </w:r>
      </w:ins>
      <w:ins w:id="639" w:author="ZTE Derrick meeting-pre" w:date="2025-08-15T17:43:27Z">
        <w:r>
          <w:rPr>
            <w:rFonts w:hint="default" w:ascii="Times New Roman" w:hAnsi="Times New Roman" w:eastAsia="Times New Roman" w:cs="Times New Roman"/>
            <w:kern w:val="0"/>
            <w:sz w:val="20"/>
            <w:szCs w:val="20"/>
            <w:lang w:val="en-US" w:eastAsia="zh-CN" w:bidi="ar"/>
          </w:rPr>
          <w:t>The UE shall not consider an NR neighbour cell for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640" w:author="ZTE Derrick meeting-pre" w:date="2025-08-15T17:05:31Z"/>
          <w:rFonts w:cs="v4.2.0"/>
          <w:lang w:val="en-US" w:eastAsia="zh-CN"/>
        </w:rPr>
      </w:pPr>
      <w:ins w:id="641" w:author="ZTE Derrick meeting-pre" w:date="2025-08-15T17:05:31Z">
        <w:r>
          <w:rPr>
            <w:rFonts w:hint="default" w:ascii="Times New Roman" w:hAnsi="Times New Roman" w:eastAsia="Times New Roman" w:cs="v4.2.0"/>
            <w:kern w:val="0"/>
            <w:sz w:val="20"/>
            <w:szCs w:val="20"/>
            <w:lang w:val="en-US" w:eastAsia="zh-CN" w:bidi="ar"/>
          </w:rPr>
          <w:t>For UE in FR1-NTN: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42" w:author="ZTE Derrick meeting-pre" w:date="2025-08-15T17:05:31Z"/>
          <w:lang w:val="en-US"/>
        </w:rPr>
      </w:pPr>
      <w:ins w:id="643" w:author="ZTE Derrick meeting-pre" w:date="2025-08-15T17:05:31Z">
        <w:r>
          <w:rPr>
            <w:rFonts w:hint="default" w:ascii="Times New Roman" w:hAnsi="Times New Roman" w:eastAsia="Times New Roman" w:cs="Times New Roman"/>
            <w:kern w:val="0"/>
            <w:sz w:val="20"/>
            <w:szCs w:val="20"/>
            <w:lang w:val="en-US" w:eastAsia="zh-CN" w:bidi="ar"/>
          </w:rPr>
          <w:tab/>
        </w:r>
      </w:ins>
      <w:ins w:id="644" w:author="ZTE Derrick meeting-pre" w:date="2025-08-15T17:05:31Z">
        <w:r>
          <w:rPr>
            <w:rFonts w:hint="default" w:ascii="Times New Roman" w:hAnsi="Times New Roman" w:eastAsia="Times New Roman" w:cs="Times New Roman"/>
            <w:kern w:val="0"/>
            <w:sz w:val="20"/>
            <w:szCs w:val="20"/>
            <w:lang w:val="en-US" w:eastAsia="zh-CN" w:bidi="ar"/>
          </w:rPr>
          <w:t>If SMTCs do not overlap with each other,</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645" w:author="ZTE Derrick meeting-pre" w:date="2025-08-15T17:05:31Z"/>
          <w:lang w:val="en-US"/>
        </w:rPr>
      </w:pPr>
      <w:ins w:id="646" w:author="ZTE Derrick meeting-pre" w:date="2025-08-15T17:05:31Z">
        <w:r>
          <w:rPr>
            <w:rFonts w:hint="default" w:ascii="Times New Roman" w:hAnsi="Times New Roman" w:eastAsia="Times New Roman" w:cs="Times New Roman"/>
            <w:kern w:val="0"/>
            <w:sz w:val="20"/>
            <w:szCs w:val="20"/>
            <w:lang w:val="en-US" w:eastAsia="zh-CN" w:bidi="ar"/>
          </w:rPr>
          <w:t>-</w:t>
        </w:r>
      </w:ins>
      <w:ins w:id="647" w:author="ZTE Derrick meeting-pre" w:date="2025-08-15T17:05:31Z">
        <w:r>
          <w:rPr>
            <w:rFonts w:hint="default" w:ascii="Times New Roman" w:hAnsi="Times New Roman" w:eastAsia="Times New Roman" w:cs="Times New Roman"/>
            <w:kern w:val="0"/>
            <w:sz w:val="20"/>
            <w:szCs w:val="20"/>
            <w:lang w:val="en-US" w:eastAsia="zh-CN" w:bidi="ar"/>
          </w:rPr>
          <w:tab/>
        </w:r>
      </w:ins>
      <w:ins w:id="648" w:author="ZTE Derrick meeting-pre" w:date="2025-08-15T17:05:31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ins>
      <w:ins w:id="650" w:author="ZTE Derrick meeting-pre" w:date="2025-08-15T17:05:31Z">
        <w:r>
          <w:rPr>
            <w:rFonts w:hint="default" w:ascii="Times New Roman" w:hAnsi="Times New Roman" w:eastAsia="Times New Roman" w:cs="Times New Roman"/>
            <w:kern w:val="0"/>
            <w:sz w:val="20"/>
            <w:szCs w:val="20"/>
            <w:lang w:val="en-US" w:eastAsia="zh-CN" w:bidi="ar"/>
          </w:rPr>
          <w:t>, if GEO satellites are measured on the carrier;</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651" w:author="ZTE Derrick meeting-pre" w:date="2025-08-15T17:05:31Z"/>
          <w:lang w:val="en-US"/>
        </w:rPr>
      </w:pPr>
      <w:ins w:id="652" w:author="ZTE Derrick meeting-pre" w:date="2025-08-15T17:05:31Z">
        <w:r>
          <w:rPr>
            <w:rFonts w:hint="default" w:ascii="Times New Roman" w:hAnsi="Times New Roman" w:eastAsia="Times New Roman" w:cs="Times New Roman"/>
            <w:kern w:val="0"/>
            <w:sz w:val="20"/>
            <w:szCs w:val="20"/>
            <w:lang w:val="en-US" w:eastAsia="zh-CN" w:bidi="ar"/>
          </w:rPr>
          <w:t>-</w:t>
        </w:r>
      </w:ins>
      <w:ins w:id="653" w:author="ZTE Derrick meeting-pre" w:date="2025-08-15T17:05:31Z">
        <w:r>
          <w:rPr>
            <w:rFonts w:hint="default" w:ascii="Times New Roman" w:hAnsi="Times New Roman" w:eastAsia="Times New Roman" w:cs="Times New Roman"/>
            <w:kern w:val="0"/>
            <w:sz w:val="20"/>
            <w:szCs w:val="20"/>
            <w:lang w:val="en-US" w:eastAsia="zh-CN" w:bidi="ar"/>
          </w:rPr>
          <w:tab/>
        </w:r>
      </w:ins>
      <w:ins w:id="654" w:author="ZTE Derrick meeting-pre" w:date="2025-08-15T17:05:31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ins>
      <w:ins w:id="656" w:author="ZTE Derrick meeting-pre" w:date="2025-08-15T17:05:31Z">
        <w:r>
          <w:rPr>
            <w:rFonts w:hint="default" w:ascii="Times New Roman" w:hAnsi="Times New Roman" w:eastAsia="Times New Roman" w:cs="Times New Roman"/>
            <w:kern w:val="0"/>
            <w:sz w:val="20"/>
            <w:szCs w:val="20"/>
            <w:lang w:val="en-US" w:eastAsia="zh-CN" w:bidi="ar"/>
          </w:rPr>
          <w:t>, if LEO satellites are measured on the carrier;</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57" w:author="ZTE Derrick meeting-pre" w:date="2025-08-15T17:05:31Z"/>
          <w:lang w:val="en-US"/>
        </w:rPr>
      </w:pPr>
      <w:ins w:id="658" w:author="ZTE Derrick meeting-pre" w:date="2025-08-15T17:05:31Z">
        <w:r>
          <w:rPr>
            <w:rFonts w:hint="default" w:ascii="Times New Roman" w:hAnsi="Times New Roman" w:eastAsia="Times New Roman" w:cs="Times New Roman"/>
            <w:kern w:val="0"/>
            <w:sz w:val="20"/>
            <w:szCs w:val="20"/>
            <w:lang w:val="en-US" w:eastAsia="zh-CN" w:bidi="ar"/>
          </w:rPr>
          <w:t>-</w:t>
        </w:r>
      </w:ins>
      <w:ins w:id="659" w:author="ZTE Derrick meeting-pre" w:date="2025-08-15T17:05:31Z">
        <w:r>
          <w:rPr>
            <w:rFonts w:hint="default" w:ascii="Times New Roman" w:hAnsi="Times New Roman" w:eastAsia="Times New Roman" w:cs="Times New Roman"/>
            <w:kern w:val="0"/>
            <w:sz w:val="20"/>
            <w:szCs w:val="20"/>
            <w:lang w:val="en-US" w:eastAsia="zh-CN" w:bidi="ar"/>
          </w:rPr>
          <w:tab/>
        </w:r>
      </w:ins>
      <w:ins w:id="660" w:author="ZTE Derrick meeting-pre" w:date="2025-08-15T17:05:31Z">
        <w:r>
          <w:rPr>
            <w:rFonts w:hint="default" w:ascii="Times New Roman" w:hAnsi="Times New Roman" w:eastAsia="Times New Roman" w:cs="Times New Roman"/>
            <w:kern w:val="0"/>
            <w:sz w:val="20"/>
            <w:szCs w:val="20"/>
            <w:lang w:val="en-US" w:eastAsia="zh-CN" w:bidi="ar"/>
          </w:rPr>
          <w:t>If SMTCs partially overlap with each other,</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661" w:author="ZTE Derrick meeting-pre" w:date="2025-08-15T17:05:31Z"/>
          <w:lang w:val="en-US"/>
        </w:rPr>
      </w:pPr>
      <w:ins w:id="662" w:author="ZTE Derrick meeting-pre" w:date="2025-08-15T17:05:31Z">
        <w:r>
          <w:rPr>
            <w:rFonts w:hint="default" w:ascii="Times New Roman" w:hAnsi="Times New Roman" w:eastAsia="Times New Roman" w:cs="Times New Roman"/>
            <w:kern w:val="0"/>
            <w:sz w:val="20"/>
            <w:szCs w:val="20"/>
            <w:lang w:val="en-US" w:eastAsia="zh-CN" w:bidi="ar"/>
          </w:rPr>
          <w:t>-</w:t>
        </w:r>
      </w:ins>
      <w:ins w:id="663" w:author="ZTE Derrick meeting-pre" w:date="2025-08-15T17:05:31Z">
        <w:r>
          <w:rPr>
            <w:rFonts w:hint="default" w:ascii="Times New Roman" w:hAnsi="Times New Roman" w:eastAsia="Times New Roman" w:cs="Times New Roman"/>
            <w:kern w:val="0"/>
            <w:sz w:val="20"/>
            <w:szCs w:val="20"/>
            <w:lang w:val="en-US" w:eastAsia="zh-CN" w:bidi="ar"/>
          </w:rPr>
          <w:tab/>
        </w:r>
      </w:ins>
      <w:ins w:id="664" w:author="ZTE Derrick meeting-pre" w:date="2025-08-15T17:05:31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ins>
      <w:ins w:id="666" w:author="ZTE Derrick meeting-pre" w:date="2025-08-15T17:05:31Z">
        <w:r>
          <w:rPr>
            <w:rFonts w:hint="default" w:ascii="Times New Roman" w:hAnsi="Times New Roman" w:eastAsia="Times New Roman" w:cs="Times New Roman"/>
            <w:kern w:val="0"/>
            <w:sz w:val="20"/>
            <w:szCs w:val="20"/>
            <w:lang w:val="en-US" w:eastAsia="zh-CN" w:bidi="ar"/>
          </w:rPr>
          <w:t>, if only GEO satellites are measured on the carrier;</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667" w:author="ZTE Derrick meeting-pre" w:date="2025-08-15T17:05:32Z"/>
          <w:lang w:val="en-US"/>
        </w:rPr>
      </w:pPr>
      <w:ins w:id="668" w:author="ZTE Derrick meeting-pre" w:date="2025-08-15T17:05:31Z">
        <w:r>
          <w:rPr>
            <w:rFonts w:hint="default" w:ascii="Times New Roman" w:hAnsi="Times New Roman" w:eastAsia="Times New Roman" w:cs="Times New Roman"/>
            <w:kern w:val="0"/>
            <w:sz w:val="20"/>
            <w:szCs w:val="20"/>
            <w:lang w:val="en-US" w:eastAsia="zh-CN" w:bidi="ar"/>
          </w:rPr>
          <w:t>-</w:t>
        </w:r>
      </w:ins>
      <w:ins w:id="669" w:author="ZTE Derrick meeting-pre" w:date="2025-08-15T17:05:31Z">
        <w:r>
          <w:rPr>
            <w:rFonts w:hint="default" w:ascii="Times New Roman" w:hAnsi="Times New Roman" w:eastAsia="Times New Roman" w:cs="Times New Roman"/>
            <w:kern w:val="0"/>
            <w:sz w:val="20"/>
            <w:szCs w:val="20"/>
            <w:lang w:val="en-US" w:eastAsia="zh-CN" w:bidi="ar"/>
          </w:rPr>
          <w:tab/>
        </w:r>
      </w:ins>
      <w:ins w:id="670" w:author="ZTE Derrick meeting-pre" w:date="2025-08-15T17:05:31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ins>
      <w:ins w:id="672" w:author="ZTE Derrick meeting-pre" w:date="2025-08-15T17:05:32Z">
        <w:r>
          <w:rPr>
            <w:rFonts w:hint="default" w:ascii="Times New Roman" w:hAnsi="Times New Roman" w:eastAsia="Times New Roman" w:cs="Times New Roman"/>
            <w:kern w:val="0"/>
            <w:sz w:val="20"/>
            <w:szCs w:val="20"/>
            <w:lang w:val="en-US" w:eastAsia="zh-CN" w:bidi="ar"/>
          </w:rPr>
          <w:t>, if only LEO satellites are measured on the carrier;</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73" w:author="ZTE Derrick meeting-pre" w:date="2025-08-15T17:05:32Z"/>
          <w:lang w:val="en-US" w:eastAsia="zh-CN"/>
        </w:rPr>
      </w:pPr>
      <w:ins w:id="674" w:author="ZTE Derrick meeting-pre" w:date="2025-08-15T17:05:32Z">
        <w:r>
          <w:rPr>
            <w:rFonts w:hint="default" w:ascii="Times New Roman" w:hAnsi="Times New Roman" w:eastAsia="Times New Roman" w:cs="Times New Roman"/>
            <w:kern w:val="0"/>
            <w:sz w:val="20"/>
            <w:szCs w:val="20"/>
            <w:lang w:val="en-US" w:eastAsia="zh-CN" w:bidi="ar"/>
          </w:rPr>
          <w:t>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75" w:author="ZTE Derrick meeting-pre" w:date="2025-08-15T17:05:32Z"/>
          <w:lang w:val="en-US" w:eastAsia="zh-CN"/>
        </w:rPr>
      </w:pPr>
      <w:ins w:id="676" w:author="ZTE Derrick meeting-pre" w:date="2025-08-15T17:05:32Z">
        <w:r>
          <w:rPr>
            <w:rFonts w:hint="default" w:ascii="Times New Roman" w:hAnsi="Times New Roman" w:eastAsia="Times New Roman" w:cs="Times New Roman"/>
            <w:kern w:val="0"/>
            <w:sz w:val="20"/>
            <w:szCs w:val="20"/>
            <w:lang w:val="en-US" w:eastAsia="zh-CN" w:bidi="ar"/>
          </w:rPr>
          <w:t>-</w:t>
        </w:r>
      </w:ins>
      <w:ins w:id="677" w:author="ZTE Derrick meeting-pre" w:date="2025-08-15T17:05:32Z">
        <w:r>
          <w:rPr>
            <w:rFonts w:hint="default" w:ascii="Times New Roman" w:hAnsi="Times New Roman" w:eastAsia="Times New Roman" w:cs="Times New Roman"/>
            <w:kern w:val="0"/>
            <w:sz w:val="20"/>
            <w:szCs w:val="20"/>
            <w:lang w:val="en-US" w:eastAsia="zh-CN" w:bidi="ar"/>
          </w:rPr>
          <w:tab/>
        </w:r>
      </w:ins>
      <w:ins w:id="678"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ins>
      <w:ins w:id="680"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81" w:author="ZTE Derrick meeting-pre" w:date="2025-08-15T17:05:32Z"/>
          <w:lang w:val="en-US" w:eastAsia="zh-CN"/>
        </w:rPr>
      </w:pPr>
      <w:ins w:id="682" w:author="ZTE Derrick meeting-pre" w:date="2025-08-15T17:05:32Z">
        <w:r>
          <w:rPr>
            <w:rFonts w:hint="default" w:ascii="Times New Roman" w:hAnsi="Times New Roman" w:eastAsia="Times New Roman" w:cs="Times New Roman"/>
            <w:kern w:val="0"/>
            <w:sz w:val="20"/>
            <w:szCs w:val="20"/>
            <w:lang w:val="en-US" w:eastAsia="zh-CN" w:bidi="ar"/>
          </w:rPr>
          <w:t>-</w:t>
        </w:r>
      </w:ins>
      <w:ins w:id="683" w:author="ZTE Derrick meeting-pre" w:date="2025-08-15T17:05:32Z">
        <w:r>
          <w:rPr>
            <w:rFonts w:hint="default" w:ascii="Times New Roman" w:hAnsi="Times New Roman" w:eastAsia="Times New Roman" w:cs="Times New Roman"/>
            <w:kern w:val="0"/>
            <w:sz w:val="20"/>
            <w:szCs w:val="20"/>
            <w:lang w:val="en-US" w:eastAsia="zh-CN" w:bidi="ar"/>
          </w:rPr>
          <w:tab/>
        </w:r>
      </w:ins>
      <w:ins w:id="684"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ins>
      <w:ins w:id="686"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687" w:author="ZTE Derrick meeting-pre" w:date="2025-08-15T17:05:32Z"/>
          <w:lang w:val="en-US" w:eastAsia="zh-CN"/>
        </w:rPr>
      </w:pPr>
      <w:ins w:id="688" w:author="ZTE Derrick meeting-pre" w:date="2025-08-15T17:05:32Z">
        <w:r>
          <w:rPr>
            <w:rFonts w:hint="default" w:ascii="Times New Roman" w:hAnsi="Times New Roman" w:eastAsia="Times New Roman" w:cs="Times New Roman"/>
            <w:kern w:val="0"/>
            <w:sz w:val="20"/>
            <w:szCs w:val="20"/>
            <w:lang w:val="en-US" w:eastAsia="zh-CN" w:bidi="ar"/>
          </w:rPr>
          <w:t>-</w:t>
        </w:r>
      </w:ins>
      <w:ins w:id="689" w:author="ZTE Derrick meeting-pre" w:date="2025-08-15T17:05:32Z">
        <w:r>
          <w:rPr>
            <w:rFonts w:hint="default" w:ascii="Times New Roman" w:hAnsi="Times New Roman" w:eastAsia="Times New Roman" w:cs="Times New Roman"/>
            <w:kern w:val="0"/>
            <w:sz w:val="20"/>
            <w:szCs w:val="20"/>
            <w:lang w:val="en-US" w:eastAsia="zh-CN" w:bidi="ar"/>
          </w:rPr>
          <w:tab/>
        </w:r>
      </w:ins>
      <w:ins w:id="690"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ins>
      <w:ins w:id="692"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ins>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ins w:id="693" w:author="ZTE Derrick meeting-pre" w:date="2025-08-15T17:05:32Z"/>
          <w:lang w:val="en-US" w:eastAsia="zh-CN"/>
        </w:rPr>
      </w:pPr>
      <w:ins w:id="694" w:author="ZTE Derrick meeting-pre" w:date="2025-08-15T17:05:32Z">
        <w:r>
          <w:rPr>
            <w:rFonts w:hint="default" w:ascii="Times New Roman" w:hAnsi="Times New Roman" w:eastAsia="Times New Roman" w:cs="Times New Roman"/>
            <w:kern w:val="0"/>
            <w:sz w:val="20"/>
            <w:szCs w:val="20"/>
            <w:lang w:val="en-US" w:eastAsia="zh-CN" w:bidi="ar"/>
          </w:rPr>
          <w:t>Note: for deriving K</w:t>
        </w:r>
      </w:ins>
      <w:ins w:id="695"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696" w:author="ZTE Derrick meeting-pre" w:date="2025-08-15T17:05:32Z">
        <w:r>
          <w:rPr>
            <w:rFonts w:hint="default" w:ascii="Times New Roman" w:hAnsi="Times New Roman" w:eastAsia="Times New Roman" w:cs="Times New Roman"/>
            <w:kern w:val="0"/>
            <w:sz w:val="20"/>
            <w:szCs w:val="20"/>
            <w:lang w:val="en-US" w:eastAsia="zh-CN" w:bidi="ar"/>
          </w:rPr>
          <w:t xml:space="preserve"> for T</w:t>
        </w:r>
      </w:ins>
      <w:ins w:id="697"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detect,NR_Intra</w:t>
        </w:r>
      </w:ins>
      <w:ins w:id="698" w:author="ZTE Derrick meeting-pre" w:date="2025-08-15T17:05:32Z">
        <w:r>
          <w:rPr>
            <w:rFonts w:hint="default" w:ascii="Times New Roman" w:hAnsi="Times New Roman" w:eastAsia="Times New Roman" w:cs="Times New Roman"/>
            <w:kern w:val="0"/>
            <w:sz w:val="20"/>
            <w:szCs w:val="20"/>
            <w:lang w:val="en-US" w:eastAsia="zh-CN" w:bidi="ar"/>
          </w:rPr>
          <w:t>, T</w:t>
        </w:r>
      </w:ins>
      <w:ins w:id="699"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measure,NR_Intra</w:t>
        </w:r>
      </w:ins>
      <w:ins w:id="700" w:author="ZTE Derrick meeting-pre" w:date="2025-08-15T17:05:32Z">
        <w:r>
          <w:rPr>
            <w:rFonts w:hint="default" w:ascii="Times New Roman" w:hAnsi="Times New Roman" w:eastAsia="Times New Roman" w:cs="Times New Roman"/>
            <w:kern w:val="0"/>
            <w:sz w:val="20"/>
            <w:szCs w:val="20"/>
            <w:lang w:val="en-US" w:eastAsia="zh-CN" w:bidi="ar"/>
          </w:rPr>
          <w:t xml:space="preserve"> and T</w:t>
        </w:r>
      </w:ins>
      <w:ins w:id="701"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evaluate,NR_Intra</w:t>
        </w:r>
      </w:ins>
      <w:ins w:id="702" w:author="ZTE Derrick meeting-pre" w:date="2025-08-15T17:05:32Z">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ins>
      <w:ins w:id="703"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detect,NR_Intra</w:t>
        </w:r>
      </w:ins>
      <w:ins w:id="704" w:author="ZTE Derrick meeting-pre" w:date="2025-08-15T17:05:32Z">
        <w:r>
          <w:rPr>
            <w:rFonts w:hint="default" w:ascii="Times New Roman" w:hAnsi="Times New Roman" w:eastAsia="Times New Roman" w:cs="Times New Roman"/>
            <w:kern w:val="0"/>
            <w:sz w:val="20"/>
            <w:szCs w:val="20"/>
            <w:lang w:val="en-US" w:eastAsia="zh-CN" w:bidi="ar"/>
          </w:rPr>
          <w:t>, T</w:t>
        </w:r>
      </w:ins>
      <w:ins w:id="705"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measure,NR_Intra</w:t>
        </w:r>
      </w:ins>
      <w:ins w:id="706" w:author="ZTE Derrick meeting-pre" w:date="2025-08-15T17:05:32Z">
        <w:r>
          <w:rPr>
            <w:rFonts w:hint="default" w:ascii="Times New Roman" w:hAnsi="Times New Roman" w:eastAsia="Times New Roman" w:cs="Times New Roman"/>
            <w:kern w:val="0"/>
            <w:sz w:val="20"/>
            <w:szCs w:val="20"/>
            <w:lang w:val="en-US" w:eastAsia="zh-CN" w:bidi="ar"/>
          </w:rPr>
          <w:t xml:space="preserve"> or T</w:t>
        </w:r>
      </w:ins>
      <w:ins w:id="707"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evaluate,NR_Intra</w:t>
        </w:r>
      </w:ins>
      <w:ins w:id="708" w:author="ZTE Derrick meeting-pre" w:date="2025-08-15T17:05:32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709" w:author="ZTE Derrick meeting-pre" w:date="2025-08-15T17:05:32Z"/>
          <w:rFonts w:cs="v4.2.0"/>
          <w:lang w:val="en-US"/>
        </w:rPr>
      </w:pPr>
      <w:ins w:id="710" w:author="ZTE Derrick meeting-pre" w:date="2025-08-15T17:05:32Z">
        <w:r>
          <w:rPr>
            <w:rFonts w:hint="default" w:ascii="Times New Roman" w:hAnsi="Times New Roman" w:eastAsia="Times New Roman" w:cs="v4.2.0"/>
            <w:kern w:val="0"/>
            <w:sz w:val="20"/>
            <w:szCs w:val="20"/>
            <w:lang w:val="en-US" w:eastAsia="zh-CN" w:bidi="ar"/>
          </w:rPr>
          <w:t>The parameter K</w:t>
        </w:r>
      </w:ins>
      <w:ins w:id="711" w:author="ZTE Derrick meeting-pre" w:date="2025-08-15T17:05:32Z">
        <w:r>
          <w:rPr>
            <w:rFonts w:hint="default" w:ascii="Times New Roman" w:hAnsi="Times New Roman" w:eastAsia="Times New Roman" w:cs="v4.2.0"/>
            <w:kern w:val="0"/>
            <w:sz w:val="20"/>
            <w:szCs w:val="20"/>
            <w:vertAlign w:val="subscript"/>
            <w:lang w:val="en-US" w:eastAsia="zh-CN" w:bidi="ar"/>
          </w:rPr>
          <w:t>multi_SMTC</w:t>
        </w:r>
      </w:ins>
      <w:ins w:id="712" w:author="ZTE Derrick meeting-pre" w:date="2025-08-15T17:05:32Z">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713" w:author="ZTE Derrick meeting-pre" w:date="2025-08-15T17:05:32Z"/>
          <w:rFonts w:cs="v4.2.0"/>
          <w:lang w:val="en-US"/>
        </w:rPr>
      </w:pPr>
      <w:ins w:id="714" w:author="ZTE Derrick meeting-pre" w:date="2025-08-15T17:05:32Z">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ins>
      <w:ins w:id="715" w:author="ZTE Derrick meeting-pre" w:date="2025-08-15T17:05:32Z">
        <w:r>
          <w:rPr>
            <w:rFonts w:hint="default" w:ascii="Times New Roman" w:hAnsi="Times New Roman" w:eastAsia="Times New Roman" w:cs="Times New Roman"/>
            <w:kern w:val="0"/>
            <w:sz w:val="20"/>
            <w:szCs w:val="20"/>
            <w:lang w:val="en-US" w:eastAsia="zh-CN" w:bidi="ar"/>
          </w:rPr>
          <w:t>in TS 38.304 [1]</w:t>
        </w:r>
      </w:ins>
      <w:ins w:id="716" w:author="ZTE Derrick meeting-pre" w:date="2025-08-15T17:05:32Z">
        <w:r>
          <w:rPr>
            <w:rFonts w:hint="default" w:ascii="Times New Roman" w:hAnsi="Times New Roman" w:eastAsia="Times New Roman" w:cs="v4.2.0"/>
            <w:kern w:val="0"/>
            <w:sz w:val="20"/>
            <w:szCs w:val="20"/>
            <w:lang w:val="en-US" w:eastAsia="zh-CN" w:bidi="ar"/>
          </w:rPr>
          <w:t xml:space="preserve"> within K</w:t>
        </w:r>
      </w:ins>
      <w:ins w:id="717" w:author="ZTE Derrick meeting-pre" w:date="2025-08-15T17:05:32Z">
        <w:r>
          <w:rPr>
            <w:rFonts w:hint="default" w:ascii="Times New Roman" w:hAnsi="Times New Roman" w:eastAsia="Times New Roman" w:cs="v4.2.0"/>
            <w:kern w:val="0"/>
            <w:sz w:val="20"/>
            <w:szCs w:val="20"/>
            <w:vertAlign w:val="subscript"/>
            <w:lang w:val="en-US" w:eastAsia="zh-CN" w:bidi="ar"/>
          </w:rPr>
          <w:t>multi_SMTC</w:t>
        </w:r>
      </w:ins>
      <w:ins w:id="718" w:author="ZTE Derrick meeting-pre" w:date="2025-08-15T17:05:32Z">
        <w:r>
          <w:rPr>
            <w:rFonts w:hint="default" w:ascii="Times New Roman" w:hAnsi="Times New Roman" w:eastAsia="Times New Roman" w:cs="v4.2.0"/>
            <w:kern w:val="0"/>
            <w:sz w:val="20"/>
            <w:szCs w:val="20"/>
            <w:lang w:val="en-US" w:eastAsia="zh-CN" w:bidi="ar"/>
          </w:rPr>
          <w:t xml:space="preserve"> * T</w:t>
        </w:r>
      </w:ins>
      <w:ins w:id="719" w:author="ZTE Derrick meeting-pre" w:date="2025-08-15T17:05:32Z">
        <w:r>
          <w:rPr>
            <w:rFonts w:hint="default" w:ascii="Times New Roman" w:hAnsi="Times New Roman" w:eastAsia="Times New Roman" w:cs="v4.2.0"/>
            <w:kern w:val="0"/>
            <w:sz w:val="20"/>
            <w:szCs w:val="20"/>
            <w:vertAlign w:val="subscript"/>
            <w:lang w:val="en-US" w:eastAsia="zh-CN" w:bidi="ar"/>
          </w:rPr>
          <w:t>evaluate,NR_Intra</w:t>
        </w:r>
      </w:ins>
      <w:ins w:id="720" w:author="ZTE Derrick meeting-pre" w:date="2025-08-15T17:05:32Z">
        <w:r>
          <w:rPr>
            <w:rFonts w:hint="default" w:ascii="Times New Roman" w:hAnsi="Times New Roman" w:eastAsia="Times New Roman" w:cs="v4.2.0"/>
            <w:kern w:val="0"/>
            <w:sz w:val="20"/>
            <w:szCs w:val="20"/>
            <w:lang w:val="en-US" w:eastAsia="zh-CN" w:bidi="ar"/>
          </w:rPr>
          <w:t xml:space="preserve"> if the UE does not support </w:t>
        </w:r>
      </w:ins>
      <w:ins w:id="721"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722"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723"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724"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725"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w:t>
        </w:r>
      </w:ins>
      <w:ins w:id="726" w:author="ZTE Derrick meeting-pre" w:date="2025-08-15T17:45:38Z">
        <w:r>
          <w:rPr>
            <w:rFonts w:hint="eastAsia" w:ascii="Times New Roman" w:hAnsi="Times New Roman" w:eastAsia="Times New Roman" w:cs="Times New Roman"/>
            <w:i/>
            <w:iCs w:val="0"/>
            <w:kern w:val="0"/>
            <w:sz w:val="20"/>
            <w:szCs w:val="20"/>
            <w:lang w:val="en-US" w:eastAsia="zh-CN" w:bidi="ar"/>
          </w:rPr>
          <w:t>NG</w:t>
        </w:r>
      </w:ins>
      <w:ins w:id="727" w:author="ZTE Derrick meeting-pre" w:date="2025-08-15T17:45:39Z">
        <w:r>
          <w:rPr>
            <w:rFonts w:hint="eastAsia" w:ascii="Times New Roman" w:hAnsi="Times New Roman" w:eastAsia="Times New Roman" w:cs="Times New Roman"/>
            <w:i/>
            <w:iCs w:val="0"/>
            <w:kern w:val="0"/>
            <w:sz w:val="20"/>
            <w:szCs w:val="20"/>
            <w:lang w:val="en-US" w:eastAsia="zh-CN" w:bidi="ar"/>
          </w:rPr>
          <w:t>SO</w:t>
        </w:r>
      </w:ins>
      <w:ins w:id="728" w:author="ZTE Derrick meeting-pre" w:date="2025-08-15T17:05:32Z">
        <w:r>
          <w:rPr>
            <w:rFonts w:hint="default" w:ascii="Times New Roman" w:hAnsi="Times New Roman" w:eastAsia="Times New Roman" w:cs="Times New Roman"/>
            <w:i/>
            <w:iCs w:val="0"/>
            <w:kern w:val="0"/>
            <w:sz w:val="20"/>
            <w:szCs w:val="20"/>
            <w:lang w:val="en-US" w:eastAsia="zh-CN" w:bidi="ar"/>
          </w:rPr>
          <w:t>-r17</w:t>
        </w:r>
      </w:ins>
      <w:ins w:id="729" w:author="ZTE Derrick meeting-pre" w:date="2025-08-15T17:05:32Z">
        <w:r>
          <w:rPr>
            <w:rFonts w:hint="default" w:ascii="Times New Roman" w:hAnsi="Times New Roman" w:eastAsia="Times New Roman" w:cs="v4.2.0"/>
            <w:kern w:val="0"/>
            <w:sz w:val="20"/>
            <w:szCs w:val="20"/>
            <w:lang w:val="en-US" w:eastAsia="zh-CN" w:bidi="ar"/>
          </w:rPr>
          <w:t xml:space="preserve"> is not enabled, or within K</w:t>
        </w:r>
      </w:ins>
      <w:ins w:id="730" w:author="ZTE Derrick meeting-pre" w:date="2025-08-15T17:05:32Z">
        <w:r>
          <w:rPr>
            <w:rFonts w:hint="default" w:ascii="Times New Roman" w:hAnsi="Times New Roman" w:eastAsia="Times New Roman" w:cs="v4.2.0"/>
            <w:kern w:val="0"/>
            <w:sz w:val="20"/>
            <w:szCs w:val="20"/>
            <w:vertAlign w:val="subscript"/>
            <w:lang w:val="en-US" w:eastAsia="zh-CN" w:bidi="ar"/>
          </w:rPr>
          <w:t>multi_SMTC</w:t>
        </w:r>
      </w:ins>
      <w:ins w:id="731" w:author="ZTE Derrick meeting-pre" w:date="2025-08-15T17:05:32Z">
        <w:r>
          <w:rPr>
            <w:rFonts w:hint="default" w:ascii="Times New Roman" w:hAnsi="Times New Roman" w:eastAsia="Times New Roman" w:cs="v4.2.0"/>
            <w:kern w:val="0"/>
            <w:sz w:val="20"/>
            <w:szCs w:val="20"/>
            <w:lang w:val="en-US" w:eastAsia="zh-CN" w:bidi="ar"/>
          </w:rPr>
          <w:t xml:space="preserve"> * T</w:t>
        </w:r>
      </w:ins>
      <w:ins w:id="732" w:author="ZTE Derrick meeting-pre" w:date="2025-08-15T17:05:32Z">
        <w:r>
          <w:rPr>
            <w:rFonts w:hint="default" w:ascii="Times New Roman" w:hAnsi="Times New Roman" w:eastAsia="Times New Roman" w:cs="v4.2.0"/>
            <w:kern w:val="0"/>
            <w:sz w:val="20"/>
            <w:szCs w:val="20"/>
            <w:vertAlign w:val="subscript"/>
            <w:lang w:val="en-US" w:eastAsia="zh-CN" w:bidi="ar"/>
          </w:rPr>
          <w:t>evaluate,NR_Intra_enh</w:t>
        </w:r>
      </w:ins>
      <w:ins w:id="733" w:author="ZTE Derrick meeting-pre" w:date="2025-08-15T17:05:32Z">
        <w:r>
          <w:rPr>
            <w:rFonts w:hint="default" w:ascii="Times New Roman" w:hAnsi="Times New Roman" w:eastAsia="Times New Roman" w:cs="v4.2.0"/>
            <w:kern w:val="0"/>
            <w:sz w:val="20"/>
            <w:szCs w:val="20"/>
            <w:lang w:val="en-US" w:eastAsia="zh-CN" w:bidi="ar"/>
          </w:rPr>
          <w:t xml:space="preserve"> if the UE supports </w:t>
        </w:r>
      </w:ins>
      <w:ins w:id="734"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735"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736"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737"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738"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w:t>
        </w:r>
      </w:ins>
      <w:ins w:id="739" w:author="ZTE Derrick meeting-pre" w:date="2025-08-15T17:45:43Z">
        <w:r>
          <w:rPr>
            <w:rFonts w:hint="eastAsia" w:ascii="Times New Roman" w:hAnsi="Times New Roman" w:eastAsia="Times New Roman" w:cs="Times New Roman"/>
            <w:i/>
            <w:iCs w:val="0"/>
            <w:kern w:val="0"/>
            <w:sz w:val="20"/>
            <w:szCs w:val="20"/>
            <w:lang w:val="en-US" w:eastAsia="zh-CN" w:bidi="ar"/>
          </w:rPr>
          <w:t>NG</w:t>
        </w:r>
      </w:ins>
      <w:ins w:id="740" w:author="ZTE Derrick meeting-pre" w:date="2025-08-15T17:45:44Z">
        <w:r>
          <w:rPr>
            <w:rFonts w:hint="eastAsia" w:ascii="Times New Roman" w:hAnsi="Times New Roman" w:eastAsia="Times New Roman" w:cs="Times New Roman"/>
            <w:i/>
            <w:iCs w:val="0"/>
            <w:kern w:val="0"/>
            <w:sz w:val="20"/>
            <w:szCs w:val="20"/>
            <w:lang w:val="en-US" w:eastAsia="zh-CN" w:bidi="ar"/>
          </w:rPr>
          <w:t>SO</w:t>
        </w:r>
      </w:ins>
      <w:ins w:id="741" w:author="ZTE Derrick meeting-pre" w:date="2025-08-15T17:05:32Z">
        <w:r>
          <w:rPr>
            <w:rFonts w:hint="default" w:ascii="Times New Roman" w:hAnsi="Times New Roman" w:eastAsia="Times New Roman" w:cs="Times New Roman"/>
            <w:i/>
            <w:iCs w:val="0"/>
            <w:kern w:val="0"/>
            <w:sz w:val="20"/>
            <w:szCs w:val="20"/>
            <w:lang w:val="en-US" w:eastAsia="zh-CN" w:bidi="ar"/>
          </w:rPr>
          <w:t>-r17</w:t>
        </w:r>
      </w:ins>
      <w:ins w:id="742" w:author="ZTE Derrick meeting-pre" w:date="2025-08-15T17:05:32Z">
        <w:r>
          <w:rPr>
            <w:rFonts w:hint="default" w:ascii="Times New Roman" w:hAnsi="Times New Roman" w:eastAsia="Times New Roman" w:cs="v4.2.0"/>
            <w:kern w:val="0"/>
            <w:sz w:val="20"/>
            <w:szCs w:val="20"/>
            <w:lang w:val="en-US" w:eastAsia="zh-CN" w:bidi="ar"/>
          </w:rPr>
          <w:t xml:space="preserve"> is enabled, when T</w:t>
        </w:r>
      </w:ins>
      <w:ins w:id="743"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744" w:author="ZTE Derrick meeting-pre" w:date="2025-08-15T17:05:32Z">
        <w:r>
          <w:rPr>
            <w:rFonts w:hint="default" w:ascii="Times New Roman" w:hAnsi="Times New Roman" w:eastAsia="Times New Roman" w:cs="v4.2.0"/>
            <w:kern w:val="0"/>
            <w:sz w:val="20"/>
            <w:szCs w:val="20"/>
            <w:lang w:val="en-US" w:eastAsia="zh-CN" w:bidi="ar"/>
          </w:rPr>
          <w:t xml:space="preserve"> = 0</w:t>
        </w:r>
      </w:ins>
      <w:ins w:id="745" w:author="ZTE Derrick meeting-pre" w:date="2025-08-15T17:05:32Z">
        <w:r>
          <w:rPr>
            <w:rFonts w:hint="default" w:ascii="Times New Roman" w:hAnsi="Times New Roman" w:eastAsia="Times New Roman" w:cs="v4.2.0"/>
            <w:i/>
            <w:iCs w:val="0"/>
            <w:kern w:val="0"/>
            <w:sz w:val="20"/>
            <w:szCs w:val="20"/>
            <w:vertAlign w:val="subscript"/>
            <w:lang w:val="en-US" w:eastAsia="zh-CN" w:bidi="ar"/>
          </w:rPr>
          <w:t xml:space="preserve"> </w:t>
        </w:r>
      </w:ins>
      <w:ins w:id="746" w:author="ZTE Derrick meeting-pre" w:date="2025-08-15T17:05:32Z">
        <w:r>
          <w:rPr>
            <w:rFonts w:hint="default" w:ascii="Times New Roman" w:hAnsi="Times New Roman" w:eastAsia="Times New Roman" w:cs="v4.2.0"/>
            <w:kern w:val="0"/>
            <w:sz w:val="20"/>
            <w:szCs w:val="20"/>
            <w:lang w:val="en-US" w:eastAsia="zh-CN" w:bidi="ar"/>
          </w:rPr>
          <w:t>as specified in table 4.2C.2.3-1</w:t>
        </w:r>
      </w:ins>
      <w:ins w:id="747" w:author="ZTE Derrick meeting-pre" w:date="2025-08-15T17:45:52Z">
        <w:r>
          <w:rPr>
            <w:rFonts w:hint="eastAsia" w:ascii="Times New Roman" w:hAnsi="Times New Roman" w:eastAsia="Times New Roman" w:cs="v4.2.0"/>
            <w:kern w:val="0"/>
            <w:sz w:val="20"/>
            <w:szCs w:val="20"/>
            <w:lang w:val="en-US" w:eastAsia="zh-CN" w:bidi="ar"/>
          </w:rPr>
          <w:t>(</w:t>
        </w:r>
      </w:ins>
      <w:ins w:id="748" w:author="ZTE Derrick meeting-pre" w:date="2025-08-15T17:45:56Z">
        <w:r>
          <w:rPr>
            <w:rFonts w:hint="eastAsia" w:ascii="Times New Roman" w:hAnsi="Times New Roman" w:eastAsia="Times New Roman" w:cs="v4.2.0"/>
            <w:kern w:val="0"/>
            <w:sz w:val="20"/>
            <w:szCs w:val="20"/>
            <w:lang w:val="en-US" w:eastAsia="zh-CN" w:bidi="ar"/>
          </w:rPr>
          <w:t>with</w:t>
        </w:r>
      </w:ins>
      <w:ins w:id="749" w:author="ZTE Derrick meeting-pre" w:date="2025-08-15T17:45:57Z">
        <w:r>
          <w:rPr>
            <w:rFonts w:hint="eastAsia" w:ascii="Times New Roman" w:hAnsi="Times New Roman" w:eastAsia="Times New Roman" w:cs="v4.2.0"/>
            <w:kern w:val="0"/>
            <w:sz w:val="20"/>
            <w:szCs w:val="20"/>
            <w:lang w:val="en-US" w:eastAsia="zh-CN" w:bidi="ar"/>
          </w:rPr>
          <w:t xml:space="preserve"> FR1</w:t>
        </w:r>
      </w:ins>
      <w:ins w:id="750" w:author="ZTE Derrick meeting-pre" w:date="2025-08-15T17:45:54Z">
        <w:r>
          <w:rPr>
            <w:rFonts w:hint="eastAsia" w:ascii="Times New Roman" w:hAnsi="Times New Roman" w:eastAsia="Times New Roman" w:cs="v4.2.0"/>
            <w:kern w:val="0"/>
            <w:sz w:val="20"/>
            <w:szCs w:val="20"/>
            <w:lang w:val="en-US" w:eastAsia="zh-CN" w:bidi="ar"/>
          </w:rPr>
          <w:t>)</w:t>
        </w:r>
      </w:ins>
      <w:ins w:id="751" w:author="ZTE Derrick meeting-pre" w:date="2025-08-15T17:46:14Z">
        <w:r>
          <w:rPr>
            <w:rFonts w:hint="eastAsia" w:ascii="Times New Roman" w:hAnsi="Times New Roman" w:eastAsia="Times New Roman" w:cs="v4.2.0"/>
            <w:kern w:val="0"/>
            <w:sz w:val="20"/>
            <w:szCs w:val="20"/>
            <w:lang w:val="en-US" w:eastAsia="zh-CN" w:bidi="ar"/>
          </w:rPr>
          <w:t xml:space="preserve">, </w:t>
        </w:r>
      </w:ins>
      <w:ins w:id="752" w:author="ZTE Derrick meeting-pre" w:date="2025-08-15T17:46:18Z">
        <w:r>
          <w:rPr>
            <w:rFonts w:hint="eastAsia" w:ascii="Times New Roman" w:hAnsi="Times New Roman" w:eastAsia="Times New Roman" w:cs="v4.2.0"/>
            <w:kern w:val="0"/>
            <w:sz w:val="20"/>
            <w:szCs w:val="20"/>
            <w:lang w:val="en-US" w:eastAsia="zh-CN" w:bidi="ar"/>
          </w:rPr>
          <w:t>table</w:t>
        </w:r>
      </w:ins>
      <w:ins w:id="753" w:author="ZTE Derrick meeting-pre" w:date="2025-08-15T17:46:19Z">
        <w:r>
          <w:rPr>
            <w:rFonts w:hint="eastAsia" w:ascii="Times New Roman" w:hAnsi="Times New Roman" w:eastAsia="Times New Roman" w:cs="v4.2.0"/>
            <w:kern w:val="0"/>
            <w:sz w:val="20"/>
            <w:szCs w:val="20"/>
            <w:lang w:val="en-US" w:eastAsia="zh-CN" w:bidi="ar"/>
          </w:rPr>
          <w:t xml:space="preserve"> </w:t>
        </w:r>
      </w:ins>
      <w:ins w:id="754" w:author="ZTE Derrick meeting-pre" w:date="2025-08-15T17:46:20Z">
        <w:r>
          <w:rPr>
            <w:rFonts w:hint="eastAsia" w:ascii="Times New Roman" w:hAnsi="Times New Roman" w:eastAsia="Times New Roman" w:cs="v4.2.0"/>
            <w:kern w:val="0"/>
            <w:sz w:val="20"/>
            <w:szCs w:val="20"/>
            <w:lang w:val="en-US" w:eastAsia="zh-CN" w:bidi="ar"/>
          </w:rPr>
          <w:t>4.</w:t>
        </w:r>
      </w:ins>
      <w:ins w:id="755" w:author="ZTE Derrick meeting-pre" w:date="2025-08-15T17:46:21Z">
        <w:r>
          <w:rPr>
            <w:rFonts w:hint="eastAsia" w:ascii="Times New Roman" w:hAnsi="Times New Roman" w:eastAsia="Times New Roman" w:cs="v4.2.0"/>
            <w:kern w:val="0"/>
            <w:sz w:val="20"/>
            <w:szCs w:val="20"/>
            <w:lang w:val="en-US" w:eastAsia="zh-CN" w:bidi="ar"/>
          </w:rPr>
          <w:t>2</w:t>
        </w:r>
      </w:ins>
      <w:ins w:id="756" w:author="ZTE Derrick meeting-pre" w:date="2025-08-15T17:46:22Z">
        <w:r>
          <w:rPr>
            <w:rFonts w:hint="eastAsia" w:ascii="Times New Roman" w:hAnsi="Times New Roman" w:eastAsia="Times New Roman" w:cs="v4.2.0"/>
            <w:kern w:val="0"/>
            <w:sz w:val="20"/>
            <w:szCs w:val="20"/>
            <w:lang w:val="en-US" w:eastAsia="zh-CN" w:bidi="ar"/>
          </w:rPr>
          <w:t>E</w:t>
        </w:r>
      </w:ins>
      <w:ins w:id="757" w:author="ZTE Derrick meeting-pre" w:date="2025-08-15T17:46:24Z">
        <w:r>
          <w:rPr>
            <w:rFonts w:hint="eastAsia" w:ascii="Times New Roman" w:hAnsi="Times New Roman" w:eastAsia="Times New Roman" w:cs="v4.2.0"/>
            <w:kern w:val="0"/>
            <w:sz w:val="20"/>
            <w:szCs w:val="20"/>
            <w:lang w:val="en-US" w:eastAsia="zh-CN" w:bidi="ar"/>
          </w:rPr>
          <w:t>.2</w:t>
        </w:r>
      </w:ins>
      <w:ins w:id="758" w:author="ZTE Derrick meeting-pre" w:date="2025-08-15T17:46:25Z">
        <w:r>
          <w:rPr>
            <w:rFonts w:hint="eastAsia" w:ascii="Times New Roman" w:hAnsi="Times New Roman" w:eastAsia="Times New Roman" w:cs="v4.2.0"/>
            <w:kern w:val="0"/>
            <w:sz w:val="20"/>
            <w:szCs w:val="20"/>
            <w:lang w:val="en-US" w:eastAsia="zh-CN" w:bidi="ar"/>
          </w:rPr>
          <w:t>.3</w:t>
        </w:r>
      </w:ins>
      <w:ins w:id="759" w:author="ZTE Derrick meeting-pre" w:date="2025-08-15T17:46:26Z">
        <w:r>
          <w:rPr>
            <w:rFonts w:hint="eastAsia" w:ascii="Times New Roman" w:hAnsi="Times New Roman" w:eastAsia="Times New Roman" w:cs="v4.2.0"/>
            <w:kern w:val="0"/>
            <w:sz w:val="20"/>
            <w:szCs w:val="20"/>
            <w:lang w:val="en-US" w:eastAsia="zh-CN" w:bidi="ar"/>
          </w:rPr>
          <w:t>-1</w:t>
        </w:r>
      </w:ins>
      <w:ins w:id="760" w:author="ZTE Derrick meeting-pre" w:date="2025-08-15T17:46:28Z">
        <w:r>
          <w:rPr>
            <w:rFonts w:hint="eastAsia" w:ascii="Times New Roman" w:hAnsi="Times New Roman" w:eastAsia="Times New Roman" w:cs="v4.2.0"/>
            <w:kern w:val="0"/>
            <w:sz w:val="20"/>
            <w:szCs w:val="20"/>
            <w:lang w:val="en-US" w:eastAsia="zh-CN" w:bidi="ar"/>
          </w:rPr>
          <w:t xml:space="preserve"> or</w:t>
        </w:r>
      </w:ins>
      <w:ins w:id="761" w:author="ZTE Derrick meeting-pre" w:date="2025-08-15T17:05:32Z">
        <w:r>
          <w:rPr>
            <w:rFonts w:hint="default" w:ascii="Times New Roman" w:hAnsi="Times New Roman" w:eastAsia="Times New Roman" w:cs="v4.2.0"/>
            <w:kern w:val="0"/>
            <w:sz w:val="20"/>
            <w:szCs w:val="20"/>
            <w:lang w:val="en-US" w:eastAsia="zh-CN" w:bidi="ar"/>
          </w:rPr>
          <w:t xml:space="preserve"> table 4.2</w:t>
        </w:r>
      </w:ins>
      <w:ins w:id="762" w:author="ZTE Derrick meeting-pre" w:date="2025-08-15T17:46:03Z">
        <w:r>
          <w:rPr>
            <w:rFonts w:hint="eastAsia" w:ascii="Times New Roman" w:hAnsi="Times New Roman" w:eastAsia="Times New Roman" w:cs="v4.2.0"/>
            <w:kern w:val="0"/>
            <w:sz w:val="20"/>
            <w:szCs w:val="20"/>
            <w:lang w:val="en-US" w:eastAsia="zh-CN" w:bidi="ar"/>
          </w:rPr>
          <w:t>E</w:t>
        </w:r>
      </w:ins>
      <w:ins w:id="763" w:author="ZTE Derrick meeting-pre" w:date="2025-08-15T17:05:32Z">
        <w:r>
          <w:rPr>
            <w:rFonts w:hint="default" w:ascii="Times New Roman" w:hAnsi="Times New Roman" w:eastAsia="Times New Roman" w:cs="v4.2.0"/>
            <w:kern w:val="0"/>
            <w:sz w:val="20"/>
            <w:szCs w:val="20"/>
            <w:lang w:val="en-US" w:eastAsia="zh-CN" w:bidi="ar"/>
          </w:rPr>
          <w:t>.2.3-2 provided that: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764" w:author="ZTE Derrick meeting-pre" w:date="2025-08-15T17:05:32Z"/>
          <w:lang w:val="en-US"/>
        </w:rPr>
      </w:pPr>
      <w:ins w:id="765" w:author="ZTE Derrick meeting-pre" w:date="2025-08-15T17:05:32Z">
        <w:r>
          <w:rPr>
            <w:rFonts w:hint="default" w:ascii="Times New Roman" w:hAnsi="Times New Roman" w:eastAsia="Times New Roman" w:cs="Times New Roman"/>
            <w:kern w:val="0"/>
            <w:sz w:val="20"/>
            <w:szCs w:val="20"/>
            <w:lang w:val="en-US" w:eastAsia="zh-CN" w:bidi="ar"/>
          </w:rPr>
          <w:t>-</w:t>
        </w:r>
      </w:ins>
      <w:ins w:id="766" w:author="ZTE Derrick meeting-pre" w:date="2025-08-15T17:05:32Z">
        <w:r>
          <w:rPr>
            <w:rFonts w:hint="default" w:ascii="Times New Roman" w:hAnsi="Times New Roman" w:eastAsia="Times New Roman" w:cs="Times New Roman"/>
            <w:kern w:val="0"/>
            <w:sz w:val="20"/>
            <w:szCs w:val="20"/>
            <w:lang w:val="en-US" w:eastAsia="zh-CN" w:bidi="ar"/>
          </w:rPr>
          <w:tab/>
        </w:r>
      </w:ins>
      <w:ins w:id="767" w:author="ZTE Derrick meeting-pre" w:date="2025-08-15T17:05:32Z">
        <w:r>
          <w:rPr>
            <w:rFonts w:hint="default" w:ascii="Times New Roman" w:hAnsi="Times New Roman" w:eastAsia="Times New Roman" w:cs="Times New Roman"/>
            <w:kern w:val="0"/>
            <w:sz w:val="20"/>
            <w:szCs w:val="20"/>
            <w:lang w:val="en-US" w:eastAsia="zh-CN" w:bidi="ar"/>
          </w:rPr>
          <w:t xml:space="preserve">when </w:t>
        </w:r>
      </w:ins>
      <w:ins w:id="768" w:author="ZTE Derrick meeting-pre" w:date="2025-08-15T17:05:32Z">
        <w:r>
          <w:rPr>
            <w:rFonts w:hint="default" w:ascii="Times New Roman" w:hAnsi="Times New Roman" w:eastAsia="Times New Roman" w:cs="Times New Roman"/>
            <w:i/>
            <w:iCs w:val="0"/>
            <w:kern w:val="0"/>
            <w:sz w:val="20"/>
            <w:szCs w:val="20"/>
            <w:lang w:val="en-US" w:eastAsia="zh-CN" w:bidi="ar"/>
          </w:rPr>
          <w:t>rangeToBestCell</w:t>
        </w:r>
      </w:ins>
      <w:ins w:id="769" w:author="ZTE Derrick meeting-pre" w:date="2025-08-15T17:05:32Z">
        <w:r>
          <w:rPr>
            <w:rFonts w:hint="default" w:ascii="Times New Roman" w:hAnsi="Times New Roman" w:eastAsia="Times New Roman" w:cs="Times New Roman"/>
            <w:kern w:val="0"/>
            <w:sz w:val="20"/>
            <w:szCs w:val="20"/>
            <w:lang w:val="en-US" w:eastAsia="zh-CN" w:bidi="ar"/>
          </w:rPr>
          <w:t xml:space="preserve"> is not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770" w:author="ZTE Derrick meeting-pre" w:date="2025-08-15T17:47:26Z"/>
          <w:rFonts w:hint="default" w:ascii="Times New Roman" w:hAnsi="Times New Roman" w:eastAsia="Times New Roman" w:cs="Times New Roman"/>
          <w:kern w:val="0"/>
          <w:sz w:val="20"/>
          <w:szCs w:val="20"/>
          <w:lang w:val="en-US" w:eastAsia="zh-CN" w:bidi="ar"/>
        </w:rPr>
      </w:pPr>
      <w:ins w:id="771" w:author="ZTE Derrick meeting-pre" w:date="2025-08-15T17:05:32Z">
        <w:r>
          <w:rPr>
            <w:rFonts w:hint="default" w:ascii="Times New Roman" w:hAnsi="Times New Roman" w:eastAsia="Times New Roman" w:cs="Times New Roman"/>
            <w:kern w:val="0"/>
            <w:sz w:val="20"/>
            <w:szCs w:val="20"/>
            <w:lang w:val="en-US" w:eastAsia="zh-CN" w:bidi="ar"/>
          </w:rPr>
          <w:t>-</w:t>
        </w:r>
      </w:ins>
      <w:ins w:id="772" w:author="ZTE Derrick meeting-pre" w:date="2025-08-15T17:05:32Z">
        <w:r>
          <w:rPr>
            <w:rFonts w:hint="default" w:ascii="Times New Roman" w:hAnsi="Times New Roman" w:eastAsia="Times New Roman" w:cs="Times New Roman"/>
            <w:kern w:val="0"/>
            <w:sz w:val="20"/>
            <w:szCs w:val="20"/>
            <w:lang w:val="en-US" w:eastAsia="zh-CN" w:bidi="ar"/>
          </w:rPr>
          <w:tab/>
        </w:r>
      </w:ins>
      <w:ins w:id="773" w:author="ZTE Derrick meeting-pre" w:date="2025-08-15T17:05:32Z">
        <w:r>
          <w:rPr>
            <w:rFonts w:hint="default" w:ascii="Times New Roman" w:hAnsi="Times New Roman" w:eastAsia="Times New Roman" w:cs="Times New Roman"/>
            <w:kern w:val="0"/>
            <w:sz w:val="20"/>
            <w:szCs w:val="20"/>
            <w:lang w:val="en-US" w:eastAsia="zh-CN" w:bidi="ar"/>
          </w:rPr>
          <w:t xml:space="preserve">the cell is at least 3 dB better ranked in FR1 </w:t>
        </w:r>
      </w:ins>
      <w:ins w:id="774" w:author="ZTE Derrick meeting-pre" w:date="2025-08-15T17:47:04Z">
        <w:r>
          <w:rPr>
            <w:rFonts w:hint="eastAsia" w:ascii="Times New Roman" w:hAnsi="Times New Roman" w:eastAsia="Times New Roman" w:cs="Times New Roman"/>
            <w:kern w:val="0"/>
            <w:sz w:val="20"/>
            <w:szCs w:val="20"/>
            <w:lang w:val="en-US" w:eastAsia="zh-CN" w:bidi="ar"/>
          </w:rPr>
          <w:t xml:space="preserve">for </w:t>
        </w:r>
      </w:ins>
      <w:ins w:id="775" w:author="ZTE Derrick meeting-pre" w:date="2025-08-15T17:47:05Z">
        <w:r>
          <w:rPr>
            <w:rFonts w:hint="eastAsia" w:ascii="Times New Roman" w:hAnsi="Times New Roman" w:eastAsia="Times New Roman" w:cs="Times New Roman"/>
            <w:kern w:val="0"/>
            <w:sz w:val="20"/>
            <w:szCs w:val="20"/>
            <w:lang w:val="en-US" w:eastAsia="zh-CN" w:bidi="ar"/>
          </w:rPr>
          <w:t>2R</w:t>
        </w:r>
      </w:ins>
      <w:ins w:id="776" w:author="ZTE Derrick meeting-pre" w:date="2025-08-15T17:47:06Z">
        <w:r>
          <w:rPr>
            <w:rFonts w:hint="eastAsia" w:ascii="Times New Roman" w:hAnsi="Times New Roman" w:eastAsia="Times New Roman" w:cs="Times New Roman"/>
            <w:kern w:val="0"/>
            <w:sz w:val="20"/>
            <w:szCs w:val="20"/>
            <w:lang w:val="en-US" w:eastAsia="zh-CN" w:bidi="ar"/>
          </w:rPr>
          <w:t>x</w:t>
        </w:r>
      </w:ins>
      <w:ins w:id="777" w:author="ZTE Derrick meeting-pre" w:date="2025-08-15T17:47:07Z">
        <w:r>
          <w:rPr>
            <w:rFonts w:hint="eastAsia" w:ascii="Times New Roman" w:hAnsi="Times New Roman" w:eastAsia="Times New Roman" w:cs="Times New Roman"/>
            <w:kern w:val="0"/>
            <w:sz w:val="20"/>
            <w:szCs w:val="20"/>
            <w:lang w:val="en-US" w:eastAsia="zh-CN" w:bidi="ar"/>
          </w:rPr>
          <w:t xml:space="preserve"> </w:t>
        </w:r>
      </w:ins>
      <w:ins w:id="778" w:author="ZTE Derrick meeting-pre" w:date="2025-08-15T17:47:09Z">
        <w:r>
          <w:rPr>
            <w:rFonts w:hint="eastAsia" w:ascii="Times New Roman" w:hAnsi="Times New Roman" w:eastAsia="Times New Roman" w:cs="Times New Roman"/>
            <w:kern w:val="0"/>
            <w:sz w:val="20"/>
            <w:szCs w:val="20"/>
            <w:lang w:val="en-US" w:eastAsia="zh-CN" w:bidi="ar"/>
          </w:rPr>
          <w:t>Red</w:t>
        </w:r>
      </w:ins>
      <w:ins w:id="779" w:author="ZTE Derrick meeting-pre" w:date="2025-08-15T17:47:10Z">
        <w:r>
          <w:rPr>
            <w:rFonts w:hint="eastAsia" w:ascii="Times New Roman" w:hAnsi="Times New Roman" w:eastAsia="Times New Roman" w:cs="Times New Roman"/>
            <w:kern w:val="0"/>
            <w:sz w:val="20"/>
            <w:szCs w:val="20"/>
            <w:lang w:val="en-US" w:eastAsia="zh-CN" w:bidi="ar"/>
          </w:rPr>
          <w:t>Cap</w:t>
        </w:r>
      </w:ins>
      <w:ins w:id="780" w:author="ZTE Derrick meeting-pre" w:date="2025-08-15T17:47:16Z">
        <w:r>
          <w:rPr>
            <w:rFonts w:hint="eastAsia" w:ascii="Times New Roman" w:hAnsi="Times New Roman" w:eastAsia="Times New Roman" w:cs="Times New Roman"/>
            <w:kern w:val="0"/>
            <w:sz w:val="20"/>
            <w:szCs w:val="20"/>
            <w:lang w:val="en-US" w:eastAsia="zh-CN" w:bidi="ar"/>
          </w:rPr>
          <w:t>,</w:t>
        </w:r>
      </w:ins>
      <w:ins w:id="781" w:author="ZTE Derrick meeting-pre" w:date="2025-08-15T17:47:17Z">
        <w:r>
          <w:rPr>
            <w:rFonts w:hint="eastAsia" w:ascii="Times New Roman" w:hAnsi="Times New Roman" w:eastAsia="Times New Roman" w:cs="Times New Roman"/>
            <w:kern w:val="0"/>
            <w:sz w:val="20"/>
            <w:szCs w:val="20"/>
            <w:lang w:val="en-US" w:eastAsia="zh-CN" w:bidi="ar"/>
          </w:rPr>
          <w:t xml:space="preserve"> </w:t>
        </w:r>
      </w:ins>
      <w:ins w:id="782" w:author="ZTE Derrick meeting-pre" w:date="2025-08-15T17:05:32Z">
        <w:r>
          <w:rPr>
            <w:rFonts w:hint="default" w:ascii="Times New Roman" w:hAnsi="Times New Roman" w:eastAsia="Times New Roman" w:cs="Times New Roman"/>
            <w:kern w:val="0"/>
            <w:sz w:val="20"/>
            <w:szCs w:val="20"/>
            <w:lang w:val="en-US" w:eastAsia="zh-CN" w:bidi="ar"/>
          </w:rPr>
          <w:t>or</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783" w:author="ZTE Derrick meeting-pre" w:date="2025-08-15T17:05:32Z"/>
          <w:rFonts w:hint="default" w:ascii="Times New Roman" w:hAnsi="Times New Roman" w:eastAsia="Times New Roman" w:cs="Times New Roman"/>
          <w:kern w:val="0"/>
          <w:sz w:val="20"/>
          <w:szCs w:val="20"/>
          <w:lang w:val="en-US" w:eastAsia="zh-CN" w:bidi="ar"/>
        </w:rPr>
      </w:pPr>
      <w:ins w:id="784" w:author="ZTE Derrick meeting-pre" w:date="2025-08-15T17:47:27Z">
        <w:r>
          <w:rPr>
            <w:rFonts w:hint="eastAsia" w:ascii="Times New Roman" w:hAnsi="Times New Roman" w:eastAsia="Times New Roman" w:cs="Times New Roman"/>
            <w:kern w:val="0"/>
            <w:sz w:val="20"/>
            <w:szCs w:val="20"/>
            <w:lang w:val="en-US" w:eastAsia="zh-CN" w:bidi="ar"/>
          </w:rPr>
          <w:t>-</w:t>
        </w:r>
      </w:ins>
      <w:ins w:id="785" w:author="ZTE Derrick meeting-pre" w:date="2025-08-15T17:47:28Z">
        <w:r>
          <w:rPr>
            <w:rFonts w:hint="eastAsia" w:ascii="Times New Roman" w:hAnsi="Times New Roman" w:eastAsia="Times New Roman" w:cs="Times New Roman"/>
            <w:kern w:val="0"/>
            <w:sz w:val="20"/>
            <w:szCs w:val="20"/>
            <w:lang w:val="en-US" w:eastAsia="zh-CN" w:bidi="ar"/>
          </w:rPr>
          <w:t xml:space="preserve">  </w:t>
        </w:r>
      </w:ins>
      <w:ins w:id="786" w:author="ZTE Derrick meeting-pre" w:date="2025-08-15T17:47:30Z">
        <w:r>
          <w:rPr>
            <w:rFonts w:hint="eastAsia" w:ascii="Times New Roman" w:hAnsi="Times New Roman" w:eastAsia="Times New Roman" w:cs="Times New Roman"/>
            <w:kern w:val="0"/>
            <w:sz w:val="20"/>
            <w:szCs w:val="20"/>
            <w:lang w:val="en-US" w:eastAsia="zh-CN" w:bidi="ar"/>
          </w:rPr>
          <w:t xml:space="preserve">the </w:t>
        </w:r>
      </w:ins>
      <w:ins w:id="787" w:author="ZTE Derrick meeting-pre" w:date="2025-08-15T17:47:31Z">
        <w:r>
          <w:rPr>
            <w:rFonts w:hint="eastAsia" w:ascii="Times New Roman" w:hAnsi="Times New Roman" w:eastAsia="Times New Roman" w:cs="Times New Roman"/>
            <w:kern w:val="0"/>
            <w:sz w:val="20"/>
            <w:szCs w:val="20"/>
            <w:lang w:val="en-US" w:eastAsia="zh-CN" w:bidi="ar"/>
          </w:rPr>
          <w:t>cel</w:t>
        </w:r>
      </w:ins>
      <w:ins w:id="788" w:author="ZTE Derrick meeting-pre" w:date="2025-08-15T17:47:32Z">
        <w:r>
          <w:rPr>
            <w:rFonts w:hint="eastAsia" w:ascii="Times New Roman" w:hAnsi="Times New Roman" w:eastAsia="Times New Roman" w:cs="Times New Roman"/>
            <w:kern w:val="0"/>
            <w:sz w:val="20"/>
            <w:szCs w:val="20"/>
            <w:lang w:val="en-US" w:eastAsia="zh-CN" w:bidi="ar"/>
          </w:rPr>
          <w:t>l i</w:t>
        </w:r>
      </w:ins>
      <w:ins w:id="789" w:author="ZTE Derrick meeting-pre" w:date="2025-08-15T17:47:33Z">
        <w:r>
          <w:rPr>
            <w:rFonts w:hint="eastAsia" w:ascii="Times New Roman" w:hAnsi="Times New Roman" w:eastAsia="Times New Roman" w:cs="Times New Roman"/>
            <w:kern w:val="0"/>
            <w:sz w:val="20"/>
            <w:szCs w:val="20"/>
            <w:lang w:val="en-US" w:eastAsia="zh-CN" w:bidi="ar"/>
          </w:rPr>
          <w:t>s at l</w:t>
        </w:r>
      </w:ins>
      <w:ins w:id="790" w:author="ZTE Derrick meeting-pre" w:date="2025-08-15T17:47:34Z">
        <w:r>
          <w:rPr>
            <w:rFonts w:hint="eastAsia" w:ascii="Times New Roman" w:hAnsi="Times New Roman" w:eastAsia="Times New Roman" w:cs="Times New Roman"/>
            <w:kern w:val="0"/>
            <w:sz w:val="20"/>
            <w:szCs w:val="20"/>
            <w:lang w:val="en-US" w:eastAsia="zh-CN" w:bidi="ar"/>
          </w:rPr>
          <w:t>ea</w:t>
        </w:r>
      </w:ins>
      <w:ins w:id="791" w:author="ZTE Derrick meeting-pre" w:date="2025-08-15T17:47:35Z">
        <w:r>
          <w:rPr>
            <w:rFonts w:hint="eastAsia" w:ascii="Times New Roman" w:hAnsi="Times New Roman" w:eastAsia="Times New Roman" w:cs="Times New Roman"/>
            <w:kern w:val="0"/>
            <w:sz w:val="20"/>
            <w:szCs w:val="20"/>
            <w:lang w:val="en-US" w:eastAsia="zh-CN" w:bidi="ar"/>
          </w:rPr>
          <w:t>st</w:t>
        </w:r>
      </w:ins>
      <w:ins w:id="792" w:author="ZTE Derrick meeting-pre" w:date="2025-08-15T17:47:36Z">
        <w:r>
          <w:rPr>
            <w:rFonts w:hint="eastAsia" w:ascii="Times New Roman" w:hAnsi="Times New Roman" w:eastAsia="Times New Roman" w:cs="Times New Roman"/>
            <w:kern w:val="0"/>
            <w:sz w:val="20"/>
            <w:szCs w:val="20"/>
            <w:lang w:val="en-US" w:eastAsia="zh-CN" w:bidi="ar"/>
          </w:rPr>
          <w:t xml:space="preserve"> 4</w:t>
        </w:r>
      </w:ins>
      <w:ins w:id="793" w:author="ZTE Derrick meeting-pre" w:date="2025-08-15T17:47:40Z">
        <w:r>
          <w:rPr>
            <w:rFonts w:hint="eastAsia" w:ascii="Times New Roman" w:hAnsi="Times New Roman" w:eastAsia="Times New Roman" w:cs="Times New Roman"/>
            <w:kern w:val="0"/>
            <w:sz w:val="20"/>
            <w:szCs w:val="20"/>
            <w:lang w:val="en-US" w:eastAsia="zh-CN" w:bidi="ar"/>
          </w:rPr>
          <w:t xml:space="preserve"> </w:t>
        </w:r>
      </w:ins>
      <w:ins w:id="794" w:author="ZTE Derrick meeting-pre" w:date="2025-08-15T17:47:37Z">
        <w:r>
          <w:rPr>
            <w:rFonts w:hint="eastAsia" w:ascii="Times New Roman" w:hAnsi="Times New Roman" w:eastAsia="Times New Roman" w:cs="Times New Roman"/>
            <w:kern w:val="0"/>
            <w:sz w:val="20"/>
            <w:szCs w:val="20"/>
            <w:lang w:val="en-US" w:eastAsia="zh-CN" w:bidi="ar"/>
          </w:rPr>
          <w:t>dB</w:t>
        </w:r>
      </w:ins>
      <w:ins w:id="795" w:author="ZTE Derrick meeting-pre" w:date="2025-08-15T17:47:42Z">
        <w:r>
          <w:rPr>
            <w:rFonts w:hint="eastAsia" w:ascii="Times New Roman" w:hAnsi="Times New Roman" w:eastAsia="Times New Roman" w:cs="Times New Roman"/>
            <w:kern w:val="0"/>
            <w:sz w:val="20"/>
            <w:szCs w:val="20"/>
            <w:lang w:val="en-US" w:eastAsia="zh-CN" w:bidi="ar"/>
          </w:rPr>
          <w:t xml:space="preserve"> be</w:t>
        </w:r>
      </w:ins>
      <w:ins w:id="796" w:author="ZTE Derrick meeting-pre" w:date="2025-08-15T17:47:43Z">
        <w:r>
          <w:rPr>
            <w:rFonts w:hint="eastAsia" w:ascii="Times New Roman" w:hAnsi="Times New Roman" w:eastAsia="Times New Roman" w:cs="Times New Roman"/>
            <w:kern w:val="0"/>
            <w:sz w:val="20"/>
            <w:szCs w:val="20"/>
            <w:lang w:val="en-US" w:eastAsia="zh-CN" w:bidi="ar"/>
          </w:rPr>
          <w:t>tter</w:t>
        </w:r>
      </w:ins>
      <w:ins w:id="797" w:author="ZTE Derrick meeting-pre" w:date="2025-08-15T17:47:44Z">
        <w:r>
          <w:rPr>
            <w:rFonts w:hint="eastAsia" w:ascii="Times New Roman" w:hAnsi="Times New Roman" w:eastAsia="Times New Roman" w:cs="Times New Roman"/>
            <w:kern w:val="0"/>
            <w:sz w:val="20"/>
            <w:szCs w:val="20"/>
            <w:lang w:val="en-US" w:eastAsia="zh-CN" w:bidi="ar"/>
          </w:rPr>
          <w:t xml:space="preserve"> r</w:t>
        </w:r>
      </w:ins>
      <w:ins w:id="798" w:author="ZTE Derrick meeting-pre" w:date="2025-08-15T17:47:45Z">
        <w:r>
          <w:rPr>
            <w:rFonts w:hint="eastAsia" w:ascii="Times New Roman" w:hAnsi="Times New Roman" w:eastAsia="Times New Roman" w:cs="Times New Roman"/>
            <w:kern w:val="0"/>
            <w:sz w:val="20"/>
            <w:szCs w:val="20"/>
            <w:lang w:val="en-US" w:eastAsia="zh-CN" w:bidi="ar"/>
          </w:rPr>
          <w:t>anked</w:t>
        </w:r>
      </w:ins>
      <w:ins w:id="799" w:author="ZTE Derrick meeting-pre" w:date="2025-08-15T17:47:46Z">
        <w:r>
          <w:rPr>
            <w:rFonts w:hint="eastAsia" w:ascii="Times New Roman" w:hAnsi="Times New Roman" w:eastAsia="Times New Roman" w:cs="Times New Roman"/>
            <w:kern w:val="0"/>
            <w:sz w:val="20"/>
            <w:szCs w:val="20"/>
            <w:lang w:val="en-US" w:eastAsia="zh-CN" w:bidi="ar"/>
          </w:rPr>
          <w:t xml:space="preserve"> </w:t>
        </w:r>
      </w:ins>
      <w:ins w:id="800" w:author="ZTE Derrick meeting-pre" w:date="2025-08-15T17:47:47Z">
        <w:r>
          <w:rPr>
            <w:rFonts w:hint="eastAsia" w:ascii="Times New Roman" w:hAnsi="Times New Roman" w:eastAsia="Times New Roman" w:cs="Times New Roman"/>
            <w:kern w:val="0"/>
            <w:sz w:val="20"/>
            <w:szCs w:val="20"/>
            <w:lang w:val="en-US" w:eastAsia="zh-CN" w:bidi="ar"/>
          </w:rPr>
          <w:t xml:space="preserve">in </w:t>
        </w:r>
      </w:ins>
      <w:ins w:id="801" w:author="ZTE Derrick meeting-pre" w:date="2025-08-15T17:47:48Z">
        <w:r>
          <w:rPr>
            <w:rFonts w:hint="eastAsia" w:ascii="Times New Roman" w:hAnsi="Times New Roman" w:eastAsia="Times New Roman" w:cs="Times New Roman"/>
            <w:kern w:val="0"/>
            <w:sz w:val="20"/>
            <w:szCs w:val="20"/>
            <w:lang w:val="en-US" w:eastAsia="zh-CN" w:bidi="ar"/>
          </w:rPr>
          <w:t>FR1</w:t>
        </w:r>
      </w:ins>
      <w:ins w:id="802" w:author="ZTE Derrick meeting-pre" w:date="2025-08-15T17:47:49Z">
        <w:r>
          <w:rPr>
            <w:rFonts w:hint="eastAsia" w:ascii="Times New Roman" w:hAnsi="Times New Roman" w:eastAsia="Times New Roman" w:cs="Times New Roman"/>
            <w:kern w:val="0"/>
            <w:sz w:val="20"/>
            <w:szCs w:val="20"/>
            <w:lang w:val="en-US" w:eastAsia="zh-CN" w:bidi="ar"/>
          </w:rPr>
          <w:t xml:space="preserve"> fo</w:t>
        </w:r>
      </w:ins>
      <w:ins w:id="803" w:author="ZTE Derrick meeting-pre" w:date="2025-08-15T17:47:50Z">
        <w:r>
          <w:rPr>
            <w:rFonts w:hint="eastAsia" w:ascii="Times New Roman" w:hAnsi="Times New Roman" w:eastAsia="Times New Roman" w:cs="Times New Roman"/>
            <w:kern w:val="0"/>
            <w:sz w:val="20"/>
            <w:szCs w:val="20"/>
            <w:lang w:val="en-US" w:eastAsia="zh-CN" w:bidi="ar"/>
          </w:rPr>
          <w:t>r 1R</w:t>
        </w:r>
      </w:ins>
      <w:ins w:id="804" w:author="ZTE Derrick meeting-pre" w:date="2025-08-15T17:47:51Z">
        <w:r>
          <w:rPr>
            <w:rFonts w:hint="eastAsia" w:ascii="Times New Roman" w:hAnsi="Times New Roman" w:eastAsia="Times New Roman" w:cs="Times New Roman"/>
            <w:kern w:val="0"/>
            <w:sz w:val="20"/>
            <w:szCs w:val="20"/>
            <w:lang w:val="en-US" w:eastAsia="zh-CN" w:bidi="ar"/>
          </w:rPr>
          <w:t xml:space="preserve">x </w:t>
        </w:r>
      </w:ins>
      <w:ins w:id="805" w:author="ZTE Derrick meeting-pre" w:date="2025-08-15T17:47:52Z">
        <w:r>
          <w:rPr>
            <w:rFonts w:hint="eastAsia" w:ascii="Times New Roman" w:hAnsi="Times New Roman" w:eastAsia="Times New Roman" w:cs="Times New Roman"/>
            <w:kern w:val="0"/>
            <w:sz w:val="20"/>
            <w:szCs w:val="20"/>
            <w:lang w:val="en-US" w:eastAsia="zh-CN" w:bidi="ar"/>
          </w:rPr>
          <w:t>RedC</w:t>
        </w:r>
      </w:ins>
      <w:ins w:id="806" w:author="ZTE Derrick meeting-pre" w:date="2025-08-15T17:47:53Z">
        <w:r>
          <w:rPr>
            <w:rFonts w:hint="eastAsia" w:ascii="Times New Roman" w:hAnsi="Times New Roman" w:eastAsia="Times New Roman" w:cs="Times New Roman"/>
            <w:kern w:val="0"/>
            <w:sz w:val="20"/>
            <w:szCs w:val="20"/>
            <w:lang w:val="en-US" w:eastAsia="zh-CN" w:bidi="ar"/>
          </w:rPr>
          <w:t>ap</w:t>
        </w:r>
      </w:ins>
      <w:ins w:id="807" w:author="ZTE Derrick meeting-pre" w:date="2025-08-15T17:47:55Z">
        <w:r>
          <w:rPr>
            <w:rFonts w:hint="eastAsia" w:ascii="Times New Roman" w:hAnsi="Times New Roman" w:eastAsia="Times New Roman" w:cs="Times New Roman"/>
            <w:kern w:val="0"/>
            <w:sz w:val="20"/>
            <w:szCs w:val="20"/>
            <w:lang w:val="en-US" w:eastAsia="zh-CN" w:bidi="ar"/>
          </w:rPr>
          <w: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808" w:author="ZTE Derrick meeting-pre" w:date="2025-08-15T17:05:32Z"/>
          <w:lang w:val="en-US"/>
        </w:rPr>
      </w:pPr>
      <w:ins w:id="809" w:author="ZTE Derrick meeting-pre" w:date="2025-08-15T17:05:32Z">
        <w:r>
          <w:rPr>
            <w:rFonts w:hint="default" w:ascii="Times New Roman" w:hAnsi="Times New Roman" w:eastAsia="Times New Roman" w:cs="Times New Roman"/>
            <w:kern w:val="0"/>
            <w:sz w:val="20"/>
            <w:szCs w:val="20"/>
            <w:lang w:val="en-US" w:eastAsia="zh-CN" w:bidi="ar"/>
          </w:rPr>
          <w:t>-</w:t>
        </w:r>
      </w:ins>
      <w:ins w:id="810" w:author="ZTE Derrick meeting-pre" w:date="2025-08-15T17:05:32Z">
        <w:r>
          <w:rPr>
            <w:rFonts w:hint="default" w:ascii="Times New Roman" w:hAnsi="Times New Roman" w:eastAsia="Times New Roman" w:cs="Times New Roman"/>
            <w:kern w:val="0"/>
            <w:sz w:val="20"/>
            <w:szCs w:val="20"/>
            <w:lang w:val="en-US" w:eastAsia="zh-CN" w:bidi="ar"/>
          </w:rPr>
          <w:tab/>
        </w:r>
      </w:ins>
      <w:ins w:id="811" w:author="ZTE Derrick meeting-pre" w:date="2025-08-15T17:05:32Z">
        <w:r>
          <w:rPr>
            <w:rFonts w:hint="default" w:ascii="Times New Roman" w:hAnsi="Times New Roman" w:eastAsia="Times New Roman" w:cs="Times New Roman"/>
            <w:kern w:val="0"/>
            <w:sz w:val="20"/>
            <w:szCs w:val="20"/>
            <w:lang w:val="en-US" w:eastAsia="zh-CN" w:bidi="ar"/>
          </w:rPr>
          <w:t xml:space="preserve">when </w:t>
        </w:r>
      </w:ins>
      <w:ins w:id="812" w:author="ZTE Derrick meeting-pre" w:date="2025-08-15T17:05:32Z">
        <w:r>
          <w:rPr>
            <w:rFonts w:hint="default" w:ascii="Times New Roman" w:hAnsi="Times New Roman" w:eastAsia="Times New Roman" w:cs="Times New Roman"/>
            <w:i/>
            <w:iCs w:val="0"/>
            <w:kern w:val="0"/>
            <w:sz w:val="20"/>
            <w:szCs w:val="20"/>
            <w:lang w:val="en-US" w:eastAsia="zh-CN" w:bidi="ar"/>
          </w:rPr>
          <w:t>rangeToBestCell</w:t>
        </w:r>
      </w:ins>
      <w:ins w:id="813"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814" w:author="ZTE Derrick meeting-pre" w:date="2025-08-15T17:05:32Z"/>
          <w:lang w:val="en-US"/>
        </w:rPr>
      </w:pPr>
      <w:ins w:id="815" w:author="ZTE Derrick meeting-pre" w:date="2025-08-15T17:05:32Z">
        <w:r>
          <w:rPr>
            <w:rFonts w:hint="default" w:ascii="Times New Roman" w:hAnsi="Times New Roman" w:eastAsia="Times New Roman" w:cs="Times New Roman"/>
            <w:kern w:val="0"/>
            <w:sz w:val="20"/>
            <w:szCs w:val="20"/>
            <w:lang w:val="en-US" w:eastAsia="zh-CN" w:bidi="ar"/>
          </w:rPr>
          <w:t>-</w:t>
        </w:r>
      </w:ins>
      <w:ins w:id="816" w:author="ZTE Derrick meeting-pre" w:date="2025-08-15T17:05:32Z">
        <w:r>
          <w:rPr>
            <w:rFonts w:hint="default" w:ascii="Times New Roman" w:hAnsi="Times New Roman" w:eastAsia="Times New Roman" w:cs="Times New Roman"/>
            <w:kern w:val="0"/>
            <w:sz w:val="20"/>
            <w:szCs w:val="20"/>
            <w:lang w:val="en-US" w:eastAsia="zh-CN" w:bidi="ar"/>
          </w:rPr>
          <w:tab/>
        </w:r>
      </w:ins>
      <w:ins w:id="817" w:author="ZTE Derrick meeting-pre" w:date="2025-08-15T17:05:32Z">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ins>
      <w:ins w:id="818" w:author="ZTE Derrick meeting-pre" w:date="2025-08-15T17:05:32Z">
        <w:r>
          <w:rPr>
            <w:rFonts w:hint="default" w:ascii="Times New Roman" w:hAnsi="Times New Roman" w:eastAsia="Times New Roman" w:cs="Times New Roman"/>
            <w:i/>
            <w:iCs w:val="0"/>
            <w:kern w:val="0"/>
            <w:sz w:val="20"/>
            <w:szCs w:val="20"/>
            <w:lang w:val="en-US" w:eastAsia="zh-CN" w:bidi="ar"/>
          </w:rPr>
          <w:t>absThreshSS-BlocksConsolidation</w:t>
        </w:r>
      </w:ins>
      <w:ins w:id="819" w:author="ZTE Derrick meeting-pre" w:date="2025-08-15T17:05:32Z">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ins>
      <w:ins w:id="820" w:author="ZTE Derrick meeting-pre" w:date="2025-08-15T17:05:32Z">
        <w:r>
          <w:rPr>
            <w:rFonts w:hint="default" w:ascii="Times New Roman" w:hAnsi="Times New Roman" w:eastAsia="Times New Roman" w:cs="Times New Roman"/>
            <w:i/>
            <w:iCs w:val="0"/>
            <w:kern w:val="0"/>
            <w:sz w:val="20"/>
            <w:szCs w:val="20"/>
            <w:lang w:val="en-US" w:eastAsia="zh-CN" w:bidi="ar"/>
          </w:rPr>
          <w:t>rangeToBestCell</w:t>
        </w:r>
      </w:ins>
      <w:ins w:id="821" w:author="ZTE Derrick meeting-pre" w:date="2025-08-15T17:05:32Z">
        <w:r>
          <w:rPr>
            <w:rFonts w:hint="default" w:ascii="Times New Roman" w:hAnsi="Times New Roman" w:eastAsia="Times New Roman" w:cs="Times New Roman"/>
            <w:kern w:val="0"/>
            <w:sz w:val="20"/>
            <w:szCs w:val="20"/>
            <w:lang w:val="en-US" w:eastAsia="zh-CN" w:bidi="ar"/>
          </w:rPr>
          <w:t xml:space="preserve"> of the cell-ranking criterion </w:t>
        </w:r>
      </w:ins>
      <w:ins w:id="822" w:author="ZTE Derrick meeting-pre" w:date="2025-08-15T17:05:32Z">
        <w:r>
          <w:rPr>
            <w:rFonts w:hint="default" w:ascii="Times New Roman" w:hAnsi="Times New Roman" w:eastAsia="Times New Roman" w:cs="v4.2.0"/>
            <w:kern w:val="0"/>
            <w:sz w:val="20"/>
            <w:szCs w:val="20"/>
            <w:lang w:val="en-US" w:eastAsia="zh-CN" w:bidi="ar"/>
          </w:rPr>
          <w:t xml:space="preserve">R value </w:t>
        </w:r>
      </w:ins>
      <w:ins w:id="823" w:author="ZTE Derrick meeting-pre" w:date="2025-08-15T17:05:32Z">
        <w:r>
          <w:rPr>
            <w:rFonts w:hint="default" w:ascii="Times New Roman" w:hAnsi="Times New Roman" w:eastAsia="Times New Roman" w:cs="Times New Roman"/>
            <w:kern w:val="0"/>
            <w:sz w:val="20"/>
            <w:szCs w:val="20"/>
            <w:lang w:val="en-US" w:eastAsia="zh-CN" w:bidi="ar"/>
          </w:rPr>
          <w:t>of the highest ranked cell.</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824" w:author="ZTE Derrick meeting-pre" w:date="2025-08-15T17:05:32Z"/>
          <w:lang w:val="en-US"/>
        </w:rPr>
      </w:pPr>
      <w:ins w:id="825" w:author="ZTE Derrick meeting-pre" w:date="2025-08-15T17:05:32Z">
        <w:r>
          <w:rPr>
            <w:rFonts w:hint="default" w:ascii="Times New Roman" w:hAnsi="Times New Roman" w:eastAsia="Times New Roman" w:cs="Times New Roman"/>
            <w:kern w:val="0"/>
            <w:sz w:val="20"/>
            <w:szCs w:val="20"/>
            <w:lang w:val="en-US" w:eastAsia="zh-CN" w:bidi="ar"/>
          </w:rPr>
          <w:t>-</w:t>
        </w:r>
      </w:ins>
      <w:ins w:id="826" w:author="ZTE Derrick meeting-pre" w:date="2025-08-15T17:05:32Z">
        <w:r>
          <w:rPr>
            <w:rFonts w:hint="default" w:ascii="Times New Roman" w:hAnsi="Times New Roman" w:eastAsia="Times New Roman" w:cs="Times New Roman"/>
            <w:kern w:val="0"/>
            <w:sz w:val="20"/>
            <w:szCs w:val="20"/>
            <w:lang w:val="en-US" w:eastAsia="zh-CN" w:bidi="ar"/>
          </w:rPr>
          <w:tab/>
        </w:r>
      </w:ins>
      <w:ins w:id="827" w:author="ZTE Derrick meeting-pre" w:date="2025-08-15T17:05:32Z">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ins>
    </w:p>
    <w:p>
      <w:pPr>
        <w:pStyle w:val="54"/>
        <w:spacing w:before="0" w:beforeAutospacing="0" w:after="180" w:afterAutospacing="0"/>
        <w:ind w:left="1135" w:hanging="284"/>
        <w:rPr>
          <w:ins w:id="828" w:author="ZTE Derrick meeting-pre" w:date="2025-08-15T17:48:15Z"/>
          <w:sz w:val="20"/>
          <w:szCs w:val="20"/>
          <w:lang w:eastAsia="zh-CN" w:bidi="ar"/>
        </w:rPr>
      </w:pPr>
      <w:ins w:id="829" w:author="ZTE Derrick meeting-pre" w:date="2025-08-15T17:48:15Z">
        <w:r>
          <w:rPr>
            <w:sz w:val="20"/>
            <w:szCs w:val="20"/>
            <w:lang w:eastAsia="zh-CN" w:bidi="ar"/>
          </w:rPr>
          <w:t>-</w:t>
        </w:r>
      </w:ins>
      <w:ins w:id="830" w:author="ZTE Derrick meeting-pre" w:date="2025-08-15T17:48:15Z">
        <w:r>
          <w:rPr>
            <w:sz w:val="20"/>
            <w:szCs w:val="20"/>
            <w:lang w:eastAsia="zh-CN" w:bidi="ar"/>
          </w:rPr>
          <w:tab/>
        </w:r>
      </w:ins>
      <w:ins w:id="831" w:author="ZTE Derrick meeting-pre" w:date="2025-08-15T17:48:15Z">
        <w:r>
          <w:rPr>
            <w:sz w:val="20"/>
            <w:szCs w:val="20"/>
            <w:lang w:eastAsia="zh-CN" w:bidi="ar"/>
          </w:rPr>
          <w:t>the cell is at least 3 dB better ranked in FR1 if the current serving cell is among them</w:t>
        </w:r>
      </w:ins>
      <w:ins w:id="832" w:author="ZTE Derrick meeting-pre" w:date="2025-08-15T17:48:15Z">
        <w:r>
          <w:rPr>
            <w:rFonts w:hint="eastAsia"/>
            <w:sz w:val="20"/>
            <w:szCs w:val="20"/>
            <w:lang w:eastAsia="zh-CN" w:bidi="ar"/>
          </w:rPr>
          <w:t xml:space="preserve"> for 2 Rx RedCap</w:t>
        </w:r>
      </w:ins>
      <w:ins w:id="833" w:author="ZTE Derrick meeting-pre" w:date="2025-08-15T17:48:15Z">
        <w:r>
          <w:rPr>
            <w:sz w:val="20"/>
            <w:szCs w:val="20"/>
            <w:lang w:eastAsia="zh-CN" w:bidi="ar"/>
          </w:rPr>
          <w:t>.</w:t>
        </w:r>
      </w:ins>
    </w:p>
    <w:p>
      <w:pPr>
        <w:pStyle w:val="54"/>
        <w:spacing w:before="0" w:beforeAutospacing="0" w:after="180" w:afterAutospacing="0"/>
        <w:ind w:left="1135" w:hanging="284"/>
        <w:rPr>
          <w:ins w:id="834" w:author="ZTE Derrick meeting-pre" w:date="2025-08-15T17:48:15Z"/>
        </w:rPr>
      </w:pPr>
      <w:ins w:id="835" w:author="ZTE Derrick meeting-pre" w:date="2025-08-15T17:48:15Z">
        <w:r>
          <w:rPr>
            <w:sz w:val="20"/>
            <w:szCs w:val="20"/>
            <w:lang w:eastAsia="zh-CN" w:bidi="ar"/>
          </w:rPr>
          <w:t>-</w:t>
        </w:r>
      </w:ins>
      <w:ins w:id="836" w:author="ZTE Derrick meeting-pre" w:date="2025-08-15T17:48:15Z">
        <w:r>
          <w:rPr>
            <w:sz w:val="20"/>
            <w:szCs w:val="20"/>
            <w:lang w:eastAsia="zh-CN" w:bidi="ar"/>
          </w:rPr>
          <w:tab/>
        </w:r>
      </w:ins>
      <w:ins w:id="837" w:author="ZTE Derrick meeting-pre" w:date="2025-08-15T17:48:15Z">
        <w:r>
          <w:rPr>
            <w:sz w:val="20"/>
            <w:szCs w:val="20"/>
            <w:lang w:eastAsia="zh-CN" w:bidi="ar"/>
          </w:rPr>
          <w:t>the cell is at least 4 dB better ranked in FR1 if the current serving cell is among them for 1 Rx RedCap.</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838" w:author="ZTE Derrick meeting-pre" w:date="2025-08-15T17:48:33Z"/>
          <w:rFonts w:eastAsia="Times New Roman"/>
          <w:lang w:val="en-US" w:eastAsia="sv" w:bidi="ar"/>
        </w:rPr>
      </w:pPr>
      <w:ins w:id="839" w:author="ZTE Derrick meeting-pre" w:date="2025-08-15T17:48:29Z">
        <w:r>
          <w:rPr>
            <w:rFonts w:eastAsia="Times New Roman"/>
            <w:lang w:val="en-US" w:eastAsia="sv" w:bidi="ar"/>
          </w:rPr>
          <w:t xml:space="preserve">The 1 Rx RedCap UE applies </w:t>
        </w:r>
      </w:ins>
      <w:ins w:id="840" w:author="ZTE Derrick meeting-pre" w:date="2025-08-15T17:48:29Z">
        <w:r>
          <w:rPr>
            <w:rFonts w:eastAsia="Times New Roman"/>
            <w:i/>
            <w:lang w:val="en-US" w:eastAsia="zh-CN" w:bidi="ar"/>
          </w:rPr>
          <w:t>absThreshSS-BlocksConsolidation</w:t>
        </w:r>
      </w:ins>
      <w:ins w:id="841" w:author="ZTE Derrick meeting-pre" w:date="2025-08-15T17:48:29Z">
        <w:r>
          <w:rPr>
            <w:rFonts w:eastAsia="Times New Roman"/>
            <w:lang w:val="en-US" w:eastAsia="sv" w:bidi="ar"/>
          </w:rPr>
          <w:t xml:space="preserve"> as the signalled value of </w:t>
        </w:r>
      </w:ins>
      <w:ins w:id="842" w:author="ZTE Derrick meeting-pre" w:date="2025-08-15T17:48:29Z">
        <w:r>
          <w:rPr>
            <w:rFonts w:eastAsia="Times New Roman"/>
            <w:i/>
            <w:lang w:val="en-US" w:eastAsia="zh-CN" w:bidi="ar"/>
          </w:rPr>
          <w:t>absThreshSS-BlocksConsolidation</w:t>
        </w:r>
      </w:ins>
      <w:ins w:id="843" w:author="ZTE Derrick meeting-pre" w:date="2025-08-15T17:48:29Z">
        <w:r>
          <w:rPr>
            <w:rFonts w:eastAsia="Times New Roman"/>
            <w:lang w:val="en-US" w:eastAsia="sv" w:bidi="ar"/>
          </w:rPr>
          <w:t xml:space="preserve"> [2] + 1 dB.</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844" w:author="ZTE Derrick meeting-pre" w:date="2025-08-15T17:48:27Z"/>
          <w:rFonts w:hint="default" w:eastAsia="Times New Roman"/>
          <w:lang w:val="en-US" w:eastAsia="zh-CN" w:bidi="ar"/>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45" w:author="ZTE Derrick meeting-pre" w:date="2025-08-15T17:05:32Z"/>
          <w:rFonts w:cs="v4.2.0"/>
          <w:lang w:val="en-US"/>
        </w:rPr>
      </w:pPr>
      <w:ins w:id="846" w:author="ZTE Derrick meeting-pre" w:date="2025-08-15T17:05:32Z">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47" w:author="ZTE Derrick meeting-pre" w:date="2025-08-15T17:48:55Z"/>
          <w:rFonts w:hint="default" w:ascii="Times New Roman" w:hAnsi="Times New Roman" w:eastAsia="Times New Roman" w:cs="v4.2.0"/>
          <w:kern w:val="0"/>
          <w:sz w:val="20"/>
          <w:szCs w:val="20"/>
          <w:lang w:val="en-US" w:eastAsia="zh-CN" w:bidi="ar"/>
        </w:rPr>
      </w:pPr>
      <w:ins w:id="848" w:author="ZTE Derrick meeting-pre" w:date="2025-08-15T17:05:32Z">
        <w:r>
          <w:rPr>
            <w:rFonts w:hint="default" w:ascii="Times New Roman" w:hAnsi="Times New Roman" w:eastAsia="Times New Roman" w:cs="v4.2.0"/>
            <w:kern w:val="0"/>
            <w:sz w:val="20"/>
            <w:szCs w:val="20"/>
            <w:lang w:val="en-US" w:eastAsia="zh-CN" w:bidi="ar"/>
          </w:rPr>
          <w:t>If T</w:t>
        </w:r>
      </w:ins>
      <w:ins w:id="849"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850" w:author="ZTE Derrick meeting-pre" w:date="2025-08-15T17:05:32Z">
        <w:r>
          <w:rPr>
            <w:rFonts w:hint="default" w:ascii="Times New Roman" w:hAnsi="Times New Roman" w:eastAsia="Times New Roman" w:cs="v4.2.0"/>
            <w:kern w:val="0"/>
            <w:sz w:val="20"/>
            <w:szCs w:val="20"/>
            <w:lang w:val="en-US" w:eastAsia="zh-CN" w:bidi="ar"/>
          </w:rPr>
          <w:t xml:space="preserve"> timer has a nonzero value and the intra-frequency</w:t>
        </w:r>
      </w:ins>
      <w:ins w:id="851" w:author="ZTE Derrick meeting-pre" w:date="2025-08-15T17:05:32Z">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ins>
      <w:ins w:id="852" w:author="ZTE Derrick meeting-pre" w:date="2025-08-15T17:05:32Z">
        <w:r>
          <w:rPr>
            <w:rFonts w:hint="default" w:ascii="Times New Roman" w:hAnsi="Times New Roman" w:eastAsia="Times New Roman" w:cs="Times New Roman"/>
            <w:kern w:val="0"/>
            <w:sz w:val="20"/>
            <w:szCs w:val="20"/>
            <w:lang w:val="en-US" w:eastAsia="zh-CN" w:bidi="ar"/>
          </w:rPr>
          <w:t>TS 38.304 [1]</w:t>
        </w:r>
      </w:ins>
      <w:ins w:id="853" w:author="ZTE Derrick meeting-pre" w:date="2025-08-15T17:05:32Z">
        <w:r>
          <w:rPr>
            <w:rFonts w:hint="default" w:ascii="Times New Roman" w:hAnsi="Times New Roman" w:eastAsia="Times New Roman" w:cs="v3.7.0"/>
            <w:kern w:val="0"/>
            <w:sz w:val="20"/>
            <w:szCs w:val="20"/>
            <w:lang w:val="en-US" w:eastAsia="zh-CN" w:bidi="ar"/>
          </w:rPr>
          <w:t xml:space="preserve">, </w:t>
        </w:r>
      </w:ins>
      <w:ins w:id="854" w:author="ZTE Derrick meeting-pre" w:date="2025-08-15T17:05:32Z">
        <w:r>
          <w:rPr>
            <w:rFonts w:hint="default" w:ascii="Times New Roman" w:hAnsi="Times New Roman" w:eastAsia="Times New Roman" w:cs="v4.2.0"/>
            <w:kern w:val="0"/>
            <w:sz w:val="20"/>
            <w:szCs w:val="20"/>
            <w:lang w:val="en-US" w:eastAsia="zh-CN" w:bidi="ar"/>
          </w:rPr>
          <w:t>the UE shall evaluate this intra-frequency cell for the T</w:t>
        </w:r>
      </w:ins>
      <w:ins w:id="855"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856" w:author="ZTE Derrick meeting-pre" w:date="2025-08-15T17:05:32Z">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ins>
    </w:p>
    <w:p>
      <w:pPr>
        <w:overflowPunct w:val="0"/>
        <w:autoSpaceDE w:val="0"/>
        <w:autoSpaceDN w:val="0"/>
        <w:adjustRightInd w:val="0"/>
        <w:rPr>
          <w:ins w:id="857" w:author="ZTE Derrick meeting-pre" w:date="2025-08-15T17:48:57Z"/>
          <w:rFonts w:eastAsia="Times New Roman" w:cs="v4.2.0"/>
          <w:lang w:val="en-US" w:eastAsia="zh-CN" w:bidi="ar"/>
        </w:rPr>
      </w:pPr>
      <w:ins w:id="858" w:author="ZTE Derrick meeting-pre" w:date="2025-08-15T17:48:57Z">
        <w:r>
          <w:rPr>
            <w:rFonts w:eastAsia="Times New Roman" w:cs="v4.2.0"/>
            <w:lang w:val="en-US" w:eastAsia="zh-CN" w:bidi="ar"/>
          </w:rPr>
          <w:t xml:space="preserve">For both 1Rx RedCap and 2Rx RedCap not configured with eDRX_IDLE cycle, </w:t>
        </w:r>
      </w:ins>
      <w:ins w:id="859" w:author="ZTE Derrick meeting-pre" w:date="2025-08-15T17:48:57Z">
        <w:r>
          <w:rPr>
            <w:rFonts w:eastAsia="Times New Roman"/>
            <w:lang w:val="en-US" w:eastAsia="zh-CN" w:bidi="ar"/>
          </w:rPr>
          <w:t>T</w:t>
        </w:r>
      </w:ins>
      <w:ins w:id="860" w:author="ZTE Derrick meeting-pre" w:date="2025-08-15T17:48:57Z">
        <w:r>
          <w:rPr>
            <w:rFonts w:eastAsia="Times New Roman"/>
            <w:vertAlign w:val="subscript"/>
            <w:lang w:val="en-US" w:eastAsia="zh-CN" w:bidi="ar"/>
          </w:rPr>
          <w:t>detect,NR_Intra_RedCap,</w:t>
        </w:r>
      </w:ins>
      <w:ins w:id="861" w:author="ZTE Derrick meeting-pre" w:date="2025-08-15T17:48:57Z">
        <w:r>
          <w:rPr>
            <w:rFonts w:eastAsia="Times New Roman"/>
            <w:lang w:val="en-US" w:eastAsia="zh-CN" w:bidi="ar"/>
          </w:rPr>
          <w:t xml:space="preserve"> T</w:t>
        </w:r>
      </w:ins>
      <w:ins w:id="862" w:author="ZTE Derrick meeting-pre" w:date="2025-08-15T17:48:57Z">
        <w:r>
          <w:rPr>
            <w:rFonts w:eastAsia="Times New Roman"/>
            <w:vertAlign w:val="subscript"/>
            <w:lang w:val="en-US" w:eastAsia="zh-CN" w:bidi="ar"/>
          </w:rPr>
          <w:t>measure,NR_Intra_RedCap</w:t>
        </w:r>
      </w:ins>
      <w:ins w:id="863" w:author="ZTE Derrick meeting-pre" w:date="2025-08-15T17:48:57Z">
        <w:r>
          <w:rPr>
            <w:rFonts w:eastAsia="Times New Roman"/>
            <w:lang w:val="en-US" w:eastAsia="zh-CN" w:bidi="ar"/>
          </w:rPr>
          <w:t xml:space="preserve"> and T</w:t>
        </w:r>
      </w:ins>
      <w:ins w:id="864" w:author="ZTE Derrick meeting-pre" w:date="2025-08-15T17:48:57Z">
        <w:r>
          <w:rPr>
            <w:rFonts w:eastAsia="Times New Roman"/>
            <w:vertAlign w:val="subscript"/>
            <w:lang w:val="en-US" w:eastAsia="zh-CN" w:bidi="ar"/>
          </w:rPr>
          <w:t>evaluate,NR_</w:t>
        </w:r>
      </w:ins>
      <w:ins w:id="865" w:author="ZTE Derrick meeting-pre" w:date="2025-08-15T17:48:57Z">
        <w:r>
          <w:rPr>
            <w:rFonts w:eastAsia="Times New Roman" w:cs="v4.2.0"/>
            <w:vertAlign w:val="subscript"/>
            <w:lang w:val="en-US" w:eastAsia="zh-CN" w:bidi="ar"/>
          </w:rPr>
          <w:t>Intra</w:t>
        </w:r>
      </w:ins>
      <w:ins w:id="866" w:author="ZTE Derrick meeting-pre" w:date="2025-08-15T17:48:57Z">
        <w:r>
          <w:rPr>
            <w:rFonts w:eastAsia="Times New Roman"/>
            <w:vertAlign w:val="subscript"/>
            <w:lang w:val="en-US" w:eastAsia="zh-CN" w:bidi="ar"/>
          </w:rPr>
          <w:t>_RedCap</w:t>
        </w:r>
      </w:ins>
      <w:ins w:id="867" w:author="ZTE Derrick meeting-pre" w:date="2025-08-15T17:48:57Z">
        <w:r>
          <w:rPr>
            <w:rFonts w:eastAsia="Times New Roman"/>
            <w:lang w:val="en-US" w:eastAsia="zh-CN" w:bidi="ar"/>
          </w:rPr>
          <w:t xml:space="preserve"> </w:t>
        </w:r>
      </w:ins>
      <w:ins w:id="868" w:author="ZTE Derrick meeting-pre" w:date="2025-08-15T17:48:57Z">
        <w:r>
          <w:rPr>
            <w:rFonts w:eastAsia="Times New Roman" w:cs="v4.2.0"/>
            <w:lang w:val="en-US" w:eastAsia="zh-CN" w:bidi="ar"/>
          </w:rPr>
          <w:t>are specified in table 4.2C.2.3-1.</w:t>
        </w:r>
      </w:ins>
    </w:p>
    <w:p>
      <w:pPr>
        <w:overflowPunct w:val="0"/>
        <w:autoSpaceDE w:val="0"/>
        <w:autoSpaceDN w:val="0"/>
        <w:adjustRightInd w:val="0"/>
        <w:rPr>
          <w:ins w:id="869" w:author="ZTE Derrick meeting-pre" w:date="2025-08-15T17:48:57Z"/>
          <w:rFonts w:eastAsia="Times New Roman" w:cs="v4.2.0"/>
          <w:lang w:val="en-US" w:eastAsia="zh-CN" w:bidi="ar"/>
        </w:rPr>
      </w:pPr>
      <w:ins w:id="870" w:author="ZTE Derrick meeting-pre" w:date="2025-08-15T17:48:57Z">
        <w:r>
          <w:rPr>
            <w:rFonts w:eastAsia="Times New Roman" w:cs="v4.2.0"/>
            <w:lang w:val="en-US" w:eastAsia="zh-CN" w:bidi="ar"/>
          </w:rPr>
          <w:t xml:space="preserve">For 1 Rx RedCap and 2 Rx RedCap configured with eDRX_IDLE cycle, </w:t>
        </w:r>
      </w:ins>
      <w:ins w:id="871" w:author="ZTE Derrick meeting-pre" w:date="2025-08-15T17:48:57Z">
        <w:r>
          <w:rPr>
            <w:rFonts w:eastAsia="Times New Roman"/>
            <w:lang w:val="en-US" w:eastAsia="zh-CN" w:bidi="ar"/>
          </w:rPr>
          <w:t>T</w:t>
        </w:r>
      </w:ins>
      <w:ins w:id="872" w:author="ZTE Derrick meeting-pre" w:date="2025-08-15T17:48:57Z">
        <w:r>
          <w:rPr>
            <w:rFonts w:eastAsia="Times New Roman"/>
            <w:vertAlign w:val="subscript"/>
            <w:lang w:val="en-US" w:eastAsia="zh-CN" w:bidi="ar"/>
          </w:rPr>
          <w:t>detect,NR_Intra_RedCap,</w:t>
        </w:r>
      </w:ins>
      <w:ins w:id="873" w:author="ZTE Derrick meeting-pre" w:date="2025-08-15T17:48:57Z">
        <w:r>
          <w:rPr>
            <w:rFonts w:eastAsia="Times New Roman"/>
            <w:lang w:val="en-US" w:eastAsia="zh-CN" w:bidi="ar"/>
          </w:rPr>
          <w:t xml:space="preserve"> T</w:t>
        </w:r>
      </w:ins>
      <w:ins w:id="874" w:author="ZTE Derrick meeting-pre" w:date="2025-08-15T17:48:57Z">
        <w:r>
          <w:rPr>
            <w:rFonts w:eastAsia="Times New Roman"/>
            <w:vertAlign w:val="subscript"/>
            <w:lang w:val="en-US" w:eastAsia="zh-CN" w:bidi="ar"/>
          </w:rPr>
          <w:t>measure,NR_Intra_RedCap</w:t>
        </w:r>
      </w:ins>
      <w:ins w:id="875" w:author="ZTE Derrick meeting-pre" w:date="2025-08-15T17:48:57Z">
        <w:r>
          <w:rPr>
            <w:rFonts w:eastAsia="Times New Roman"/>
            <w:lang w:val="en-US" w:eastAsia="zh-CN" w:bidi="ar"/>
          </w:rPr>
          <w:t xml:space="preserve"> and T</w:t>
        </w:r>
      </w:ins>
      <w:ins w:id="876" w:author="ZTE Derrick meeting-pre" w:date="2025-08-15T17:48:57Z">
        <w:r>
          <w:rPr>
            <w:rFonts w:eastAsia="Times New Roman"/>
            <w:vertAlign w:val="subscript"/>
            <w:lang w:val="en-US" w:eastAsia="zh-CN" w:bidi="ar"/>
          </w:rPr>
          <w:t>evaluate,NR_</w:t>
        </w:r>
      </w:ins>
      <w:ins w:id="877" w:author="ZTE Derrick meeting-pre" w:date="2025-08-15T17:48:57Z">
        <w:r>
          <w:rPr>
            <w:rFonts w:eastAsia="Times New Roman" w:cs="v4.2.0"/>
            <w:vertAlign w:val="subscript"/>
            <w:lang w:val="en-US" w:eastAsia="zh-CN" w:bidi="ar"/>
          </w:rPr>
          <w:t>Intra</w:t>
        </w:r>
      </w:ins>
      <w:ins w:id="878" w:author="ZTE Derrick meeting-pre" w:date="2025-08-15T17:48:57Z">
        <w:r>
          <w:rPr>
            <w:rFonts w:eastAsia="Times New Roman"/>
            <w:vertAlign w:val="subscript"/>
            <w:lang w:val="en-US" w:eastAsia="zh-CN" w:bidi="ar"/>
          </w:rPr>
          <w:t>_RedCap</w:t>
        </w:r>
      </w:ins>
      <w:ins w:id="879" w:author="ZTE Derrick meeting-pre" w:date="2025-08-15T17:48:57Z">
        <w:r>
          <w:rPr>
            <w:rFonts w:eastAsia="Times New Roman" w:cs="v4.2.0"/>
            <w:lang w:val="en-US" w:eastAsia="zh-CN" w:bidi="ar"/>
          </w:rPr>
          <w:t xml:space="preserve"> are specified in table 4.2</w:t>
        </w:r>
      </w:ins>
      <w:ins w:id="880" w:author="ZTE Derrick meeting-pre" w:date="2025-08-15T17:48:57Z">
        <w:r>
          <w:rPr>
            <w:rFonts w:hint="eastAsia" w:eastAsia="Times New Roman" w:cs="v4.2.0"/>
            <w:lang w:val="en-US" w:eastAsia="zh-CN" w:bidi="ar"/>
          </w:rPr>
          <w:t>X</w:t>
        </w:r>
      </w:ins>
      <w:ins w:id="881" w:author="ZTE Derrick meeting-pre" w:date="2025-08-15T17:48:57Z">
        <w:r>
          <w:rPr>
            <w:rFonts w:eastAsia="Times New Roman" w:cs="v4.2.0"/>
            <w:lang w:val="en-US" w:eastAsia="zh-CN" w:bidi="ar"/>
          </w:rPr>
          <w:t>.2.3-</w:t>
        </w:r>
      </w:ins>
      <w:ins w:id="882" w:author="ZTE Derrick meeting-pre" w:date="2025-08-15T17:48:57Z">
        <w:r>
          <w:rPr>
            <w:rFonts w:hint="eastAsia" w:eastAsia="Times New Roman" w:cs="v4.2.0"/>
            <w:lang w:val="en-US" w:eastAsia="zh-CN" w:bidi="ar"/>
          </w:rPr>
          <w:t>1</w:t>
        </w:r>
      </w:ins>
      <w:ins w:id="883" w:author="ZTE Derrick meeting-pre" w:date="2025-08-15T17:48:57Z">
        <w:r>
          <w:rPr>
            <w:rFonts w:eastAsia="Times New Roman" w:cs="v4.2.0"/>
            <w:lang w:val="en-US" w:eastAsia="zh-CN" w:bidi="ar"/>
          </w:rPr>
          <w:t xml:space="preserve"> for FR1, where the requirements apply provided that the serving cell is configured with eDRX_IDLE</w:t>
        </w:r>
      </w:ins>
      <w:ins w:id="884" w:author="ZTE Derrick meeting-pre" w:date="2025-08-15T17:48:57Z">
        <w:r>
          <w:rPr>
            <w:rFonts w:eastAsia="Times New Roman"/>
            <w:lang w:val="en-US" w:eastAsia="zh-CN" w:bidi="ar"/>
          </w:rPr>
          <w:t>.</w:t>
        </w:r>
      </w:ins>
    </w:p>
    <w:p>
      <w:pPr>
        <w:overflowPunct w:val="0"/>
        <w:autoSpaceDE w:val="0"/>
        <w:autoSpaceDN w:val="0"/>
        <w:adjustRightInd w:val="0"/>
        <w:rPr>
          <w:ins w:id="885" w:author="ZTE Derrick meeting-pre" w:date="2025-08-15T17:48:57Z"/>
          <w:rFonts w:eastAsia="Times New Roman" w:cs="v4.2.0"/>
          <w:lang w:val="en-US" w:eastAsia="zh-CN" w:bidi="ar"/>
        </w:rPr>
      </w:pPr>
      <w:ins w:id="886" w:author="ZTE Derrick meeting-pre" w:date="2025-08-15T17:48:57Z">
        <w:r>
          <w:rPr>
            <w:rFonts w:eastAsia="Times New Roman" w:cs="v4.2.0"/>
            <w:lang w:val="en-US" w:eastAsia="zh-CN" w:bidi="ar"/>
          </w:rPr>
          <w:t>For both 1Rx RedCap and 2Rx RedCap</w:t>
        </w:r>
      </w:ins>
      <w:ins w:id="887" w:author="ZTE Derrick meeting-pre" w:date="2025-08-15T17:48:57Z">
        <w:r>
          <w:rPr>
            <w:rFonts w:hint="eastAsia" w:eastAsia="Times New Roman" w:cs="v4.2.0"/>
            <w:lang w:val="en-US" w:eastAsia="zh-CN" w:bidi="ar"/>
          </w:rPr>
          <w:t xml:space="preserve">, </w:t>
        </w:r>
      </w:ins>
      <w:ins w:id="888" w:author="ZTE Derrick meeting-pre" w:date="2025-08-15T17:48:57Z">
        <w:r>
          <w:rPr>
            <w:rFonts w:eastAsia="Times New Roman"/>
            <w:lang w:val="en-US" w:eastAsia="zh-CN" w:bidi="ar"/>
          </w:rPr>
          <w:t>T</w:t>
        </w:r>
      </w:ins>
      <w:ins w:id="889" w:author="ZTE Derrick meeting-pre" w:date="2025-08-15T17:48:57Z">
        <w:r>
          <w:rPr>
            <w:rFonts w:eastAsia="Times New Roman"/>
            <w:vertAlign w:val="subscript"/>
            <w:lang w:val="en-US" w:eastAsia="zh-CN" w:bidi="ar"/>
          </w:rPr>
          <w:t>detect,NR_Intra</w:t>
        </w:r>
      </w:ins>
      <w:ins w:id="890" w:author="ZTE Derrick meeting-pre" w:date="2025-08-15T17:48:57Z">
        <w:r>
          <w:rPr>
            <w:rFonts w:hint="eastAsia" w:eastAsia="Times New Roman"/>
            <w:vertAlign w:val="subscript"/>
            <w:lang w:val="en-US" w:eastAsia="zh-CN" w:bidi="ar"/>
          </w:rPr>
          <w:t>_enh_RedCap</w:t>
        </w:r>
      </w:ins>
      <w:ins w:id="891" w:author="ZTE Derrick meeting-pre" w:date="2025-08-15T17:48:57Z">
        <w:r>
          <w:rPr>
            <w:rFonts w:hint="eastAsia" w:eastAsia="Times New Roman"/>
            <w:lang w:val="en-US" w:eastAsia="zh-CN" w:bidi="ar"/>
          </w:rPr>
          <w:t xml:space="preserve"> ,</w:t>
        </w:r>
      </w:ins>
      <w:ins w:id="892" w:author="ZTE Derrick meeting-pre" w:date="2025-08-15T17:48:57Z">
        <w:r>
          <w:rPr>
            <w:rFonts w:eastAsia="Times New Roman" w:cs="v4.2.0"/>
            <w:lang w:val="en-US" w:eastAsia="zh-CN" w:bidi="ar"/>
          </w:rPr>
          <w:t>T</w:t>
        </w:r>
      </w:ins>
      <w:ins w:id="893" w:author="ZTE Derrick meeting-pre" w:date="2025-08-15T17:48:57Z">
        <w:r>
          <w:rPr>
            <w:rFonts w:eastAsia="Times New Roman" w:cs="v4.2.0"/>
            <w:vertAlign w:val="subscript"/>
            <w:lang w:val="en-US" w:eastAsia="zh-CN" w:bidi="ar"/>
          </w:rPr>
          <w:t>measure,NR_Intra</w:t>
        </w:r>
      </w:ins>
      <w:ins w:id="894" w:author="ZTE Derrick meeting-pre" w:date="2025-08-15T17:48:57Z">
        <w:r>
          <w:rPr>
            <w:rFonts w:hint="eastAsia" w:eastAsia="Times New Roman" w:cs="v4.2.0"/>
            <w:vertAlign w:val="subscript"/>
            <w:lang w:val="en-US" w:eastAsia="zh-CN" w:bidi="ar"/>
          </w:rPr>
          <w:t>_enh_RedCap</w:t>
        </w:r>
      </w:ins>
      <w:ins w:id="895" w:author="ZTE Derrick meeting-pre" w:date="2025-08-15T17:48:57Z">
        <w:r>
          <w:rPr>
            <w:rFonts w:hint="eastAsia" w:eastAsia="Times New Roman" w:cs="v4.2.0"/>
            <w:lang w:val="en-US" w:eastAsia="zh-CN" w:bidi="ar"/>
          </w:rPr>
          <w:t xml:space="preserve"> </w:t>
        </w:r>
      </w:ins>
      <w:ins w:id="896" w:author="ZTE Derrick meeting-pre" w:date="2025-08-15T17:48:57Z">
        <w:r>
          <w:rPr>
            <w:rFonts w:hint="eastAsia" w:cs="v4.2.0"/>
            <w:lang w:val="en-US" w:eastAsia="zh-CN" w:bidi="ar"/>
          </w:rPr>
          <w:t xml:space="preserve">and </w:t>
        </w:r>
      </w:ins>
      <w:ins w:id="897" w:author="ZTE Derrick meeting-pre" w:date="2025-08-15T17:48:57Z">
        <w:r>
          <w:rPr>
            <w:rFonts w:eastAsia="Times New Roman" w:cs="v4.2.0"/>
            <w:lang w:val="en-US" w:eastAsia="zh-CN" w:bidi="ar"/>
          </w:rPr>
          <w:t>T</w:t>
        </w:r>
      </w:ins>
      <w:ins w:id="898" w:author="ZTE Derrick meeting-pre" w:date="2025-08-15T17:48:57Z">
        <w:r>
          <w:rPr>
            <w:rFonts w:eastAsia="Times New Roman" w:cs="v4.2.0"/>
            <w:vertAlign w:val="subscript"/>
            <w:lang w:val="en-US" w:eastAsia="zh-CN" w:bidi="ar"/>
          </w:rPr>
          <w:t>evaluate,NR_Intra</w:t>
        </w:r>
      </w:ins>
      <w:ins w:id="899" w:author="ZTE Derrick meeting-pre" w:date="2025-08-15T17:48:57Z">
        <w:r>
          <w:rPr>
            <w:rFonts w:hint="eastAsia" w:eastAsia="Times New Roman" w:cs="v4.2.0"/>
            <w:vertAlign w:val="subscript"/>
            <w:lang w:val="en-US" w:eastAsia="zh-CN" w:bidi="ar"/>
          </w:rPr>
          <w:t>_enh_RedCap</w:t>
        </w:r>
      </w:ins>
      <w:ins w:id="900" w:author="ZTE Derrick meeting-pre" w:date="2025-08-15T17:48:57Z">
        <w:r>
          <w:rPr>
            <w:rFonts w:hint="eastAsia" w:eastAsia="Times New Roman" w:cs="v4.2.0"/>
            <w:lang w:val="en-US" w:eastAsia="zh-CN" w:bidi="ar"/>
          </w:rPr>
          <w:t xml:space="preserve"> </w:t>
        </w:r>
      </w:ins>
      <w:ins w:id="901" w:author="ZTE Derrick meeting-pre" w:date="2025-08-15T17:48:57Z">
        <w:r>
          <w:rPr>
            <w:rFonts w:eastAsia="Times New Roman" w:cs="v4.2.0"/>
            <w:lang w:val="en-US" w:eastAsia="zh-CN" w:bidi="ar"/>
          </w:rPr>
          <w:t xml:space="preserve">are defined in </w:t>
        </w:r>
      </w:ins>
      <w:ins w:id="902" w:author="ZTE Derrick meeting-pre" w:date="2025-08-15T17:48:57Z">
        <w:r>
          <w:rPr>
            <w:rFonts w:hint="eastAsia" w:eastAsia="Times New Roman" w:cs="v4.2.0"/>
            <w:lang w:val="en-US" w:eastAsia="zh-CN" w:bidi="ar"/>
          </w:rPr>
          <w:t>table 4.2</w:t>
        </w:r>
      </w:ins>
      <w:ins w:id="903" w:author="ZTE Derrick meeting-pre" w:date="2025-08-15T17:49:18Z">
        <w:r>
          <w:rPr>
            <w:rFonts w:hint="eastAsia" w:eastAsia="Times New Roman" w:cs="v4.2.0"/>
            <w:lang w:val="en-US" w:eastAsia="zh-CN" w:bidi="ar"/>
          </w:rPr>
          <w:t>E</w:t>
        </w:r>
      </w:ins>
      <w:ins w:id="904" w:author="ZTE Derrick meeting-pre" w:date="2025-08-15T17:48:57Z">
        <w:r>
          <w:rPr>
            <w:rFonts w:hint="eastAsia" w:eastAsia="Times New Roman" w:cs="v4.2.0"/>
            <w:lang w:val="en-US" w:eastAsia="zh-CN" w:bidi="ar"/>
          </w:rPr>
          <w:t>.2.3-2</w:t>
        </w:r>
      </w:ins>
      <w:ins w:id="905" w:author="ZTE Derrick meeting-pre" w:date="2025-08-15T17:48:57Z">
        <w:r>
          <w:rPr>
            <w:rFonts w:eastAsia="Times New Roman" w:cs="v4.2.0"/>
            <w:lang w:val="en-US" w:eastAsia="zh-CN" w:bidi="ar"/>
          </w:rPr>
          <w:t>.</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907" w:author="ZTE Derrick meeting-pre" w:date="2025-08-15T17:50:09Z"/>
          <w:rFonts w:eastAsia="Times New Roman" w:cs="v4.2.0"/>
          <w:lang w:val="en-US" w:eastAsia="zh-CN" w:bidi="ar"/>
        </w:rPr>
        <w:pPrChange w:id="906" w:author="ZTE Derrick meeting-pre" w:date="2025-08-15T17:49:09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908" w:author="ZTE Derrick meeting-pre" w:date="2025-08-15T17:48:57Z">
        <w:r>
          <w:rPr>
            <w:rFonts w:eastAsia="Times New Roman" w:cs="v4.2.0"/>
            <w:lang w:val="en-US" w:eastAsia="zh-CN" w:bidi="ar"/>
          </w:rPr>
          <w:t>The parameter K</w:t>
        </w:r>
      </w:ins>
      <w:ins w:id="909" w:author="ZTE Derrick meeting-pre" w:date="2025-08-15T17:48:57Z">
        <w:r>
          <w:rPr>
            <w:rFonts w:eastAsia="Times New Roman" w:cs="v4.2.0"/>
            <w:vertAlign w:val="subscript"/>
            <w:lang w:val="en-US" w:eastAsia="zh-CN" w:bidi="ar"/>
          </w:rPr>
          <w:t>multi_SMTC,i</w:t>
        </w:r>
      </w:ins>
      <w:ins w:id="910" w:author="ZTE Derrick meeting-pre" w:date="2025-08-15T17:48:57Z">
        <w:r>
          <w:rPr>
            <w:rFonts w:eastAsia="Times New Roman" w:cs="v4.2.0"/>
            <w:lang w:val="en-US" w:eastAsia="zh-CN" w:bidi="ar"/>
          </w:rPr>
          <w:t xml:space="preserve"> is the scaling factor for measurement of multiple SMTCs or multiple satellites</w:t>
        </w:r>
      </w:ins>
      <w:ins w:id="911" w:author="ZTE Derrick meeting-pre" w:date="2025-08-15T17:48:57Z">
        <w:r>
          <w:rPr>
            <w:rFonts w:hint="eastAsia" w:eastAsia="Times New Roman" w:cs="v4.2.0"/>
            <w:lang w:val="en-US" w:eastAsia="zh-CN" w:bidi="ar"/>
          </w:rPr>
          <w:t>, which refers to clause 4.2C.2.</w:t>
        </w:r>
      </w:ins>
      <w:ins w:id="912" w:author="ZTE Derrick meeting-pre" w:date="2025-08-15T17:48:57Z">
        <w:r>
          <w:rPr>
            <w:rFonts w:eastAsia="Times New Roman" w:cs="v4.2.0"/>
            <w:lang w:val="en-US" w:eastAsia="zh-CN" w:bidi="ar"/>
          </w:rPr>
          <w:t>3.</w:t>
        </w:r>
      </w:ins>
    </w:p>
    <w:p>
      <w:pPr>
        <w:keepNext w:val="0"/>
        <w:keepLines w:val="0"/>
        <w:widowControl/>
        <w:suppressLineNumbers w:val="0"/>
        <w:overflowPunct w:val="0"/>
        <w:autoSpaceDE w:val="0"/>
        <w:autoSpaceDN w:val="0"/>
        <w:adjustRightInd w:val="0"/>
        <w:spacing w:before="0" w:beforeAutospacing="0" w:after="0" w:afterAutospacing="0"/>
        <w:ind w:left="0" w:right="0"/>
        <w:jc w:val="left"/>
        <w:rPr>
          <w:ins w:id="914" w:author="ZTE Derrick meeting-pre" w:date="2025-08-15T17:05:32Z"/>
          <w:rFonts w:hint="default" w:eastAsia="Times New Roman" w:cs="v4.2.0"/>
          <w:lang w:val="en-US" w:eastAsia="zh-CN" w:bidi="ar"/>
        </w:rPr>
        <w:pPrChange w:id="913" w:author="ZTE Derrick meeting-pre" w:date="2025-08-15T17:49:09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p>
    <w:p>
      <w:pPr>
        <w:pStyle w:val="54"/>
        <w:keepNext/>
        <w:keepLines/>
        <w:spacing w:before="120" w:beforeLines="50" w:beforeAutospacing="0" w:after="180" w:afterAutospacing="0"/>
        <w:jc w:val="center"/>
        <w:rPr>
          <w:ins w:id="915" w:author="ZTE Derrick meeting-pre" w:date="2025-08-15T17:49:44Z"/>
        </w:rPr>
      </w:pPr>
      <w:ins w:id="916" w:author="ZTE Derrick meeting-pre" w:date="2025-08-15T17:49:44Z">
        <w:r>
          <w:rPr>
            <w:rFonts w:ascii="Arial" w:hAnsi="Arial" w:eastAsia="Malgun Gothic"/>
            <w:b/>
            <w:sz w:val="20"/>
            <w:szCs w:val="20"/>
            <w:lang w:eastAsia="zh-CN" w:bidi="ar"/>
          </w:rPr>
          <w:t>Table 4.2</w:t>
        </w:r>
      </w:ins>
      <w:ins w:id="917" w:author="ZTE Derrick meeting-pre" w:date="2025-08-15T17:50:01Z">
        <w:r>
          <w:rPr>
            <w:rFonts w:hint="eastAsia" w:ascii="Arial" w:hAnsi="Arial" w:eastAsia="Malgun Gothic"/>
            <w:b/>
            <w:sz w:val="20"/>
            <w:szCs w:val="20"/>
            <w:lang w:val="en-US" w:eastAsia="zh-CN" w:bidi="ar"/>
          </w:rPr>
          <w:t>E</w:t>
        </w:r>
      </w:ins>
      <w:ins w:id="918" w:author="ZTE Derrick meeting-pre" w:date="2025-08-15T17:49:44Z">
        <w:r>
          <w:rPr>
            <w:rFonts w:ascii="Arial" w:hAnsi="Arial" w:eastAsia="Malgun Gothic"/>
            <w:b/>
            <w:sz w:val="20"/>
            <w:szCs w:val="20"/>
            <w:lang w:eastAsia="zh-CN" w:bidi="ar"/>
          </w:rPr>
          <w:t>.2.3-</w:t>
        </w:r>
      </w:ins>
      <w:ins w:id="919" w:author="ZTE Derrick meeting-pre" w:date="2025-08-15T17:49:44Z">
        <w:r>
          <w:rPr>
            <w:rFonts w:hint="eastAsia" w:ascii="Arial" w:hAnsi="Arial" w:eastAsia="Malgun Gothic"/>
            <w:b/>
            <w:sz w:val="20"/>
            <w:szCs w:val="20"/>
            <w:lang w:eastAsia="zh-CN" w:bidi="ar"/>
          </w:rPr>
          <w:t>1</w:t>
        </w:r>
      </w:ins>
      <w:ins w:id="920" w:author="ZTE Derrick meeting-pre" w:date="2025-08-15T17:49:44Z">
        <w:r>
          <w:rPr>
            <w:rFonts w:ascii="Arial" w:hAnsi="Arial" w:eastAsia="Malgun Gothic"/>
            <w:b/>
            <w:sz w:val="20"/>
            <w:szCs w:val="20"/>
            <w:lang w:eastAsia="zh-CN" w:bidi="ar"/>
          </w:rPr>
          <w:t>: T</w:t>
        </w:r>
      </w:ins>
      <w:ins w:id="921" w:author="ZTE Derrick meeting-pre" w:date="2025-08-15T17:49:44Z">
        <w:r>
          <w:rPr>
            <w:rFonts w:ascii="Arial" w:hAnsi="Arial" w:eastAsia="Malgun Gothic"/>
            <w:b/>
            <w:sz w:val="20"/>
            <w:szCs w:val="20"/>
            <w:vertAlign w:val="subscript"/>
            <w:lang w:eastAsia="zh-CN" w:bidi="ar"/>
          </w:rPr>
          <w:t>detect,NR_Intra_RedCap</w:t>
        </w:r>
      </w:ins>
      <w:ins w:id="922" w:author="ZTE Derrick meeting-pre" w:date="2025-08-15T17:49:44Z">
        <w:r>
          <w:rPr>
            <w:rFonts w:ascii="Arial" w:hAnsi="Arial" w:eastAsia="Malgun Gothic"/>
            <w:b/>
            <w:sz w:val="20"/>
            <w:szCs w:val="20"/>
            <w:lang w:eastAsia="zh-CN" w:bidi="ar"/>
          </w:rPr>
          <w:t>, T</w:t>
        </w:r>
      </w:ins>
      <w:ins w:id="923" w:author="ZTE Derrick meeting-pre" w:date="2025-08-15T17:49:44Z">
        <w:r>
          <w:rPr>
            <w:rFonts w:ascii="Arial" w:hAnsi="Arial" w:eastAsia="Malgun Gothic"/>
            <w:b/>
            <w:sz w:val="20"/>
            <w:szCs w:val="20"/>
            <w:vertAlign w:val="subscript"/>
            <w:lang w:eastAsia="zh-CN" w:bidi="ar"/>
          </w:rPr>
          <w:t>measure,NR_Intra_RedCap</w:t>
        </w:r>
      </w:ins>
      <w:ins w:id="924" w:author="ZTE Derrick meeting-pre" w:date="2025-08-15T17:49:44Z">
        <w:r>
          <w:rPr>
            <w:rFonts w:ascii="Arial" w:hAnsi="Arial" w:eastAsia="Malgun Gothic"/>
            <w:b/>
            <w:sz w:val="20"/>
            <w:szCs w:val="20"/>
            <w:lang w:eastAsia="zh-CN" w:bidi="ar"/>
          </w:rPr>
          <w:t xml:space="preserve"> and T</w:t>
        </w:r>
      </w:ins>
      <w:ins w:id="925" w:author="ZTE Derrick meeting-pre" w:date="2025-08-15T17:49:44Z">
        <w:r>
          <w:rPr>
            <w:rFonts w:ascii="Arial" w:hAnsi="Arial" w:eastAsia="Malgun Gothic"/>
            <w:b/>
            <w:sz w:val="20"/>
            <w:szCs w:val="20"/>
            <w:vertAlign w:val="subscript"/>
            <w:lang w:eastAsia="zh-CN" w:bidi="ar"/>
          </w:rPr>
          <w:t>evaluate,NR_Intra_RedCap</w:t>
        </w:r>
      </w:ins>
      <w:ins w:id="926" w:author="ZTE Derrick meeting-pre" w:date="2025-08-15T17:49:44Z">
        <w:r>
          <w:rPr>
            <w:rFonts w:ascii="Arial" w:hAnsi="Arial" w:eastAsia="Malgun Gothic"/>
            <w:b/>
            <w:sz w:val="20"/>
            <w:szCs w:val="20"/>
            <w:lang w:eastAsia="zh-CN" w:bidi="ar"/>
          </w:rPr>
          <w:t xml:space="preserve"> for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27"/>
        <w:gridCol w:w="676"/>
        <w:gridCol w:w="856"/>
        <w:gridCol w:w="3645"/>
        <w:gridCol w:w="1742"/>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7" w:author="ZTE Derrick meeting-pre" w:date="2025-08-15T17:49:44Z"/>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28" w:author="ZTE Derrick meeting-pre" w:date="2025-08-15T17:49:44Z"/>
                <w:rFonts w:hint="default"/>
                <w:lang w:eastAsia="zh-CN"/>
              </w:rPr>
            </w:pPr>
            <w:ins w:id="929" w:author="ZTE Derrick meeting-pre" w:date="2025-08-15T17:49:44Z">
              <w:r>
                <w:rPr>
                  <w:rFonts w:hint="default" w:ascii="Arial" w:hAnsi="Arial"/>
                  <w:b/>
                  <w:sz w:val="18"/>
                  <w:szCs w:val="20"/>
                  <w:lang w:eastAsia="zh-CN" w:bidi="ar"/>
                </w:rPr>
                <w:t>eDRX_IDLE cycle length [s]</w:t>
              </w:r>
            </w:ins>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30" w:author="ZTE Derrick meeting-pre" w:date="2025-08-15T17:49:44Z"/>
                <w:rFonts w:hint="default"/>
                <w:lang w:eastAsia="zh-CN"/>
              </w:rPr>
            </w:pPr>
            <w:ins w:id="931" w:author="ZTE Derrick meeting-pre" w:date="2025-08-15T17:49:44Z">
              <w:r>
                <w:rPr>
                  <w:rFonts w:hint="default" w:ascii="Arial" w:hAnsi="Arial"/>
                  <w:b/>
                  <w:sz w:val="18"/>
                  <w:szCs w:val="20"/>
                  <w:lang w:eastAsia="zh-CN" w:bidi="ar"/>
                </w:rPr>
                <w:t>DRX cycle length [s]</w:t>
              </w:r>
            </w:ins>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32" w:author="ZTE Derrick meeting-pre" w:date="2025-08-15T17:49:44Z"/>
                <w:rFonts w:hint="default"/>
                <w:lang w:eastAsia="zh-CN"/>
              </w:rPr>
            </w:pPr>
            <w:ins w:id="933" w:author="ZTE Derrick meeting-pre" w:date="2025-08-15T17:49:44Z">
              <w:r>
                <w:rPr>
                  <w:rFonts w:hint="default" w:ascii="Arial" w:hAnsi="Arial"/>
                  <w:b/>
                  <w:sz w:val="18"/>
                  <w:szCs w:val="20"/>
                  <w:lang w:eastAsia="zh-CN" w:bidi="ar"/>
                </w:rPr>
                <w:t>PTW length [s] (number of 1.28 s periods)</w:t>
              </w:r>
            </w:ins>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34" w:author="ZTE Derrick meeting-pre" w:date="2025-08-15T17:49:44Z"/>
                <w:rFonts w:hint="default"/>
                <w:szCs w:val="18"/>
                <w:lang w:eastAsia="zh-CN"/>
              </w:rPr>
            </w:pPr>
            <w:ins w:id="935" w:author="ZTE Derrick meeting-pre" w:date="2025-08-15T17:49:44Z">
              <w:r>
                <w:rPr>
                  <w:rFonts w:hint="default" w:ascii="Arial" w:hAnsi="Arial"/>
                  <w:b/>
                  <w:sz w:val="18"/>
                  <w:szCs w:val="18"/>
                  <w:lang w:eastAsia="zh-CN" w:bidi="ar"/>
                </w:rPr>
                <w:t>T</w:t>
              </w:r>
            </w:ins>
            <w:ins w:id="936" w:author="ZTE Derrick meeting-pre" w:date="2025-08-15T17:49:44Z">
              <w:r>
                <w:rPr>
                  <w:rFonts w:hint="default" w:ascii="Arial" w:hAnsi="Arial"/>
                  <w:b/>
                  <w:sz w:val="18"/>
                  <w:szCs w:val="18"/>
                  <w:vertAlign w:val="subscript"/>
                  <w:lang w:eastAsia="zh-CN" w:bidi="ar"/>
                </w:rPr>
                <w:t>detect,NR_Intra_RedCap</w:t>
              </w:r>
            </w:ins>
            <w:ins w:id="937" w:author="ZTE Derrick meeting-pre" w:date="2025-08-15T17:49:44Z">
              <w:r>
                <w:rPr>
                  <w:rFonts w:hint="default" w:ascii="Arial" w:hAnsi="Arial"/>
                  <w:b/>
                  <w:sz w:val="18"/>
                  <w:szCs w:val="18"/>
                  <w:lang w:eastAsia="zh-CN" w:bidi="ar"/>
                </w:rPr>
                <w:t xml:space="preserve"> [s] (number of DRX cycles or eDRX cycles </w:t>
              </w:r>
            </w:ins>
            <w:ins w:id="938" w:author="ZTE Derrick meeting-pre" w:date="2025-08-15T17:49:44Z">
              <w:r>
                <w:rPr>
                  <w:rFonts w:hint="default" w:ascii="Arial" w:hAnsi="Arial"/>
                  <w:b/>
                  <w:sz w:val="18"/>
                  <w:szCs w:val="18"/>
                  <w:vertAlign w:val="superscript"/>
                  <w:lang w:eastAsia="zh-CN" w:bidi="ar"/>
                </w:rPr>
                <w:t>Note 3</w:t>
              </w:r>
            </w:ins>
            <w:ins w:id="939" w:author="ZTE Derrick meeting-pre" w:date="2025-08-15T17:49:44Z">
              <w:r>
                <w:rPr>
                  <w:rFonts w:hint="default" w:ascii="Arial" w:hAnsi="Arial"/>
                  <w:b/>
                  <w:sz w:val="18"/>
                  <w:szCs w:val="18"/>
                  <w:lang w:eastAsia="zh-CN" w:bidi="ar"/>
                </w:rPr>
                <w:t>)</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40" w:author="ZTE Derrick meeting-pre" w:date="2025-08-15T17:49:44Z"/>
                <w:rFonts w:hint="default"/>
                <w:szCs w:val="18"/>
                <w:lang w:eastAsia="zh-CN"/>
              </w:rPr>
            </w:pPr>
            <w:ins w:id="941" w:author="ZTE Derrick meeting-pre" w:date="2025-08-15T17:49:44Z">
              <w:r>
                <w:rPr>
                  <w:rFonts w:hint="default" w:ascii="Arial" w:hAnsi="Arial"/>
                  <w:b/>
                  <w:sz w:val="18"/>
                  <w:szCs w:val="18"/>
                  <w:lang w:eastAsia="zh-CN" w:bidi="ar"/>
                </w:rPr>
                <w:t>T</w:t>
              </w:r>
            </w:ins>
            <w:ins w:id="942" w:author="ZTE Derrick meeting-pre" w:date="2025-08-15T17:49:44Z">
              <w:r>
                <w:rPr>
                  <w:rFonts w:hint="default" w:ascii="Arial" w:hAnsi="Arial"/>
                  <w:b/>
                  <w:sz w:val="18"/>
                  <w:szCs w:val="18"/>
                  <w:vertAlign w:val="subscript"/>
                  <w:lang w:eastAsia="zh-CN" w:bidi="ar"/>
                </w:rPr>
                <w:t>measure,NR_Intra_RedCap</w:t>
              </w:r>
            </w:ins>
            <w:ins w:id="943" w:author="ZTE Derrick meeting-pre" w:date="2025-08-15T17:49:44Z">
              <w:r>
                <w:rPr>
                  <w:rFonts w:hint="default" w:ascii="Arial" w:hAnsi="Arial"/>
                  <w:b/>
                  <w:sz w:val="18"/>
                  <w:szCs w:val="18"/>
                  <w:lang w:eastAsia="zh-CN" w:bidi="ar"/>
                </w:rPr>
                <w:t xml:space="preserve"> [s] (number of DRX cycles or eDRX cycles </w:t>
              </w:r>
            </w:ins>
            <w:ins w:id="944" w:author="ZTE Derrick meeting-pre" w:date="2025-08-15T17:49:44Z">
              <w:r>
                <w:rPr>
                  <w:rFonts w:hint="default" w:ascii="Arial" w:hAnsi="Arial"/>
                  <w:b/>
                  <w:sz w:val="18"/>
                  <w:szCs w:val="18"/>
                  <w:vertAlign w:val="superscript"/>
                  <w:lang w:eastAsia="zh-CN" w:bidi="ar"/>
                </w:rPr>
                <w:t>Note 3</w:t>
              </w:r>
            </w:ins>
            <w:ins w:id="945" w:author="ZTE Derrick meeting-pre" w:date="2025-08-15T17:49:44Z">
              <w:r>
                <w:rPr>
                  <w:rFonts w:hint="default" w:ascii="Arial" w:hAnsi="Arial"/>
                  <w:b/>
                  <w:sz w:val="18"/>
                  <w:szCs w:val="18"/>
                  <w:lang w:eastAsia="zh-CN" w:bidi="ar"/>
                </w:rPr>
                <w:t>)</w:t>
              </w:r>
            </w:ins>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46" w:author="ZTE Derrick meeting-pre" w:date="2025-08-15T17:49:44Z"/>
                <w:rFonts w:hint="default"/>
                <w:szCs w:val="18"/>
              </w:rPr>
            </w:pPr>
            <w:ins w:id="947" w:author="ZTE Derrick meeting-pre" w:date="2025-08-15T17:49:44Z">
              <w:r>
                <w:rPr>
                  <w:rFonts w:hint="default" w:ascii="Arial" w:hAnsi="Arial"/>
                  <w:b/>
                  <w:sz w:val="18"/>
                  <w:szCs w:val="18"/>
                  <w:lang w:eastAsia="zh-CN" w:bidi="ar"/>
                </w:rPr>
                <w:t>T</w:t>
              </w:r>
            </w:ins>
            <w:ins w:id="948" w:author="ZTE Derrick meeting-pre" w:date="2025-08-15T17:49:44Z">
              <w:r>
                <w:rPr>
                  <w:rFonts w:hint="default" w:ascii="Arial" w:hAnsi="Arial"/>
                  <w:b/>
                  <w:sz w:val="18"/>
                  <w:szCs w:val="18"/>
                  <w:vertAlign w:val="subscript"/>
                  <w:lang w:eastAsia="zh-CN" w:bidi="ar"/>
                </w:rPr>
                <w:t xml:space="preserve">evaluate,NR_Intra_RedCap </w:t>
              </w:r>
            </w:ins>
            <w:ins w:id="949" w:author="ZTE Derrick meeting-pre" w:date="2025-08-15T17:49:44Z">
              <w:r>
                <w:rPr>
                  <w:rFonts w:hint="default" w:ascii="Arial" w:hAnsi="Arial"/>
                  <w:b/>
                  <w:sz w:val="18"/>
                  <w:szCs w:val="18"/>
                  <w:lang w:eastAsia="zh-CN" w:bidi="ar"/>
                </w:rPr>
                <w:t xml:space="preserve">[s] (number of DRX cycles or eDRX cycles </w:t>
              </w:r>
            </w:ins>
            <w:ins w:id="950" w:author="ZTE Derrick meeting-pre" w:date="2025-08-15T17:49:44Z">
              <w:r>
                <w:rPr>
                  <w:rFonts w:hint="default" w:ascii="Arial" w:hAnsi="Arial"/>
                  <w:b/>
                  <w:sz w:val="18"/>
                  <w:szCs w:val="18"/>
                  <w:vertAlign w:val="superscript"/>
                  <w:lang w:eastAsia="zh-CN" w:bidi="ar"/>
                </w:rPr>
                <w:t>Note 3</w:t>
              </w:r>
            </w:ins>
            <w:ins w:id="951" w:author="ZTE Derrick meeting-pre" w:date="2025-08-15T17:49:44Z">
              <w:r>
                <w:rPr>
                  <w:rFonts w:hint="default" w:ascii="Arial" w:hAnsi="Arial"/>
                  <w:b/>
                  <w:sz w:val="18"/>
                  <w:szCs w:val="18"/>
                  <w:lang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 w:author="ZTE Derrick meeting-pre" w:date="2025-08-15T17:49:44Z"/>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53" w:author="ZTE Derrick meeting-pre" w:date="2025-08-15T17:49:44Z"/>
                <w:rFonts w:hint="default"/>
                <w:lang w:eastAsia="zh-CN"/>
              </w:rPr>
            </w:pPr>
            <w:ins w:id="954" w:author="ZTE Derrick meeting-pre" w:date="2025-08-15T17:49:44Z">
              <w:r>
                <w:rPr>
                  <w:rFonts w:hint="default" w:ascii="Arial" w:hAnsi="Arial"/>
                  <w:sz w:val="18"/>
                  <w:szCs w:val="20"/>
                  <w:lang w:eastAsia="zh-CN" w:bidi="ar"/>
                </w:rPr>
                <w:t>2.56</w:t>
              </w:r>
            </w:ins>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55" w:author="ZTE Derrick meeting-pre" w:date="2025-08-15T17:49:44Z"/>
                <w:rFonts w:hint="default"/>
                <w:lang w:eastAsia="zh-CN"/>
              </w:rPr>
            </w:pPr>
            <w:ins w:id="956" w:author="ZTE Derrick meeting-pre" w:date="2025-08-15T17:49:44Z">
              <w:r>
                <w:rPr>
                  <w:rFonts w:hint="default" w:ascii="Arial" w:hAnsi="Arial"/>
                  <w:sz w:val="18"/>
                  <w:szCs w:val="20"/>
                  <w:lang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57" w:author="ZTE Derrick meeting-pre" w:date="2025-08-15T17:49:44Z"/>
                <w:rFonts w:hint="default"/>
                <w:lang w:eastAsia="zh-CN"/>
              </w:rPr>
            </w:pPr>
            <w:ins w:id="958" w:author="ZTE Derrick meeting-pre" w:date="2025-08-15T17:49:44Z">
              <w:r>
                <w:rPr>
                  <w:rFonts w:hint="default" w:ascii="Arial" w:hAnsi="Arial"/>
                  <w:sz w:val="18"/>
                  <w:szCs w:val="20"/>
                  <w:lang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59" w:author="ZTE Derrick meeting-pre" w:date="2025-08-15T17:49:44Z"/>
                <w:rFonts w:hint="default"/>
                <w:lang w:eastAsia="zh-CN"/>
              </w:rPr>
            </w:pPr>
            <w:ins w:id="960" w:author="ZTE Derrick meeting-pre" w:date="2025-08-15T17:49:44Z">
              <w:r>
                <w:rPr>
                  <w:rFonts w:hint="default" w:ascii="Arial" w:hAnsi="Arial"/>
                  <w:sz w:val="18"/>
                  <w:szCs w:val="20"/>
                  <w:lang w:eastAsia="zh-CN" w:bidi="ar"/>
                </w:rPr>
                <w:t>58.88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61" w:author="ZTE Derrick meeting-pre" w:date="2025-08-15T17:49:44Z"/>
                <w:rFonts w:hint="default"/>
                <w:lang w:eastAsia="zh-CN"/>
              </w:rPr>
            </w:pPr>
            <w:ins w:id="962" w:author="ZTE Derrick meeting-pre" w:date="2025-08-15T17:49:44Z">
              <w:r>
                <w:rPr>
                  <w:rFonts w:hint="default" w:ascii="Arial" w:hAnsi="Arial"/>
                  <w:sz w:val="18"/>
                  <w:szCs w:val="20"/>
                  <w:lang w:eastAsia="zh-CN" w:bidi="ar"/>
                </w:rPr>
                <w:t>2.56 (1)</w:t>
              </w:r>
            </w:ins>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63" w:author="ZTE Derrick meeting-pre" w:date="2025-08-15T17:49:44Z"/>
                <w:rFonts w:hint="default"/>
                <w:lang w:eastAsia="zh-CN"/>
              </w:rPr>
            </w:pPr>
            <w:ins w:id="964" w:author="ZTE Derrick meeting-pre" w:date="2025-08-15T17:49:44Z">
              <w:r>
                <w:rPr>
                  <w:rFonts w:hint="default" w:ascii="Arial" w:hAnsi="Arial"/>
                  <w:sz w:val="18"/>
                  <w:szCs w:val="20"/>
                  <w:lang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 w:author="ZTE Derrick meeting-pre" w:date="2025-08-15T17:49:44Z"/>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66" w:author="ZTE Derrick meeting-pre" w:date="2025-08-15T17:49:44Z"/>
                <w:rFonts w:hint="default"/>
                <w:lang w:eastAsia="zh-CN"/>
              </w:rPr>
            </w:pPr>
            <w:ins w:id="967" w:author="ZTE Derrick meeting-pre" w:date="2025-08-15T17:49:44Z">
              <w:r>
                <w:rPr>
                  <w:rFonts w:hint="default" w:ascii="Arial" w:hAnsi="Arial"/>
                  <w:sz w:val="18"/>
                  <w:szCs w:val="20"/>
                  <w:lang w:eastAsia="zh-CN" w:bidi="ar"/>
                </w:rPr>
                <w:t>5.12</w:t>
              </w:r>
            </w:ins>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68" w:author="ZTE Derrick meeting-pre" w:date="2025-08-15T17:49:44Z"/>
                <w:rFonts w:hint="default"/>
                <w:lang w:eastAsia="zh-CN"/>
              </w:rPr>
            </w:pPr>
            <w:ins w:id="969" w:author="ZTE Derrick meeting-pre" w:date="2025-08-15T17:49:44Z">
              <w:r>
                <w:rPr>
                  <w:rFonts w:hint="default" w:ascii="Arial" w:hAnsi="Arial"/>
                  <w:sz w:val="18"/>
                  <w:szCs w:val="20"/>
                  <w:lang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70" w:author="ZTE Derrick meeting-pre" w:date="2025-08-15T17:49:44Z"/>
                <w:rFonts w:hint="default"/>
                <w:lang w:eastAsia="zh-CN"/>
              </w:rPr>
            </w:pPr>
            <w:ins w:id="971" w:author="ZTE Derrick meeting-pre" w:date="2025-08-15T17:49:44Z">
              <w:r>
                <w:rPr>
                  <w:rFonts w:hint="default" w:ascii="Arial" w:hAnsi="Arial"/>
                  <w:sz w:val="18"/>
                  <w:szCs w:val="20"/>
                  <w:lang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72" w:author="ZTE Derrick meeting-pre" w:date="2025-08-15T17:49:44Z"/>
                <w:rFonts w:hint="default"/>
                <w:lang w:eastAsia="zh-CN"/>
              </w:rPr>
            </w:pPr>
            <w:ins w:id="973" w:author="ZTE Derrick meeting-pre" w:date="2025-08-15T17:49:44Z">
              <w:r>
                <w:rPr>
                  <w:rFonts w:hint="default" w:ascii="Arial" w:hAnsi="Arial"/>
                  <w:sz w:val="18"/>
                  <w:szCs w:val="20"/>
                  <w:lang w:eastAsia="zh-CN" w:bidi="ar"/>
                </w:rPr>
                <w:t>117.76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74" w:author="ZTE Derrick meeting-pre" w:date="2025-08-15T17:49:44Z"/>
                <w:rFonts w:hint="default"/>
                <w:lang w:eastAsia="zh-CN"/>
              </w:rPr>
            </w:pPr>
            <w:ins w:id="975" w:author="ZTE Derrick meeting-pre" w:date="2025-08-15T17:49:44Z">
              <w:r>
                <w:rPr>
                  <w:rFonts w:hint="default" w:ascii="Arial" w:hAnsi="Arial"/>
                  <w:sz w:val="18"/>
                  <w:szCs w:val="20"/>
                  <w:lang w:eastAsia="zh-CN" w:bidi="ar"/>
                </w:rPr>
                <w:t>5.12 (1)</w:t>
              </w:r>
            </w:ins>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76" w:author="ZTE Derrick meeting-pre" w:date="2025-08-15T17:49:44Z"/>
                <w:rFonts w:hint="default"/>
                <w:lang w:eastAsia="zh-CN"/>
              </w:rPr>
            </w:pPr>
            <w:ins w:id="977" w:author="ZTE Derrick meeting-pre" w:date="2025-08-15T17:49:44Z">
              <w:r>
                <w:rPr>
                  <w:rFonts w:hint="default" w:ascii="Arial" w:hAnsi="Arial"/>
                  <w:sz w:val="18"/>
                  <w:szCs w:val="20"/>
                  <w:lang w:eastAsia="zh-CN" w:bidi="ar"/>
                </w:rPr>
                <w:t>10.24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8" w:author="ZTE Derrick meeting-pre" w:date="2025-08-15T17:49:44Z"/>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79" w:author="ZTE Derrick meeting-pre" w:date="2025-08-15T17:49:44Z"/>
                <w:rFonts w:hint="default"/>
                <w:lang w:eastAsia="zh-CN"/>
              </w:rPr>
            </w:pPr>
            <w:ins w:id="980" w:author="ZTE Derrick meeting-pre" w:date="2025-08-15T17:49:44Z">
              <w:r>
                <w:rPr>
                  <w:rFonts w:hint="default" w:ascii="Arial" w:hAnsi="Arial"/>
                  <w:sz w:val="18"/>
                  <w:szCs w:val="20"/>
                  <w:lang w:eastAsia="zh-CN" w:bidi="ar"/>
                </w:rPr>
                <w:t>10.24</w:t>
              </w:r>
            </w:ins>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81" w:author="ZTE Derrick meeting-pre" w:date="2025-08-15T17:49:44Z"/>
                <w:rFonts w:hint="default"/>
                <w:lang w:eastAsia="zh-CN"/>
              </w:rPr>
            </w:pPr>
            <w:ins w:id="982" w:author="ZTE Derrick meeting-pre" w:date="2025-08-15T17:49:44Z">
              <w:r>
                <w:rPr>
                  <w:rFonts w:hint="default" w:ascii="Arial" w:hAnsi="Arial"/>
                  <w:sz w:val="18"/>
                  <w:szCs w:val="20"/>
                  <w:lang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83" w:author="ZTE Derrick meeting-pre" w:date="2025-08-15T17:49:44Z"/>
                <w:rFonts w:hint="default"/>
                <w:lang w:eastAsia="zh-CN"/>
              </w:rPr>
            </w:pPr>
            <w:ins w:id="984" w:author="ZTE Derrick meeting-pre" w:date="2025-08-15T17:49:44Z">
              <w:r>
                <w:rPr>
                  <w:rFonts w:hint="default" w:ascii="Arial" w:hAnsi="Arial"/>
                  <w:sz w:val="18"/>
                  <w:szCs w:val="20"/>
                  <w:lang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85" w:author="ZTE Derrick meeting-pre" w:date="2025-08-15T17:49:44Z"/>
                <w:rFonts w:hint="default"/>
                <w:lang w:eastAsia="zh-CN"/>
              </w:rPr>
            </w:pPr>
            <w:ins w:id="986" w:author="ZTE Derrick meeting-pre" w:date="2025-08-15T17:49:44Z">
              <w:r>
                <w:rPr>
                  <w:rFonts w:hint="default" w:ascii="Arial" w:hAnsi="Arial"/>
                  <w:sz w:val="18"/>
                  <w:szCs w:val="20"/>
                  <w:lang w:eastAsia="zh-CN" w:bidi="ar"/>
                </w:rPr>
                <w:t>235.52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87" w:author="ZTE Derrick meeting-pre" w:date="2025-08-15T17:49:44Z"/>
                <w:rFonts w:hint="default"/>
                <w:lang w:eastAsia="zh-CN"/>
              </w:rPr>
            </w:pPr>
            <w:ins w:id="988" w:author="ZTE Derrick meeting-pre" w:date="2025-08-15T17:49:44Z">
              <w:r>
                <w:rPr>
                  <w:rFonts w:hint="default" w:ascii="Arial" w:hAnsi="Arial"/>
                  <w:sz w:val="18"/>
                  <w:szCs w:val="20"/>
                  <w:lang w:eastAsia="zh-CN" w:bidi="ar"/>
                </w:rPr>
                <w:t>10.24 (1)</w:t>
              </w:r>
            </w:ins>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0" w:right="0"/>
              <w:jc w:val="center"/>
              <w:rPr>
                <w:ins w:id="989" w:author="ZTE Derrick meeting-pre" w:date="2025-08-15T17:49:44Z"/>
                <w:rFonts w:hint="default"/>
                <w:lang w:eastAsia="zh-CN"/>
              </w:rPr>
            </w:pPr>
            <w:ins w:id="990" w:author="ZTE Derrick meeting-pre" w:date="2025-08-15T17:49:44Z">
              <w:r>
                <w:rPr>
                  <w:rFonts w:hint="default" w:ascii="Arial" w:hAnsi="Arial"/>
                  <w:sz w:val="18"/>
                  <w:szCs w:val="20"/>
                  <w:lang w:eastAsia="zh-CN" w:bidi="ar"/>
                </w:rPr>
                <w:t>20.48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1" w:author="ZTE Derrick meeting-pre" w:date="2025-08-15T17:49:44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widowControl/>
              <w:suppressLineNumbers w:val="0"/>
              <w:spacing w:before="0" w:beforeAutospacing="0" w:after="0" w:afterAutospacing="0"/>
              <w:ind w:left="851" w:right="0" w:hanging="851"/>
              <w:rPr>
                <w:ins w:id="992" w:author="ZTE Derrick meeting-pre" w:date="2025-08-15T17:49:44Z"/>
                <w:rFonts w:hint="default"/>
                <w:snapToGrid w:val="0"/>
                <w:lang w:eastAsia="zh-CN"/>
              </w:rPr>
            </w:pPr>
            <w:ins w:id="993" w:author="ZTE Derrick meeting-pre" w:date="2025-08-15T17:49:44Z">
              <w:r>
                <w:rPr>
                  <w:rFonts w:hint="default" w:ascii="Arial" w:hAnsi="Arial"/>
                  <w:snapToGrid w:val="0"/>
                  <w:sz w:val="18"/>
                  <w:szCs w:val="20"/>
                  <w:lang w:eastAsia="zh-CN" w:bidi="ar"/>
                </w:rPr>
                <w:t>NOTE 1</w:t>
              </w:r>
            </w:ins>
            <w:ins w:id="994" w:author="ZTE Derrick meeting-pre" w:date="2025-08-15T17:49:44Z">
              <w:r>
                <w:rPr>
                  <w:rFonts w:hint="default" w:ascii="Arial" w:hAnsi="Arial"/>
                  <w:sz w:val="18"/>
                  <w:szCs w:val="20"/>
                  <w:lang w:eastAsia="zh-CN" w:bidi="ar"/>
                </w:rPr>
                <w:t>:</w:t>
              </w:r>
            </w:ins>
            <w:ins w:id="995" w:author="ZTE Derrick meeting-pre" w:date="2025-08-15T17:49:44Z">
              <w:r>
                <w:rPr>
                  <w:rFonts w:hint="default" w:ascii="Arial" w:hAnsi="Arial"/>
                  <w:sz w:val="18"/>
                  <w:szCs w:val="20"/>
                  <w:lang w:eastAsia="zh-CN" w:bidi="ar"/>
                </w:rPr>
                <w:tab/>
              </w:r>
            </w:ins>
            <w:ins w:id="996" w:author="ZTE Derrick meeting-pre" w:date="2025-08-15T17:49:44Z">
              <w:r>
                <w:rPr>
                  <w:rFonts w:hint="default" w:ascii="Arial" w:hAnsi="Arial"/>
                  <w:snapToGrid w:val="0"/>
                  <w:sz w:val="18"/>
                  <w:szCs w:val="20"/>
                  <w:lang w:eastAsia="zh-CN" w:bidi="ar"/>
                </w:rPr>
                <w:t>The number of DRX cycles in this table corresponds to the DRX cycles within PTWs, when PTW is configured.</w:t>
              </w:r>
            </w:ins>
          </w:p>
          <w:p>
            <w:pPr>
              <w:pStyle w:val="54"/>
              <w:keepNext w:val="0"/>
              <w:keepLines/>
              <w:widowControl/>
              <w:suppressLineNumbers w:val="0"/>
              <w:spacing w:before="0" w:beforeAutospacing="0" w:after="0" w:afterAutospacing="0"/>
              <w:ind w:left="851" w:right="0" w:hanging="851"/>
              <w:rPr>
                <w:ins w:id="997" w:author="ZTE Derrick meeting-pre" w:date="2025-08-15T17:49:44Z"/>
                <w:rFonts w:hint="default"/>
                <w:snapToGrid w:val="0"/>
                <w:lang w:eastAsia="zh-CN"/>
              </w:rPr>
            </w:pPr>
            <w:ins w:id="998" w:author="ZTE Derrick meeting-pre" w:date="2025-08-15T17:49:44Z">
              <w:r>
                <w:rPr>
                  <w:rFonts w:hint="default" w:ascii="Arial" w:hAnsi="Arial"/>
                  <w:snapToGrid w:val="0"/>
                  <w:sz w:val="18"/>
                  <w:szCs w:val="20"/>
                  <w:lang w:eastAsia="zh-CN" w:bidi="ar"/>
                </w:rPr>
                <w:t>NOTE 2</w:t>
              </w:r>
            </w:ins>
            <w:ins w:id="999" w:author="ZTE Derrick meeting-pre" w:date="2025-08-15T17:49:44Z">
              <w:r>
                <w:rPr>
                  <w:rFonts w:hint="default" w:ascii="Arial" w:hAnsi="Arial"/>
                  <w:sz w:val="18"/>
                  <w:szCs w:val="20"/>
                  <w:lang w:eastAsia="zh-CN" w:bidi="ar"/>
                </w:rPr>
                <w:t>:</w:t>
              </w:r>
            </w:ins>
            <w:ins w:id="1000" w:author="ZTE Derrick meeting-pre" w:date="2025-08-15T17:49:44Z">
              <w:r>
                <w:rPr>
                  <w:rFonts w:hint="default" w:ascii="Arial" w:hAnsi="Arial"/>
                  <w:sz w:val="18"/>
                  <w:szCs w:val="20"/>
                  <w:lang w:eastAsia="zh-CN" w:bidi="ar"/>
                </w:rPr>
                <w:tab/>
              </w:r>
            </w:ins>
            <w:ins w:id="1001" w:author="ZTE Derrick meeting-pre" w:date="2025-08-15T17:49:44Z">
              <w:r>
                <w:rPr>
                  <w:rFonts w:hint="default" w:ascii="Arial" w:hAnsi="Arial" w:eastAsia="Malgun Gothic"/>
                  <w:snapToGrid w:val="0"/>
                  <w:sz w:val="18"/>
                  <w:szCs w:val="20"/>
                  <w:lang w:eastAsia="zh-CN" w:bidi="ar"/>
                </w:rPr>
                <w:t xml:space="preserve">The eDRX_IDLE cycle lengths are as specified in section 10.5.5.32 of TS 24.008 </w:t>
              </w:r>
            </w:ins>
            <w:ins w:id="1002" w:author="ZTE Derrick meeting-pre" w:date="2025-08-15T17:49:44Z">
              <w:r>
                <w:rPr>
                  <w:rFonts w:hint="default" w:ascii="Arial" w:hAnsi="Arial"/>
                  <w:sz w:val="18"/>
                  <w:szCs w:val="20"/>
                  <w:lang w:eastAsia="zh-CN" w:bidi="ar"/>
                </w:rPr>
                <w:t>[42]</w:t>
              </w:r>
            </w:ins>
            <w:ins w:id="1003" w:author="ZTE Derrick meeting-pre" w:date="2025-08-15T17:49:44Z">
              <w:r>
                <w:rPr>
                  <w:rFonts w:hint="default" w:ascii="Arial" w:hAnsi="Arial" w:eastAsia="Malgun Gothic"/>
                  <w:snapToGrid w:val="0"/>
                  <w:sz w:val="18"/>
                  <w:szCs w:val="20"/>
                  <w:lang w:eastAsia="zh-CN" w:bidi="ar"/>
                </w:rPr>
                <w:t>.</w:t>
              </w:r>
            </w:ins>
          </w:p>
          <w:p>
            <w:pPr>
              <w:pStyle w:val="54"/>
              <w:keepNext w:val="0"/>
              <w:keepLines/>
              <w:widowControl/>
              <w:suppressLineNumbers w:val="0"/>
              <w:spacing w:before="0" w:beforeAutospacing="0" w:after="0" w:afterAutospacing="0"/>
              <w:ind w:left="851" w:right="0" w:hanging="851"/>
              <w:rPr>
                <w:ins w:id="1004" w:author="ZTE Derrick meeting-pre" w:date="2025-08-15T17:49:44Z"/>
                <w:rFonts w:hint="default" w:eastAsia="Malgun Gothic"/>
                <w:snapToGrid w:val="0"/>
                <w:lang w:eastAsia="zh-CN"/>
              </w:rPr>
            </w:pPr>
            <w:ins w:id="1005" w:author="ZTE Derrick meeting-pre" w:date="2025-08-15T17:49:44Z">
              <w:r>
                <w:rPr>
                  <w:rFonts w:hint="default" w:ascii="Arial" w:hAnsi="Arial"/>
                  <w:snapToGrid w:val="0"/>
                  <w:sz w:val="18"/>
                  <w:szCs w:val="20"/>
                  <w:lang w:eastAsia="zh-CN" w:bidi="ar"/>
                </w:rPr>
                <w:t>NOTE 3</w:t>
              </w:r>
            </w:ins>
            <w:ins w:id="1006" w:author="ZTE Derrick meeting-pre" w:date="2025-08-15T17:49:44Z">
              <w:r>
                <w:rPr>
                  <w:rFonts w:hint="default" w:ascii="Arial" w:hAnsi="Arial"/>
                  <w:sz w:val="18"/>
                  <w:szCs w:val="20"/>
                  <w:lang w:eastAsia="zh-CN" w:bidi="ar"/>
                </w:rPr>
                <w:t>:</w:t>
              </w:r>
            </w:ins>
            <w:ins w:id="1007" w:author="ZTE Derrick meeting-pre" w:date="2025-08-15T17:49:44Z">
              <w:r>
                <w:rPr>
                  <w:rFonts w:hint="default" w:ascii="Arial" w:hAnsi="Arial"/>
                  <w:sz w:val="18"/>
                  <w:szCs w:val="20"/>
                  <w:lang w:eastAsia="zh-CN" w:bidi="ar"/>
                </w:rPr>
                <w:tab/>
              </w:r>
            </w:ins>
            <w:ins w:id="1008" w:author="ZTE Derrick meeting-pre" w:date="2025-08-15T17:49:44Z">
              <w:r>
                <w:rPr>
                  <w:rFonts w:hint="default" w:ascii="Arial" w:hAnsi="Arial" w:eastAsia="Malgun Gothic"/>
                  <w:snapToGrid w:val="0"/>
                  <w:sz w:val="18"/>
                  <w:szCs w:val="20"/>
                  <w:lang w:eastAsia="zh-CN" w:bidi="ar"/>
                </w:rPr>
                <w:t xml:space="preserve">Number of eDRX cycles when eDRX_IDLE cycle length equals 2.56 s, 5.12 s and 10.24 s. </w:t>
              </w:r>
            </w:ins>
          </w:p>
          <w:p>
            <w:pPr>
              <w:pStyle w:val="54"/>
              <w:keepNext w:val="0"/>
              <w:keepLines/>
              <w:widowControl/>
              <w:suppressLineNumbers w:val="0"/>
              <w:spacing w:before="0" w:beforeAutospacing="0" w:after="0" w:afterAutospacing="0"/>
              <w:ind w:left="851" w:right="0" w:hanging="851"/>
              <w:rPr>
                <w:ins w:id="1009" w:author="ZTE Derrick meeting-pre" w:date="2025-08-15T17:49:44Z"/>
                <w:rFonts w:hint="default" w:cs="Arial"/>
                <w:iCs/>
              </w:rPr>
            </w:pPr>
            <w:ins w:id="1010" w:author="ZTE Derrick meeting-pre" w:date="2025-08-15T17:49:44Z">
              <w:r>
                <w:rPr>
                  <w:rFonts w:hint="default" w:ascii="Arial" w:hAnsi="Arial"/>
                  <w:snapToGrid w:val="0"/>
                  <w:sz w:val="18"/>
                  <w:szCs w:val="20"/>
                  <w:lang w:eastAsia="zh-CN" w:bidi="ar"/>
                </w:rPr>
                <w:t>NOTE</w:t>
              </w:r>
            </w:ins>
            <w:ins w:id="1011" w:author="ZTE Derrick meeting-pre" w:date="2025-08-15T17:49:44Z">
              <w:r>
                <w:rPr>
                  <w:rFonts w:hint="default" w:ascii="Arial" w:hAnsi="Arial" w:cs="Arial"/>
                  <w:sz w:val="18"/>
                  <w:szCs w:val="20"/>
                  <w:lang w:eastAsia="zh-CN" w:bidi="ar"/>
                </w:rPr>
                <w:t xml:space="preserve"> 4:</w:t>
              </w:r>
            </w:ins>
            <w:ins w:id="1012" w:author="ZTE Derrick meeting-pre" w:date="2025-08-15T17:49:44Z">
              <w:r>
                <w:rPr>
                  <w:rFonts w:hint="default" w:ascii="Arial" w:hAnsi="Arial"/>
                  <w:sz w:val="18"/>
                  <w:szCs w:val="20"/>
                  <w:lang w:eastAsia="zh-CN" w:bidi="ar"/>
                </w:rPr>
                <w:t xml:space="preserve"> </w:t>
              </w:r>
            </w:ins>
            <w:ins w:id="1013" w:author="ZTE Derrick meeting-pre" w:date="2025-08-15T17:49:44Z">
              <w:r>
                <w:rPr>
                  <w:rFonts w:hint="default" w:ascii="Arial" w:hAnsi="Arial"/>
                  <w:sz w:val="18"/>
                  <w:szCs w:val="20"/>
                  <w:lang w:eastAsia="zh-CN" w:bidi="ar"/>
                </w:rPr>
                <w:tab/>
              </w:r>
            </w:ins>
            <w:ins w:id="1014" w:author="ZTE Derrick meeting-pre" w:date="2025-08-15T17:49:44Z">
              <w:r>
                <w:rPr>
                  <w:rFonts w:hint="default" w:ascii="Arial" w:hAnsi="Arial" w:cs="Arial"/>
                  <w:sz w:val="18"/>
                  <w:szCs w:val="20"/>
                  <w:lang w:eastAsia="zh-CN" w:bidi="ar"/>
                </w:rPr>
                <w:t xml:space="preserve">The lower bound of </w:t>
              </w:r>
            </w:ins>
            <w:ins w:id="1015" w:author="ZTE Derrick meeting-pre" w:date="2025-08-15T17:49:44Z">
              <w:r>
                <w:rPr>
                  <w:rFonts w:hint="default" w:ascii="Arial" w:hAnsi="Arial" w:cs="Arial"/>
                  <w:iCs/>
                  <w:color w:val="000000"/>
                  <w:sz w:val="18"/>
                  <w:szCs w:val="20"/>
                  <w:lang w:eastAsia="zh-CN" w:bidi="ar"/>
                </w:rPr>
                <w:t xml:space="preserve">PTW length is derived based on </w:t>
              </w:r>
            </w:ins>
            <w:ins w:id="1016" w:author="ZTE Derrick meeting-pre" w:date="2025-08-15T17:49:44Z">
              <w:r>
                <w:rPr>
                  <w:rFonts w:hint="eastAsia" w:ascii="等线" w:hAnsi="等线" w:eastAsia="等线"/>
                  <w:position w:val="-11"/>
                  <w:sz w:val="21"/>
                  <w:szCs w:val="22"/>
                  <w:lang w:eastAsia="zh-CN"/>
                </w:rPr>
                <w:drawing>
                  <wp:inline distT="0" distB="0" distL="114300" distR="114300">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ins>
            <w:ins w:id="1018" w:author="ZTE Derrick meeting-pre" w:date="2025-08-15T17:49:44Z">
              <w:r>
                <w:rPr>
                  <w:rFonts w:hint="default" w:ascii="Arial" w:hAnsi="Arial" w:cs="Arial"/>
                  <w:iCs/>
                  <w:sz w:val="18"/>
                  <w:szCs w:val="20"/>
                  <w:lang w:eastAsia="zh-CN" w:bidi="ar"/>
                </w:rPr>
                <w:t>.</w:t>
              </w:r>
            </w:ins>
          </w:p>
          <w:p>
            <w:pPr>
              <w:pStyle w:val="54"/>
              <w:keepNext w:val="0"/>
              <w:keepLines/>
              <w:widowControl/>
              <w:suppressLineNumbers w:val="0"/>
              <w:spacing w:before="0" w:beforeAutospacing="0" w:after="0" w:afterAutospacing="0"/>
              <w:ind w:left="851" w:right="0" w:hanging="851"/>
              <w:rPr>
                <w:ins w:id="1019" w:author="ZTE Derrick meeting-pre" w:date="2025-08-15T17:49:44Z"/>
                <w:rFonts w:hint="default"/>
                <w:snapToGrid w:val="0"/>
                <w:lang w:eastAsia="zh-CN"/>
              </w:rPr>
            </w:pPr>
            <w:ins w:id="1020" w:author="ZTE Derrick meeting-pre" w:date="2025-08-15T17:49:44Z">
              <w:r>
                <w:rPr>
                  <w:rFonts w:hint="default" w:ascii="Arial" w:hAnsi="Arial"/>
                  <w:snapToGrid w:val="0"/>
                  <w:sz w:val="18"/>
                  <w:szCs w:val="20"/>
                  <w:lang w:eastAsia="zh-CN" w:bidi="ar"/>
                </w:rPr>
                <w:t>NOTE 5:</w:t>
              </w:r>
            </w:ins>
            <w:ins w:id="1021" w:author="ZTE Derrick meeting-pre" w:date="2025-08-15T17:49:44Z">
              <w:r>
                <w:rPr>
                  <w:rFonts w:hint="default" w:ascii="Arial" w:hAnsi="Arial"/>
                  <w:sz w:val="18"/>
                  <w:szCs w:val="20"/>
                  <w:lang w:eastAsia="zh-CN" w:bidi="ar"/>
                </w:rPr>
                <w:tab/>
              </w:r>
            </w:ins>
            <w:ins w:id="1022" w:author="ZTE Derrick meeting-pre" w:date="2025-08-15T17:49:44Z">
              <w:r>
                <w:rPr>
                  <w:rFonts w:hint="default" w:ascii="Arial" w:hAnsi="Arial"/>
                  <w:snapToGrid w:val="0"/>
                  <w:sz w:val="18"/>
                  <w:szCs w:val="20"/>
                  <w:lang w:eastAsia="zh-CN" w:bidi="ar"/>
                </w:rPr>
                <w:t>M2 = 2 if SMTC periodicity</w:t>
              </w:r>
            </w:ins>
            <w:ins w:id="1023" w:author="ZTE Derrick meeting-pre" w:date="2025-08-15T17:49:44Z">
              <w:r>
                <w:rPr>
                  <w:rFonts w:hint="default" w:ascii="Arial" w:hAnsi="Arial"/>
                  <w:sz w:val="18"/>
                  <w:szCs w:val="20"/>
                  <w:lang w:eastAsia="zh-CN" w:bidi="ar"/>
                </w:rPr>
                <w:t xml:space="preserve"> </w:t>
              </w:r>
            </w:ins>
            <w:ins w:id="1024" w:author="ZTE Derrick meeting-pre" w:date="2025-08-15T17:49:44Z">
              <w:r>
                <w:rPr>
                  <w:rFonts w:hint="default" w:ascii="Arial" w:hAnsi="Arial"/>
                  <w:snapToGrid w:val="0"/>
                  <w:sz w:val="18"/>
                  <w:szCs w:val="20"/>
                  <w:lang w:eastAsia="zh-CN" w:bidi="ar"/>
                </w:rPr>
                <w:t>of measured intra-frequency cell &gt; 20 ms; otherwise M2=1.</w:t>
              </w:r>
            </w:ins>
          </w:p>
        </w:tc>
      </w:tr>
    </w:tbl>
    <w:p>
      <w:pPr>
        <w:overflowPunct w:val="0"/>
        <w:autoSpaceDE w:val="0"/>
        <w:autoSpaceDN w:val="0"/>
        <w:adjustRightInd w:val="0"/>
        <w:rPr>
          <w:ins w:id="1025" w:author="ZTE Derrick meeting-pre" w:date="2025-08-15T17:49:44Z"/>
          <w:rFonts w:eastAsia="Times New Roman" w:cs="v4.2.0"/>
          <w:lang w:val="en-US" w:eastAsia="zh-CN" w:bidi="ar"/>
        </w:rPr>
      </w:pPr>
    </w:p>
    <w:p>
      <w:pPr>
        <w:pStyle w:val="54"/>
        <w:keepNext/>
        <w:keepLines/>
        <w:spacing w:before="60" w:beforeAutospacing="0" w:after="180" w:afterAutospacing="0"/>
        <w:jc w:val="center"/>
        <w:rPr>
          <w:ins w:id="1026" w:author="ZTE Derrick meeting-pre" w:date="2025-08-15T17:49:44Z"/>
          <w:vertAlign w:val="subscript"/>
        </w:rPr>
      </w:pPr>
      <w:ins w:id="1027" w:author="ZTE Derrick meeting-pre" w:date="2025-08-15T17:49:44Z">
        <w:r>
          <w:rPr>
            <w:rFonts w:ascii="Arial" w:hAnsi="Arial"/>
            <w:b/>
            <w:sz w:val="20"/>
            <w:szCs w:val="20"/>
            <w:lang w:eastAsia="zh-CN" w:bidi="ar"/>
          </w:rPr>
          <w:t>Table 4.2</w:t>
        </w:r>
      </w:ins>
      <w:ins w:id="1028" w:author="ZTE Derrick meeting-pre" w:date="2025-08-15T17:49:56Z">
        <w:r>
          <w:rPr>
            <w:rFonts w:hint="eastAsia" w:ascii="Arial" w:hAnsi="Arial"/>
            <w:b/>
            <w:sz w:val="20"/>
            <w:szCs w:val="20"/>
            <w:lang w:val="en-US" w:eastAsia="zh-CN" w:bidi="ar"/>
          </w:rPr>
          <w:t>E</w:t>
        </w:r>
      </w:ins>
      <w:ins w:id="1029" w:author="ZTE Derrick meeting-pre" w:date="2025-08-15T17:49:44Z">
        <w:r>
          <w:rPr>
            <w:rFonts w:ascii="Arial" w:hAnsi="Arial"/>
            <w:b/>
            <w:sz w:val="20"/>
            <w:szCs w:val="20"/>
            <w:lang w:eastAsia="zh-CN" w:bidi="ar"/>
          </w:rPr>
          <w:t>.2.3-</w:t>
        </w:r>
      </w:ins>
      <w:ins w:id="1030" w:author="ZTE Derrick meeting-pre" w:date="2025-08-15T17:49:44Z">
        <w:r>
          <w:rPr>
            <w:rFonts w:hint="eastAsia" w:ascii="Arial" w:hAnsi="Arial"/>
            <w:b/>
            <w:sz w:val="20"/>
            <w:szCs w:val="20"/>
            <w:lang w:eastAsia="zh-CN" w:bidi="ar"/>
          </w:rPr>
          <w:t>2</w:t>
        </w:r>
      </w:ins>
      <w:ins w:id="1031" w:author="ZTE Derrick meeting-pre" w:date="2025-08-15T17:49:44Z">
        <w:r>
          <w:rPr>
            <w:rFonts w:ascii="Arial" w:hAnsi="Arial"/>
            <w:b/>
            <w:sz w:val="20"/>
            <w:szCs w:val="20"/>
            <w:lang w:eastAsia="zh-CN" w:bidi="ar"/>
          </w:rPr>
          <w:t>: T</w:t>
        </w:r>
      </w:ins>
      <w:ins w:id="1032" w:author="ZTE Derrick meeting-pre" w:date="2025-08-15T17:49:44Z">
        <w:r>
          <w:rPr>
            <w:rFonts w:ascii="Arial" w:hAnsi="Arial"/>
            <w:b/>
            <w:sz w:val="20"/>
            <w:szCs w:val="20"/>
            <w:vertAlign w:val="subscript"/>
            <w:lang w:eastAsia="zh-CN" w:bidi="ar"/>
          </w:rPr>
          <w:t>detect,NR_Intra_enh</w:t>
        </w:r>
      </w:ins>
      <w:ins w:id="1033" w:author="ZTE Derrick meeting-pre" w:date="2025-08-15T17:49:44Z">
        <w:r>
          <w:rPr>
            <w:rFonts w:hint="eastAsia" w:ascii="Arial" w:hAnsi="Arial"/>
            <w:b/>
            <w:sz w:val="20"/>
            <w:szCs w:val="20"/>
            <w:vertAlign w:val="subscript"/>
            <w:lang w:eastAsia="zh-CN" w:bidi="ar"/>
          </w:rPr>
          <w:t>_RedCap</w:t>
        </w:r>
      </w:ins>
      <w:ins w:id="1034" w:author="ZTE Derrick meeting-pre" w:date="2025-08-15T17:49:44Z">
        <w:r>
          <w:rPr>
            <w:rFonts w:ascii="Arial" w:hAnsi="Arial"/>
            <w:b/>
            <w:sz w:val="20"/>
            <w:szCs w:val="20"/>
            <w:vertAlign w:val="subscript"/>
            <w:lang w:eastAsia="zh-CN" w:bidi="ar"/>
          </w:rPr>
          <w:t>,</w:t>
        </w:r>
      </w:ins>
      <w:ins w:id="1035" w:author="ZTE Derrick meeting-pre" w:date="2025-08-15T17:49:44Z">
        <w:r>
          <w:rPr>
            <w:rFonts w:ascii="Arial" w:hAnsi="Arial"/>
            <w:b/>
            <w:sz w:val="20"/>
            <w:szCs w:val="20"/>
            <w:lang w:eastAsia="zh-CN" w:bidi="ar"/>
          </w:rPr>
          <w:t xml:space="preserve"> T</w:t>
        </w:r>
      </w:ins>
      <w:ins w:id="1036" w:author="ZTE Derrick meeting-pre" w:date="2025-08-15T17:49:44Z">
        <w:r>
          <w:rPr>
            <w:rFonts w:ascii="Arial" w:hAnsi="Arial"/>
            <w:b/>
            <w:sz w:val="20"/>
            <w:szCs w:val="20"/>
            <w:vertAlign w:val="subscript"/>
            <w:lang w:eastAsia="zh-CN" w:bidi="ar"/>
          </w:rPr>
          <w:t>measure,NR_Intra_enh</w:t>
        </w:r>
      </w:ins>
      <w:ins w:id="1037" w:author="ZTE Derrick meeting-pre" w:date="2025-08-15T17:49:44Z">
        <w:r>
          <w:rPr>
            <w:rFonts w:hint="eastAsia" w:ascii="Arial" w:hAnsi="Arial"/>
            <w:b/>
            <w:sz w:val="20"/>
            <w:szCs w:val="20"/>
            <w:vertAlign w:val="subscript"/>
            <w:lang w:eastAsia="zh-CN" w:bidi="ar"/>
          </w:rPr>
          <w:t>_RedCap</w:t>
        </w:r>
      </w:ins>
      <w:ins w:id="1038" w:author="ZTE Derrick meeting-pre" w:date="2025-08-15T17:49:44Z">
        <w:r>
          <w:rPr>
            <w:rFonts w:ascii="Arial" w:hAnsi="Arial"/>
            <w:b/>
            <w:sz w:val="20"/>
            <w:szCs w:val="20"/>
            <w:lang w:eastAsia="zh-CN" w:bidi="ar"/>
          </w:rPr>
          <w:t xml:space="preserve"> and T</w:t>
        </w:r>
      </w:ins>
      <w:ins w:id="1039" w:author="ZTE Derrick meeting-pre" w:date="2025-08-15T17:49:44Z">
        <w:r>
          <w:rPr>
            <w:rFonts w:ascii="Arial" w:hAnsi="Arial"/>
            <w:b/>
            <w:sz w:val="20"/>
            <w:szCs w:val="20"/>
            <w:vertAlign w:val="subscript"/>
            <w:lang w:eastAsia="zh-CN" w:bidi="ar"/>
          </w:rPr>
          <w:t>evaluate,NR_Intra_enh</w:t>
        </w:r>
      </w:ins>
      <w:ins w:id="1040" w:author="ZTE Derrick meeting-pre" w:date="2025-08-15T17:49:44Z">
        <w:r>
          <w:rPr>
            <w:rFonts w:hint="eastAsia" w:ascii="Arial" w:hAnsi="Arial"/>
            <w:b/>
            <w:sz w:val="20"/>
            <w:szCs w:val="20"/>
            <w:vertAlign w:val="subscript"/>
            <w:lang w:eastAsia="zh-CN" w:bidi="ar"/>
          </w:rPr>
          <w:t>_RedCap</w:t>
        </w:r>
      </w:ins>
    </w:p>
    <w:tbl>
      <w:tblPr>
        <w:tblStyle w:val="59"/>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256"/>
        <w:gridCol w:w="24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ins w:id="1041" w:author="ZTE Derrick meeting-pre" w:date="2025-08-15T17:49:44Z"/>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rPr>
                <w:ins w:id="1042" w:author="ZTE Derrick meeting-pre" w:date="2025-08-15T17:49:44Z"/>
                <w:rFonts w:hint="default" w:ascii="Arial" w:hAnsi="Arial"/>
                <w:b/>
                <w:sz w:val="18"/>
                <w:szCs w:val="20"/>
                <w:lang w:val="en-US"/>
              </w:rPr>
            </w:pPr>
            <w:ins w:id="1043" w:author="ZTE Derrick meeting-pre" w:date="2025-08-15T17:49:44Z">
              <w:r>
                <w:rPr>
                  <w:rFonts w:hint="default" w:ascii="Arial" w:hAnsi="Arial" w:eastAsia="Times New Roman"/>
                  <w:b/>
                  <w:sz w:val="18"/>
                  <w:szCs w:val="20"/>
                  <w:lang w:val="en-US" w:eastAsia="zh-CN" w:bidi="ar"/>
                </w:rPr>
                <w:t>DRX cycle length [s]</w:t>
              </w:r>
            </w:ins>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rPr>
                <w:ins w:id="1044" w:author="ZTE Derrick meeting-pre" w:date="2025-08-15T17:49:44Z"/>
                <w:rFonts w:hint="default" w:ascii="Arial" w:hAnsi="Arial"/>
                <w:b/>
                <w:sz w:val="18"/>
                <w:szCs w:val="20"/>
                <w:lang w:val="en-US"/>
              </w:rPr>
            </w:pPr>
            <w:ins w:id="1045" w:author="ZTE Derrick meeting-pre" w:date="2025-08-15T17:49:44Z">
              <w:r>
                <w:rPr>
                  <w:rFonts w:hint="default" w:ascii="Arial" w:hAnsi="Arial" w:eastAsia="Times New Roman"/>
                  <w:b/>
                  <w:sz w:val="18"/>
                  <w:szCs w:val="20"/>
                  <w:lang w:val="en-US" w:eastAsia="zh-CN" w:bidi="ar"/>
                </w:rPr>
                <w:t>T</w:t>
              </w:r>
            </w:ins>
            <w:ins w:id="1046" w:author="ZTE Derrick meeting-pre" w:date="2025-08-15T17:49:44Z">
              <w:r>
                <w:rPr>
                  <w:rFonts w:hint="default" w:ascii="Arial" w:hAnsi="Arial" w:eastAsia="Times New Roman"/>
                  <w:b/>
                  <w:sz w:val="18"/>
                  <w:szCs w:val="20"/>
                  <w:vertAlign w:val="subscript"/>
                  <w:lang w:val="en-US" w:eastAsia="zh-CN" w:bidi="ar"/>
                </w:rPr>
                <w:t>detect,NR_</w:t>
              </w:r>
            </w:ins>
            <w:ins w:id="1047" w:author="ZTE Derrick meeting-pre" w:date="2025-08-15T17:49:44Z">
              <w:r>
                <w:rPr>
                  <w:rFonts w:hint="default" w:ascii="Arial" w:hAnsi="Arial" w:eastAsia="Times New Roman" w:cs="v4.2.0"/>
                  <w:b/>
                  <w:sz w:val="18"/>
                  <w:szCs w:val="20"/>
                  <w:vertAlign w:val="subscript"/>
                  <w:lang w:val="en-US" w:eastAsia="zh-CN" w:bidi="ar"/>
                </w:rPr>
                <w:t>Intra_enh_RedCap</w:t>
              </w:r>
            </w:ins>
            <w:ins w:id="1048" w:author="ZTE Derrick meeting-pre" w:date="2025-08-15T17:49:44Z">
              <w:r>
                <w:rPr>
                  <w:rFonts w:hint="default" w:ascii="Arial" w:hAnsi="Arial" w:eastAsia="Times New Roman"/>
                  <w:b/>
                  <w:sz w:val="18"/>
                  <w:szCs w:val="20"/>
                  <w:lang w:val="en-US" w:eastAsia="zh-CN" w:bidi="ar"/>
                </w:rPr>
                <w:t xml:space="preserve"> [s] (number of DRX cycles)</w:t>
              </w:r>
            </w:ins>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rPr>
                <w:ins w:id="1049" w:author="ZTE Derrick meeting-pre" w:date="2025-08-15T17:49:44Z"/>
                <w:rFonts w:hint="default" w:ascii="Arial" w:hAnsi="Arial"/>
                <w:b/>
                <w:sz w:val="18"/>
                <w:szCs w:val="20"/>
                <w:lang w:val="en-US"/>
              </w:rPr>
            </w:pPr>
            <w:ins w:id="1050" w:author="ZTE Derrick meeting-pre" w:date="2025-08-15T17:49:44Z">
              <w:r>
                <w:rPr>
                  <w:rFonts w:hint="default" w:ascii="Arial" w:hAnsi="Arial" w:eastAsia="Times New Roman"/>
                  <w:b/>
                  <w:sz w:val="18"/>
                  <w:szCs w:val="20"/>
                  <w:lang w:val="en-US" w:eastAsia="zh-CN" w:bidi="ar"/>
                </w:rPr>
                <w:t>T</w:t>
              </w:r>
            </w:ins>
            <w:ins w:id="1051" w:author="ZTE Derrick meeting-pre" w:date="2025-08-15T17:49:44Z">
              <w:r>
                <w:rPr>
                  <w:rFonts w:hint="default" w:ascii="Arial" w:hAnsi="Arial" w:eastAsia="Times New Roman"/>
                  <w:b/>
                  <w:sz w:val="18"/>
                  <w:szCs w:val="20"/>
                  <w:vertAlign w:val="subscript"/>
                  <w:lang w:val="en-US" w:eastAsia="zh-CN" w:bidi="ar"/>
                </w:rPr>
                <w:t>measure,NR_</w:t>
              </w:r>
            </w:ins>
            <w:ins w:id="1052" w:author="ZTE Derrick meeting-pre" w:date="2025-08-15T17:49:44Z">
              <w:r>
                <w:rPr>
                  <w:rFonts w:hint="default" w:ascii="Arial" w:hAnsi="Arial" w:eastAsia="Times New Roman" w:cs="v4.2.0"/>
                  <w:b/>
                  <w:sz w:val="18"/>
                  <w:szCs w:val="20"/>
                  <w:vertAlign w:val="subscript"/>
                  <w:lang w:val="en-US" w:eastAsia="zh-CN" w:bidi="ar"/>
                </w:rPr>
                <w:t>Intra_enh_RedCap</w:t>
              </w:r>
            </w:ins>
            <w:ins w:id="1053" w:author="ZTE Derrick meeting-pre" w:date="2025-08-15T17:49:44Z">
              <w:r>
                <w:rPr>
                  <w:rFonts w:hint="default" w:ascii="Arial" w:hAnsi="Arial" w:eastAsia="Times New Roman"/>
                  <w:b/>
                  <w:sz w:val="18"/>
                  <w:szCs w:val="20"/>
                  <w:lang w:val="en-US" w:eastAsia="zh-CN" w:bidi="ar"/>
                </w:rPr>
                <w:t xml:space="preserve"> [s] (number of DRX cycles)</w:t>
              </w:r>
            </w:ins>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rPr>
                <w:ins w:id="1054" w:author="ZTE Derrick meeting-pre" w:date="2025-08-15T17:49:44Z"/>
                <w:rFonts w:hint="default" w:ascii="Arial" w:hAnsi="Arial"/>
                <w:b/>
                <w:sz w:val="18"/>
                <w:szCs w:val="20"/>
                <w:lang w:val="en-US"/>
              </w:rPr>
            </w:pPr>
            <w:ins w:id="1055" w:author="ZTE Derrick meeting-pre" w:date="2025-08-15T17:49:44Z">
              <w:r>
                <w:rPr>
                  <w:rFonts w:hint="default" w:ascii="Arial" w:hAnsi="Arial" w:eastAsia="Times New Roman"/>
                  <w:b/>
                  <w:sz w:val="18"/>
                  <w:szCs w:val="20"/>
                  <w:lang w:val="en-US" w:eastAsia="zh-CN" w:bidi="ar"/>
                </w:rPr>
                <w:t>T</w:t>
              </w:r>
            </w:ins>
            <w:ins w:id="1056" w:author="ZTE Derrick meeting-pre" w:date="2025-08-15T17:49:44Z">
              <w:r>
                <w:rPr>
                  <w:rFonts w:hint="default" w:ascii="Arial" w:hAnsi="Arial" w:eastAsia="Times New Roman"/>
                  <w:b/>
                  <w:sz w:val="18"/>
                  <w:szCs w:val="20"/>
                  <w:vertAlign w:val="subscript"/>
                  <w:lang w:val="en-US" w:eastAsia="zh-CN" w:bidi="ar"/>
                </w:rPr>
                <w:t>evaluate,NR_</w:t>
              </w:r>
            </w:ins>
            <w:ins w:id="1057" w:author="ZTE Derrick meeting-pre" w:date="2025-08-15T17:49:44Z">
              <w:r>
                <w:rPr>
                  <w:rFonts w:hint="default" w:ascii="Arial" w:hAnsi="Arial" w:eastAsia="Times New Roman" w:cs="v4.2.0"/>
                  <w:b/>
                  <w:sz w:val="18"/>
                  <w:szCs w:val="20"/>
                  <w:vertAlign w:val="subscript"/>
                  <w:lang w:val="en-US" w:eastAsia="zh-CN" w:bidi="ar"/>
                </w:rPr>
                <w:t>Intra_enh_RedCap</w:t>
              </w:r>
            </w:ins>
            <w:ins w:id="1058" w:author="ZTE Derrick meeting-pre" w:date="2025-08-15T17:49:44Z">
              <w:r>
                <w:rPr>
                  <w:rFonts w:hint="default" w:ascii="Arial" w:hAnsi="Arial" w:eastAsia="Times New Roman" w:cs="Arial"/>
                  <w:b/>
                  <w:sz w:val="18"/>
                  <w:szCs w:val="20"/>
                  <w:lang w:val="en-US" w:eastAsia="zh-CN" w:bidi="ar"/>
                </w:rPr>
                <w:t xml:space="preserve"> </w:t>
              </w:r>
            </w:ins>
            <w:ins w:id="1059" w:author="ZTE Derrick meeting-pre" w:date="2025-08-15T17:49:44Z">
              <w:r>
                <w:rPr>
                  <w:rFonts w:hint="default" w:ascii="Arial" w:hAnsi="Arial" w:eastAsia="Times New Roman"/>
                  <w:b/>
                  <w:sz w:val="18"/>
                  <w:szCs w:val="20"/>
                  <w:lang w:val="en-US" w:eastAsia="zh-CN" w:bidi="a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0" w:hRule="atLeast"/>
          <w:jc w:val="center"/>
          <w:ins w:id="1060" w:author="ZTE Derrick meeting-pre" w:date="2025-08-15T17:49:44Z"/>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061" w:author="ZTE Derrick meeting-pre" w:date="2025-08-15T17:49:44Z"/>
                <w:rFonts w:hint="default"/>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062" w:author="ZTE Derrick meeting-pre" w:date="2025-08-15T17:49:44Z"/>
                <w:rFonts w:hint="default"/>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063" w:author="ZTE Derrick meeting-pre" w:date="2025-08-15T17:49:44Z"/>
                <w:rFonts w:hint="default"/>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064" w:author="ZTE Derrick meeting-pre" w:date="2025-08-15T17:49:44Z"/>
                <w:rFonts w:hint="default"/>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5" w:author="ZTE Derrick meeting-pre" w:date="2025-08-15T17:49:44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66" w:author="ZTE Derrick meeting-pre" w:date="2025-08-15T17:49:44Z"/>
                <w:rFonts w:hint="default" w:eastAsia="Malgun Gothic"/>
              </w:rPr>
            </w:pPr>
            <w:ins w:id="1067" w:author="ZTE Derrick meeting-pre" w:date="2025-08-15T17:49:44Z">
              <w:r>
                <w:rPr>
                  <w:rFonts w:hint="default" w:ascii="Arial" w:hAnsi="Arial"/>
                  <w:sz w:val="18"/>
                  <w:szCs w:val="20"/>
                  <w:lang w:eastAsia="zh-CN" w:bidi="ar"/>
                </w:rPr>
                <w:t>0.32</w:t>
              </w:r>
            </w:ins>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68" w:author="ZTE Derrick meeting-pre" w:date="2025-08-15T17:49:44Z"/>
                <w:rFonts w:hint="default" w:eastAsia="Malgun Gothic"/>
              </w:rPr>
            </w:pPr>
            <w:ins w:id="1069" w:author="ZTE Derrick meeting-pre" w:date="2025-08-15T17:49:44Z">
              <w:r>
                <w:rPr>
                  <w:rFonts w:hint="default" w:ascii="Arial" w:hAnsi="Arial"/>
                  <w:sz w:val="18"/>
                  <w:szCs w:val="20"/>
                  <w:lang w:eastAsia="zh-CN" w:bidi="ar"/>
                </w:rPr>
                <w:t xml:space="preserve"> </w:t>
              </w:r>
            </w:ins>
            <w:ins w:id="1070" w:author="ZTE Derrick meeting-pre" w:date="2025-08-15T17:49:44Z">
              <w:r>
                <w:rPr>
                  <w:rFonts w:hint="eastAsia" w:ascii="Arial" w:hAnsi="Arial"/>
                  <w:sz w:val="18"/>
                  <w:szCs w:val="20"/>
                  <w:lang w:eastAsia="zh-CN" w:bidi="ar"/>
                </w:rPr>
                <w:t>[3.2]</w:t>
              </w:r>
            </w:ins>
            <w:ins w:id="1071" w:author="ZTE Derrick meeting-pre" w:date="2025-08-15T17:49:44Z">
              <w:r>
                <w:rPr>
                  <w:rFonts w:hint="default" w:ascii="Arial" w:hAnsi="Arial"/>
                  <w:sz w:val="18"/>
                  <w:szCs w:val="20"/>
                  <w:lang w:eastAsia="zh-CN" w:bidi="ar"/>
                </w:rPr>
                <w:t xml:space="preserve"> x M2 (</w:t>
              </w:r>
            </w:ins>
            <w:ins w:id="1072" w:author="ZTE Derrick meeting-pre" w:date="2025-08-15T17:49:44Z">
              <w:r>
                <w:rPr>
                  <w:rFonts w:hint="eastAsia" w:ascii="Arial" w:hAnsi="Arial"/>
                  <w:sz w:val="18"/>
                  <w:szCs w:val="20"/>
                  <w:lang w:eastAsia="zh-CN" w:bidi="ar"/>
                </w:rPr>
                <w:t>[10]</w:t>
              </w:r>
            </w:ins>
            <w:ins w:id="1073" w:author="ZTE Derrick meeting-pre" w:date="2025-08-15T17:49:44Z">
              <w:r>
                <w:rPr>
                  <w:rFonts w:hint="default" w:ascii="Arial" w:hAnsi="Arial"/>
                  <w:sz w:val="18"/>
                  <w:szCs w:val="20"/>
                  <w:lang w:eastAsia="zh-CN" w:bidi="ar"/>
                </w:rPr>
                <w:t xml:space="preserve"> x M2)</w:t>
              </w:r>
            </w:ins>
            <w:ins w:id="1074" w:author="ZTE Derrick meeting-pre" w:date="2025-08-15T17:49:44Z">
              <w:r>
                <w:rPr>
                  <w:rFonts w:hint="default" w:ascii="Arial" w:hAnsi="Arial"/>
                  <w:sz w:val="18"/>
                  <w:szCs w:val="20"/>
                  <w:vertAlign w:val="superscript"/>
                  <w:lang w:eastAsia="zh-CN" w:bidi="ar"/>
                </w:rPr>
                <w:t>Note 1</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75" w:author="ZTE Derrick meeting-pre" w:date="2025-08-15T17:49:44Z"/>
                <w:rFonts w:hint="default" w:eastAsia="Malgun Gothic"/>
              </w:rPr>
            </w:pPr>
            <w:ins w:id="1076" w:author="ZTE Derrick meeting-pre" w:date="2025-08-15T17:49:44Z">
              <w:r>
                <w:rPr>
                  <w:rFonts w:hint="default" w:ascii="Arial" w:hAnsi="Arial"/>
                  <w:sz w:val="18"/>
                  <w:szCs w:val="20"/>
                  <w:lang w:eastAsia="zh-CN" w:bidi="ar"/>
                </w:rPr>
                <w:t>0.32 x M3 (1 x M3)</w:t>
              </w:r>
            </w:ins>
            <w:ins w:id="1077" w:author="ZTE Derrick meeting-pre" w:date="2025-08-15T17:49:44Z">
              <w:r>
                <w:rPr>
                  <w:rFonts w:hint="default" w:ascii="Arial" w:hAnsi="Arial"/>
                  <w:sz w:val="18"/>
                  <w:szCs w:val="20"/>
                  <w:vertAlign w:val="superscript"/>
                  <w:lang w:eastAsia="zh-CN" w:bidi="ar"/>
                </w:rPr>
                <w:t xml:space="preserve"> Note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78" w:author="ZTE Derrick meeting-pre" w:date="2025-08-15T17:49:44Z"/>
                <w:rFonts w:hint="default" w:eastAsia="Malgun Gothic"/>
              </w:rPr>
            </w:pPr>
            <w:ins w:id="1079" w:author="ZTE Derrick meeting-pre" w:date="2025-08-15T17:49:44Z">
              <w:r>
                <w:rPr>
                  <w:rFonts w:hint="default" w:ascii="Arial" w:hAnsi="Arial"/>
                  <w:sz w:val="18"/>
                  <w:szCs w:val="20"/>
                  <w:lang w:eastAsia="zh-CN" w:bidi="ar"/>
                </w:rPr>
                <w:t>0.96 x M4 (3 x M4)</w:t>
              </w:r>
            </w:ins>
            <w:ins w:id="1080" w:author="ZTE Derrick meeting-pre" w:date="2025-08-15T17:49:44Z">
              <w:r>
                <w:rPr>
                  <w:rFonts w:hint="default" w:ascii="Arial" w:hAnsi="Arial"/>
                  <w:sz w:val="18"/>
                  <w:szCs w:val="20"/>
                  <w:vertAlign w:val="superscript"/>
                  <w:lang w:eastAsia="zh-CN" w:bidi="a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1" w:author="ZTE Derrick meeting-pre" w:date="2025-08-15T17:49:44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82" w:author="ZTE Derrick meeting-pre" w:date="2025-08-15T17:49:44Z"/>
                <w:rFonts w:hint="default" w:eastAsia="Malgun Gothic"/>
              </w:rPr>
            </w:pPr>
            <w:ins w:id="1083" w:author="ZTE Derrick meeting-pre" w:date="2025-08-15T17:49:44Z">
              <w:r>
                <w:rPr>
                  <w:rFonts w:hint="default" w:ascii="Arial" w:hAnsi="Arial"/>
                  <w:sz w:val="18"/>
                  <w:szCs w:val="20"/>
                  <w:lang w:eastAsia="zh-CN" w:bidi="ar"/>
                </w:rPr>
                <w:t>0.64</w:t>
              </w:r>
            </w:ins>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84" w:author="ZTE Derrick meeting-pre" w:date="2025-08-15T17:49:44Z"/>
                <w:rFonts w:hint="default" w:eastAsia="Malgun Gothic"/>
              </w:rPr>
            </w:pPr>
            <w:ins w:id="1085" w:author="ZTE Derrick meeting-pre" w:date="2025-08-15T17:49:44Z">
              <w:r>
                <w:rPr>
                  <w:rFonts w:hint="eastAsia" w:ascii="Arial" w:hAnsi="Arial"/>
                  <w:sz w:val="18"/>
                  <w:szCs w:val="20"/>
                  <w:lang w:eastAsia="zh-CN" w:bidi="ar"/>
                </w:rPr>
                <w:t>[6.4]</w:t>
              </w:r>
            </w:ins>
            <w:ins w:id="1086" w:author="ZTE Derrick meeting-pre" w:date="2025-08-15T17:49:44Z">
              <w:r>
                <w:rPr>
                  <w:rFonts w:hint="default" w:ascii="Arial" w:hAnsi="Arial"/>
                  <w:sz w:val="18"/>
                  <w:szCs w:val="20"/>
                  <w:lang w:eastAsia="zh-CN" w:bidi="ar"/>
                </w:rPr>
                <w:t xml:space="preserve"> (</w:t>
              </w:r>
            </w:ins>
            <w:ins w:id="1087" w:author="ZTE Derrick meeting-pre" w:date="2025-08-15T17:49:44Z">
              <w:r>
                <w:rPr>
                  <w:rFonts w:hint="eastAsia" w:ascii="Arial" w:hAnsi="Arial"/>
                  <w:sz w:val="18"/>
                  <w:szCs w:val="20"/>
                  <w:lang w:eastAsia="zh-CN" w:bidi="ar"/>
                </w:rPr>
                <w:t>[10]</w:t>
              </w:r>
            </w:ins>
            <w:ins w:id="1088" w:author="ZTE Derrick meeting-pre" w:date="2025-08-15T17:49:44Z">
              <w:r>
                <w:rPr>
                  <w:rFonts w:hint="default" w:ascii="Arial" w:hAnsi="Arial"/>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89" w:author="ZTE Derrick meeting-pre" w:date="2025-08-15T17:49:44Z"/>
                <w:rFonts w:hint="default" w:eastAsia="Malgun Gothic"/>
              </w:rPr>
            </w:pPr>
            <w:ins w:id="1090" w:author="ZTE Derrick meeting-pre" w:date="2025-08-15T17:49:44Z">
              <w:r>
                <w:rPr>
                  <w:rFonts w:hint="default" w:ascii="Arial" w:hAnsi="Arial"/>
                  <w:sz w:val="18"/>
                  <w:szCs w:val="20"/>
                  <w:lang w:eastAsia="zh-CN" w:bidi="ar"/>
                </w:rPr>
                <w:t>0.64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91" w:author="ZTE Derrick meeting-pre" w:date="2025-08-15T17:49:44Z"/>
                <w:rFonts w:hint="default" w:eastAsia="Malgun Gothic"/>
              </w:rPr>
            </w:pPr>
            <w:ins w:id="1092" w:author="ZTE Derrick meeting-pre" w:date="2025-08-15T17:49:44Z">
              <w:r>
                <w:rPr>
                  <w:rFonts w:hint="default" w:ascii="Arial" w:hAnsi="Arial"/>
                  <w:sz w:val="18"/>
                  <w:szCs w:val="20"/>
                  <w:lang w:eastAsia="zh-CN" w:bidi="ar"/>
                </w:rPr>
                <w:t>1.92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3" w:author="ZTE Derrick meeting-pre" w:date="2025-08-15T17:49:44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94" w:author="ZTE Derrick meeting-pre" w:date="2025-08-15T17:49:44Z"/>
                <w:rFonts w:hint="default" w:eastAsia="Malgun Gothic"/>
              </w:rPr>
            </w:pPr>
            <w:ins w:id="1095" w:author="ZTE Derrick meeting-pre" w:date="2025-08-15T17:49:44Z">
              <w:r>
                <w:rPr>
                  <w:rFonts w:hint="default" w:ascii="Arial" w:hAnsi="Arial"/>
                  <w:sz w:val="18"/>
                  <w:szCs w:val="20"/>
                  <w:lang w:eastAsia="zh-CN" w:bidi="ar"/>
                </w:rPr>
                <w:t>1.28</w:t>
              </w:r>
            </w:ins>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096" w:author="ZTE Derrick meeting-pre" w:date="2025-08-15T17:49:44Z"/>
                <w:rFonts w:hint="default" w:eastAsia="Malgun Gothic"/>
              </w:rPr>
            </w:pPr>
            <w:ins w:id="1097" w:author="ZTE Derrick meeting-pre" w:date="2025-08-15T17:49:44Z">
              <w:r>
                <w:rPr>
                  <w:rFonts w:hint="eastAsia" w:ascii="Arial" w:hAnsi="Arial"/>
                  <w:sz w:val="18"/>
                  <w:szCs w:val="20"/>
                  <w:lang w:eastAsia="zh-CN" w:bidi="ar"/>
                </w:rPr>
                <w:t>[11.52]</w:t>
              </w:r>
            </w:ins>
            <w:ins w:id="1098" w:author="ZTE Derrick meeting-pre" w:date="2025-08-15T17:49:44Z">
              <w:r>
                <w:rPr>
                  <w:rFonts w:hint="default" w:ascii="Arial" w:hAnsi="Arial"/>
                  <w:sz w:val="18"/>
                  <w:szCs w:val="20"/>
                  <w:lang w:eastAsia="zh-CN" w:bidi="ar"/>
                </w:rPr>
                <w:t xml:space="preserve"> (</w:t>
              </w:r>
            </w:ins>
            <w:ins w:id="1099" w:author="ZTE Derrick meeting-pre" w:date="2025-08-15T17:49:44Z">
              <w:r>
                <w:rPr>
                  <w:rFonts w:hint="eastAsia" w:ascii="Arial" w:hAnsi="Arial"/>
                  <w:sz w:val="18"/>
                  <w:szCs w:val="20"/>
                  <w:lang w:eastAsia="zh-CN" w:bidi="ar"/>
                </w:rPr>
                <w:t>[9]</w:t>
              </w:r>
            </w:ins>
            <w:ins w:id="1100" w:author="ZTE Derrick meeting-pre" w:date="2025-08-15T17:49:44Z">
              <w:r>
                <w:rPr>
                  <w:rFonts w:hint="default" w:ascii="Arial" w:hAnsi="Arial"/>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01" w:author="ZTE Derrick meeting-pre" w:date="2025-08-15T17:49:44Z"/>
                <w:rFonts w:hint="default" w:eastAsia="Malgun Gothic"/>
              </w:rPr>
            </w:pPr>
            <w:ins w:id="1102" w:author="ZTE Derrick meeting-pre" w:date="2025-08-15T17:49:44Z">
              <w:r>
                <w:rPr>
                  <w:rFonts w:hint="default" w:ascii="Arial" w:hAnsi="Arial" w:eastAsia="Malgun Gothic"/>
                  <w:sz w:val="18"/>
                  <w:lang w:eastAsia="zh-CN" w:bidi="ar"/>
                </w:rPr>
                <w:t>1.28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03" w:author="ZTE Derrick meeting-pre" w:date="2025-08-15T17:49:44Z"/>
                <w:rFonts w:hint="default" w:eastAsia="Malgun Gothic"/>
              </w:rPr>
            </w:pPr>
            <w:ins w:id="1104" w:author="ZTE Derrick meeting-pre" w:date="2025-08-15T17:49:44Z">
              <w:r>
                <w:rPr>
                  <w:rFonts w:hint="default" w:ascii="Arial" w:hAnsi="Arial"/>
                  <w:sz w:val="18"/>
                  <w:szCs w:val="20"/>
                  <w:lang w:eastAsia="zh-CN" w:bidi="ar"/>
                </w:rPr>
                <w:t>3.84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ZTE Derrick meeting-pre" w:date="2025-08-15T17:49:44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06" w:author="ZTE Derrick meeting-pre" w:date="2025-08-15T17:49:44Z"/>
                <w:rFonts w:hint="default" w:eastAsia="Malgun Gothic"/>
              </w:rPr>
            </w:pPr>
            <w:ins w:id="1107" w:author="ZTE Derrick meeting-pre" w:date="2025-08-15T17:49:44Z">
              <w:r>
                <w:rPr>
                  <w:rFonts w:hint="default" w:ascii="Arial" w:hAnsi="Arial"/>
                  <w:sz w:val="18"/>
                  <w:szCs w:val="20"/>
                  <w:lang w:eastAsia="zh-CN" w:bidi="ar"/>
                </w:rPr>
                <w:t>2.56</w:t>
              </w:r>
            </w:ins>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08" w:author="ZTE Derrick meeting-pre" w:date="2025-08-15T17:49:44Z"/>
                <w:rFonts w:hint="default" w:eastAsia="Malgun Gothic"/>
              </w:rPr>
            </w:pPr>
            <w:ins w:id="1109" w:author="ZTE Derrick meeting-pre" w:date="2025-08-15T17:49:44Z">
              <w:r>
                <w:rPr>
                  <w:rFonts w:hint="eastAsia" w:ascii="Arial" w:hAnsi="Arial"/>
                  <w:sz w:val="18"/>
                  <w:szCs w:val="20"/>
                  <w:lang w:eastAsia="zh-CN" w:bidi="ar"/>
                </w:rPr>
                <w:t>[64]</w:t>
              </w:r>
            </w:ins>
            <w:ins w:id="1110" w:author="ZTE Derrick meeting-pre" w:date="2025-08-15T17:49:44Z">
              <w:r>
                <w:rPr>
                  <w:rFonts w:hint="default" w:ascii="Arial" w:hAnsi="Arial"/>
                  <w:sz w:val="18"/>
                  <w:szCs w:val="20"/>
                  <w:lang w:eastAsia="zh-CN" w:bidi="ar"/>
                </w:rPr>
                <w:t xml:space="preserve"> (</w:t>
              </w:r>
            </w:ins>
            <w:ins w:id="1111" w:author="ZTE Derrick meeting-pre" w:date="2025-08-15T17:49:44Z">
              <w:r>
                <w:rPr>
                  <w:rFonts w:hint="eastAsia" w:ascii="Arial" w:hAnsi="Arial"/>
                  <w:sz w:val="18"/>
                  <w:szCs w:val="20"/>
                  <w:lang w:eastAsia="zh-CN" w:bidi="ar"/>
                </w:rPr>
                <w:t>[25]</w:t>
              </w:r>
            </w:ins>
            <w:ins w:id="1112" w:author="ZTE Derrick meeting-pre" w:date="2025-08-15T17:49:44Z">
              <w:r>
                <w:rPr>
                  <w:rFonts w:hint="default" w:ascii="Arial" w:hAnsi="Arial"/>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13" w:author="ZTE Derrick meeting-pre" w:date="2025-08-15T17:49:44Z"/>
                <w:rFonts w:hint="default" w:eastAsia="Malgun Gothic"/>
              </w:rPr>
            </w:pPr>
            <w:ins w:id="1114" w:author="ZTE Derrick meeting-pre" w:date="2025-08-15T17:49:44Z">
              <w:r>
                <w:rPr>
                  <w:rFonts w:hint="default" w:ascii="Arial" w:hAnsi="Arial"/>
                  <w:sz w:val="18"/>
                  <w:szCs w:val="20"/>
                  <w:lang w:eastAsia="zh-CN" w:bidi="ar"/>
                </w:rPr>
                <w:t>2.56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115" w:author="ZTE Derrick meeting-pre" w:date="2025-08-15T17:49:44Z"/>
                <w:rFonts w:hint="default" w:eastAsia="Malgun Gothic"/>
              </w:rPr>
            </w:pPr>
            <w:ins w:id="1116" w:author="ZTE Derrick meeting-pre" w:date="2025-08-15T17:49:44Z">
              <w:r>
                <w:rPr>
                  <w:rFonts w:hint="default" w:ascii="Arial" w:hAnsi="Arial"/>
                  <w:sz w:val="18"/>
                  <w:szCs w:val="20"/>
                  <w:lang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7" w:author="ZTE Derrick meeting-pre" w:date="2025-08-15T17:49:44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851" w:right="0" w:hanging="851"/>
              <w:rPr>
                <w:ins w:id="1118" w:author="ZTE Derrick meeting-pre" w:date="2025-08-15T17:49:44Z"/>
                <w:rFonts w:hint="default" w:eastAsia="Malgun Gothic"/>
              </w:rPr>
            </w:pPr>
            <w:ins w:id="1119" w:author="ZTE Derrick meeting-pre" w:date="2025-08-15T17:49:44Z">
              <w:r>
                <w:rPr>
                  <w:rFonts w:hint="default" w:ascii="Arial" w:hAnsi="Arial"/>
                  <w:sz w:val="18"/>
                  <w:szCs w:val="20"/>
                  <w:lang w:eastAsia="zh-CN" w:bidi="ar"/>
                </w:rPr>
                <w:t>NOTE 1:</w:t>
              </w:r>
            </w:ins>
            <w:ins w:id="1120" w:author="ZTE Derrick meeting-pre" w:date="2025-08-15T17:49:44Z">
              <w:r>
                <w:rPr>
                  <w:rFonts w:hint="default" w:ascii="Arial" w:hAnsi="Arial" w:eastAsia="CG Times (WN)"/>
                  <w:sz w:val="18"/>
                  <w:szCs w:val="20"/>
                  <w:lang w:eastAsia="zh-CN" w:bidi="ar"/>
                </w:rPr>
                <w:tab/>
              </w:r>
            </w:ins>
            <w:ins w:id="1121" w:author="ZTE Derrick meeting-pre" w:date="2025-08-15T17:49:44Z">
              <w:r>
                <w:rPr>
                  <w:rFonts w:hint="default" w:ascii="Arial" w:hAnsi="Arial"/>
                  <w:sz w:val="18"/>
                  <w:szCs w:val="20"/>
                  <w:lang w:eastAsia="zh-CN" w:bidi="ar"/>
                </w:rPr>
                <w:t>When SMTC &lt; = 40 ms, M2 = M3 = M4 = 1; and when SMTC &gt; 40 ms, M2 = 2, M3 = M4 = 2.5</w:t>
              </w:r>
            </w:ins>
          </w:p>
        </w:tc>
      </w:tr>
    </w:tbl>
    <w:p>
      <w:pPr>
        <w:keepNext w:val="0"/>
        <w:keepLines w:val="0"/>
        <w:widowControl/>
        <w:suppressLineNumbers w:val="0"/>
        <w:overflowPunct w:val="0"/>
        <w:autoSpaceDE w:val="0"/>
        <w:autoSpaceDN w:val="0"/>
        <w:adjustRightInd w:val="0"/>
        <w:spacing w:before="120" w:beforeLines="50" w:beforeAutospacing="0" w:after="0" w:afterAutospacing="0"/>
        <w:ind w:left="0" w:right="0"/>
        <w:jc w:val="left"/>
        <w:rPr>
          <w:ins w:id="1123" w:author="ZTE Derrick meeting-pre" w:date="2025-08-15T17:50:31Z"/>
          <w:rFonts w:eastAsia="Times New Roman"/>
          <w:lang w:val="en-US" w:eastAsia="zh-CN" w:bidi="ar"/>
        </w:rPr>
        <w:pPrChange w:id="1122" w:author="ZTE Derrick meeting-pre" w:date="2025-08-15T17:50:29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1124" w:author="ZTE Derrick meeting-pre" w:date="2025-08-15T17:50:28Z">
        <w:r>
          <w:rPr>
            <w:rFonts w:eastAsia="Times New Roman"/>
            <w:lang w:val="en-US" w:eastAsia="zh-CN" w:bidi="ar"/>
          </w:rPr>
          <w:t>For any requirement in this section, when the UE transitions between any two states when being configured with eDRX_IDLE, changing eDRX_IDLE cycle length</w:t>
        </w:r>
      </w:ins>
      <w:ins w:id="1125" w:author="ZTE Derrick meeting-pre" w:date="2025-08-15T17:50:28Z">
        <w:r>
          <w:rPr>
            <w:rStyle w:val="69"/>
          </w:rPr>
          <w:commentReference w:id="0"/>
        </w:r>
      </w:ins>
      <w:ins w:id="1126" w:author="ZTE Derrick meeting-pre" w:date="2025-08-15T17:50:28Z">
        <w:r>
          <w:rPr>
            <w:rFonts w:eastAsia="Times New Roman"/>
            <w:lang w:val="en-US" w:eastAsia="zh-CN" w:bidi="ar"/>
          </w:rP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keepNext w:val="0"/>
        <w:keepLines w:val="0"/>
        <w:widowControl/>
        <w:suppressLineNumbers w:val="0"/>
        <w:overflowPunct w:val="0"/>
        <w:autoSpaceDE w:val="0"/>
        <w:autoSpaceDN w:val="0"/>
        <w:adjustRightInd w:val="0"/>
        <w:spacing w:before="120" w:beforeLines="50" w:beforeAutospacing="0" w:after="0" w:afterAutospacing="0"/>
        <w:ind w:left="0" w:right="0"/>
        <w:jc w:val="left"/>
        <w:rPr>
          <w:ins w:id="1128" w:author="ZTE Derrick meeting-pre" w:date="2025-08-15T17:50:26Z"/>
          <w:rFonts w:hint="default" w:eastAsia="Times New Roman"/>
          <w:lang w:val="en-US" w:eastAsia="zh-CN" w:bidi="ar"/>
        </w:rPr>
        <w:pPrChange w:id="1127" w:author="ZTE Derrick meeting-pre" w:date="2025-08-15T17:50:29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29" w:author="ZTE Derrick meeting-pre" w:date="2025-08-15T17:05:32Z"/>
          <w:szCs w:val="24"/>
          <w:lang w:val="en-US" w:eastAsia="zh-CN"/>
        </w:rPr>
      </w:pPr>
      <w:ins w:id="1130" w:author="ZTE Derrick meeting-pre" w:date="2025-08-15T17:05:32Z">
        <w:r>
          <w:rPr>
            <w:rFonts w:hint="default" w:ascii="Times New Roman" w:hAnsi="Times New Roman" w:eastAsia="Times New Roman" w:cs="Times New Roman"/>
            <w:kern w:val="0"/>
            <w:sz w:val="20"/>
            <w:szCs w:val="20"/>
            <w:lang w:val="en-US" w:eastAsia="zh-CN" w:bidi="ar"/>
          </w:rPr>
          <w:t>If ‘</w:t>
        </w:r>
      </w:ins>
      <w:ins w:id="1131" w:author="ZTE Derrick meeting-pre" w:date="2025-08-15T17:05:32Z">
        <w:r>
          <w:rPr>
            <w:rFonts w:hint="default" w:ascii="Times New Roman" w:hAnsi="Times New Roman" w:eastAsia="Times New Roman" w:cs="Times New Roman"/>
            <w:i/>
            <w:iCs/>
            <w:kern w:val="0"/>
            <w:sz w:val="20"/>
            <w:szCs w:val="20"/>
            <w:lang w:val="en-US" w:eastAsia="zh-CN" w:bidi="ar"/>
          </w:rPr>
          <w:t>t-Service</w:t>
        </w:r>
      </w:ins>
      <w:ins w:id="1132" w:author="ZTE Derrick meeting-pre" w:date="2025-08-15T17:05:32Z">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ins>
      <w:ins w:id="1133" w:author="ZTE Derrick meeting-pre" w:date="2025-08-15T17:05:32Z">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ins>
      <w:ins w:id="1134" w:author="ZTE Derrick meeting-pre" w:date="2025-08-15T17:05:32Z">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ins>
      <w:ins w:id="1135" w:author="ZTE Derrick meeting-pre" w:date="2025-08-15T17:05:32Z">
        <w:r>
          <w:rPr>
            <w:rFonts w:hint="default" w:ascii="Times New Roman" w:hAnsi="Times New Roman" w:eastAsia="Times New Roman" w:cs="Times New Roman"/>
            <w:kern w:val="0"/>
            <w:sz w:val="20"/>
            <w:szCs w:val="24"/>
            <w:lang w:val="en-US" w:eastAsia="zh-CN" w:bidi="ar"/>
          </w:rPr>
          <w:t>T</w:t>
        </w:r>
      </w:ins>
      <w:ins w:id="1136"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1137" w:author="ZTE Derrick meeting-pre" w:date="2025-08-15T17:05:32Z">
        <w:r>
          <w:rPr>
            <w:rFonts w:hint="default" w:ascii="Times New Roman" w:hAnsi="Times New Roman" w:eastAsia="Times New Roman" w:cs="Times New Roman"/>
            <w:kern w:val="0"/>
            <w:sz w:val="20"/>
            <w:szCs w:val="20"/>
            <w:lang w:val="en-US" w:eastAsia="zh-CN" w:bidi="ar"/>
          </w:rPr>
          <w:t>.</w:t>
        </w:r>
      </w:ins>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ns w:id="1138" w:author="ZTE Derrick meeting-pre" w:date="2025-08-15T17:05:32Z"/>
          <w:lang w:val="en-US" w:eastAsia="zh-CN"/>
        </w:rPr>
      </w:pPr>
      <w:ins w:id="1139" w:author="ZTE Derrick meeting-pre" w:date="2025-08-15T17:05:32Z">
        <w:r>
          <w:rPr>
            <w:rFonts w:hint="default" w:ascii="Times New Roman" w:hAnsi="Times New Roman" w:eastAsia="Times New Roman" w:cs="Times New Roman"/>
            <w:kern w:val="0"/>
            <w:sz w:val="20"/>
            <w:szCs w:val="20"/>
            <w:lang w:val="en-US" w:eastAsia="zh-CN" w:bidi="ar"/>
          </w:rPr>
          <w:tab/>
        </w:r>
      </w:ins>
      <w:ins w:id="1140" w:author="ZTE Derrick meeting-pre" w:date="2025-08-15T17:05:32Z">
        <w:r>
          <w:rPr>
            <w:rFonts w:hint="default" w:ascii="Times New Roman" w:hAnsi="Times New Roman" w:eastAsia="Times New Roman" w:cs="Times New Roman"/>
            <w:kern w:val="0"/>
            <w:sz w:val="20"/>
            <w:szCs w:val="20"/>
            <w:lang w:val="en-US" w:eastAsia="zh-CN" w:bidi="ar"/>
          </w:rPr>
          <w:t>T</w:t>
        </w:r>
      </w:ins>
      <w:ins w:id="1141" w:author="ZTE Derrick meeting-pre" w:date="2025-08-15T17:05:32Z">
        <w:r>
          <w:rPr>
            <w:rFonts w:hint="default" w:ascii="Times New Roman" w:hAnsi="Times New Roman" w:eastAsia="Times New Roman" w:cs="Times New Roman"/>
            <w:kern w:val="0"/>
            <w:sz w:val="20"/>
            <w:szCs w:val="20"/>
            <w:vertAlign w:val="subscript"/>
            <w:lang w:val="en-US" w:eastAsia="zh-CN" w:bidi="ar"/>
          </w:rPr>
          <w:t>trigger</w:t>
        </w:r>
      </w:ins>
      <w:ins w:id="1142" w:author="ZTE Derrick meeting-pre" w:date="2025-08-15T17:05:32Z">
        <w:r>
          <w:rPr>
            <w:rFonts w:hint="default" w:ascii="Times New Roman" w:hAnsi="Times New Roman" w:eastAsia="Times New Roman" w:cs="Times New Roman"/>
            <w:kern w:val="0"/>
            <w:sz w:val="20"/>
            <w:szCs w:val="20"/>
            <w:lang w:val="en-US" w:eastAsia="zh-CN" w:bidi="ar"/>
          </w:rPr>
          <w:t xml:space="preserve"> = max(K</w:t>
        </w:r>
      </w:ins>
      <w:ins w:id="1143"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144" w:author="ZTE Derrick meeting-pre" w:date="2025-08-15T17:05:32Z">
        <w:r>
          <w:rPr>
            <w:rFonts w:hint="default" w:ascii="Times New Roman" w:hAnsi="Times New Roman" w:eastAsia="Times New Roman" w:cs="Times New Roman"/>
            <w:kern w:val="0"/>
            <w:sz w:val="20"/>
            <w:szCs w:val="20"/>
            <w:lang w:val="en-US" w:eastAsia="zh-CN" w:bidi="ar"/>
          </w:rPr>
          <w:t>*T</w:t>
        </w:r>
      </w:ins>
      <w:ins w:id="1145"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detect,NR_Intra</w:t>
        </w:r>
      </w:ins>
      <w:ins w:id="1146" w:author="ZTE Derrick meeting-pre" w:date="2025-08-15T17:05:32Z">
        <w:r>
          <w:rPr>
            <w:rFonts w:hint="default" w:ascii="Times New Roman" w:hAnsi="Times New Roman" w:eastAsia="Times New Roman" w:cs="Times New Roman"/>
            <w:kern w:val="0"/>
            <w:sz w:val="20"/>
            <w:szCs w:val="20"/>
            <w:lang w:val="en-US" w:eastAsia="zh-CN" w:bidi="ar"/>
          </w:rPr>
          <w:t>, K</w:t>
        </w:r>
      </w:ins>
      <w:ins w:id="1147"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148" w:author="ZTE Derrick meeting-pre" w:date="2025-08-15T17:05:32Z">
        <w:r>
          <w:rPr>
            <w:rFonts w:hint="default" w:ascii="Times New Roman" w:hAnsi="Times New Roman" w:eastAsia="Times New Roman" w:cs="Times New Roman"/>
            <w:kern w:val="0"/>
            <w:sz w:val="20"/>
            <w:szCs w:val="20"/>
            <w:lang w:val="en-US" w:eastAsia="zh-CN" w:bidi="ar"/>
          </w:rPr>
          <w:t>*K</w:t>
        </w:r>
      </w:ins>
      <w:ins w:id="1149" w:author="ZTE Derrick meeting-pre" w:date="2025-08-15T17:05:32Z">
        <w:r>
          <w:rPr>
            <w:rFonts w:hint="default" w:ascii="Times New Roman" w:hAnsi="Times New Roman" w:eastAsia="Times New Roman" w:cs="Times New Roman"/>
            <w:kern w:val="0"/>
            <w:sz w:val="20"/>
            <w:szCs w:val="20"/>
            <w:vertAlign w:val="subscript"/>
            <w:lang w:val="en-US" w:eastAsia="zh-CN" w:bidi="ar"/>
          </w:rPr>
          <w:t>carrier</w:t>
        </w:r>
      </w:ins>
      <w:ins w:id="1150" w:author="ZTE Derrick meeting-pre" w:date="2025-08-15T17:05:32Z">
        <w:r>
          <w:rPr>
            <w:rFonts w:hint="default" w:ascii="Times New Roman" w:hAnsi="Times New Roman" w:eastAsia="Times New Roman" w:cs="Times New Roman"/>
            <w:kern w:val="0"/>
            <w:sz w:val="20"/>
            <w:szCs w:val="20"/>
            <w:lang w:val="en-US" w:eastAsia="zh-CN" w:bidi="ar"/>
          </w:rPr>
          <w:t>* T</w:t>
        </w:r>
      </w:ins>
      <w:ins w:id="1151"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1152" w:author="ZTE Derrick meeting-pre" w:date="2025-08-15T17:05:32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53" w:author="ZTE Derrick meeting-pre" w:date="2025-08-15T17:05:32Z"/>
          <w:lang w:val="en-US"/>
        </w:rPr>
      </w:pPr>
      <w:ins w:id="1154" w:author="ZTE Derrick meeting-pre" w:date="2025-08-15T17:05:32Z">
        <w:r>
          <w:rPr>
            <w:rFonts w:hint="default" w:ascii="Times New Roman" w:hAnsi="Times New Roman" w:eastAsia="Times New Roman" w:cs="Times New Roman"/>
            <w:kern w:val="0"/>
            <w:sz w:val="20"/>
            <w:szCs w:val="24"/>
            <w:lang w:val="en-US" w:eastAsia="zh-CN" w:bidi="ar"/>
          </w:rPr>
          <w:t>where</w:t>
        </w:r>
      </w:ins>
    </w:p>
    <w:p>
      <w:pPr>
        <w:pStyle w:val="99"/>
        <w:rPr>
          <w:ins w:id="1155" w:author="ZTE Derrick meeting-pre" w:date="2025-08-15T17:51:29Z"/>
          <w:lang w:eastAsia="zh-CN"/>
        </w:rPr>
      </w:pPr>
      <w:ins w:id="1156" w:author="ZTE Derrick meeting-pre" w:date="2025-08-15T17:51:29Z">
        <w:r>
          <w:rPr>
            <w:lang w:eastAsia="zh-CN"/>
          </w:rPr>
          <w:t>-</w:t>
        </w:r>
      </w:ins>
      <w:ins w:id="1157" w:author="ZTE Derrick meeting-pre" w:date="2025-08-15T17:51:29Z">
        <w:r>
          <w:rPr>
            <w:lang w:eastAsia="zh-CN"/>
          </w:rPr>
          <w:tab/>
        </w:r>
      </w:ins>
      <w:ins w:id="1158" w:author="ZTE Derrick meeting-pre" w:date="2025-08-15T17:51:29Z">
        <w:r>
          <w:rPr>
            <w:lang w:eastAsia="zh-CN"/>
          </w:rPr>
          <w:t>K</w:t>
        </w:r>
      </w:ins>
      <w:ins w:id="1159" w:author="ZTE Derrick meeting-pre" w:date="2025-08-15T17:51:29Z">
        <w:r>
          <w:rPr>
            <w:vertAlign w:val="subscript"/>
            <w:lang w:eastAsia="zh-CN"/>
          </w:rPr>
          <w:t>carrier</w:t>
        </w:r>
      </w:ins>
      <w:ins w:id="1160" w:author="ZTE Derrick meeting-pre" w:date="2025-08-15T17:51:29Z">
        <w:r>
          <w:rPr>
            <w:lang w:eastAsia="zh-CN"/>
          </w:rPr>
          <w:t xml:space="preserve"> is the number of NR inter-frequency carriers indicated by the serving cell,</w:t>
        </w:r>
      </w:ins>
    </w:p>
    <w:p>
      <w:pPr>
        <w:pStyle w:val="99"/>
        <w:rPr>
          <w:ins w:id="1161" w:author="ZTE Derrick meeting-pre" w:date="2025-08-15T17:51:29Z"/>
          <w:lang w:eastAsia="zh-CN"/>
        </w:rPr>
      </w:pPr>
      <w:ins w:id="1162" w:author="ZTE Derrick meeting-pre" w:date="2025-08-15T17:51:29Z">
        <w:r>
          <w:rPr>
            <w:lang w:eastAsia="zh-CN"/>
          </w:rPr>
          <w:t>-</w:t>
        </w:r>
      </w:ins>
      <w:ins w:id="1163" w:author="ZTE Derrick meeting-pre" w:date="2025-08-15T17:51:29Z">
        <w:r>
          <w:rPr>
            <w:lang w:eastAsia="zh-CN"/>
          </w:rPr>
          <w:tab/>
        </w:r>
      </w:ins>
      <w:ins w:id="1164" w:author="ZTE Derrick meeting-pre" w:date="2025-08-15T17:51:29Z">
        <w:r>
          <w:rPr>
            <w:lang w:eastAsia="zh-CN"/>
          </w:rPr>
          <w:t>T</w:t>
        </w:r>
      </w:ins>
      <w:ins w:id="1165" w:author="ZTE Derrick meeting-pre" w:date="2025-08-15T17:51:29Z">
        <w:r>
          <w:rPr>
            <w:vertAlign w:val="subscript"/>
            <w:lang w:eastAsia="zh-CN"/>
          </w:rPr>
          <w:t>detect,NR_Intra_RedCap</w:t>
        </w:r>
      </w:ins>
      <w:ins w:id="1166" w:author="ZTE Derrick meeting-pre" w:date="2025-08-15T17:51:29Z">
        <w:r>
          <w:rPr>
            <w:lang w:eastAsia="zh-CN"/>
          </w:rPr>
          <w:t xml:space="preserve"> </w:t>
        </w:r>
      </w:ins>
      <w:ins w:id="1167" w:author="ZTE Derrick meeting-pre" w:date="2025-08-15T17:51:29Z">
        <w:r>
          <w:rPr>
            <w:rFonts w:hint="eastAsia"/>
            <w:lang w:eastAsia="zh-CN"/>
          </w:rPr>
          <w:t>refers to</w:t>
        </w:r>
      </w:ins>
      <w:ins w:id="1168" w:author="ZTE Derrick meeting-pre" w:date="2025-08-15T17:51:29Z">
        <w:r>
          <w:rPr>
            <w:lang w:eastAsia="zh-CN"/>
          </w:rPr>
          <w:t xml:space="preserve"> intra-frequency cell detection delay in IDLE/INACTIVE mode defined </w:t>
        </w:r>
      </w:ins>
      <w:ins w:id="1169" w:author="ZTE Derrick meeting-pre" w:date="2025-08-15T17:51:29Z">
        <w:r>
          <w:rPr>
            <w:rFonts w:hint="eastAsia"/>
            <w:lang w:eastAsia="zh-CN"/>
          </w:rPr>
          <w:t>in</w:t>
        </w:r>
      </w:ins>
      <w:ins w:id="1170" w:author="ZTE Derrick meeting-pre" w:date="2025-08-15T17:51:29Z">
        <w:r>
          <w:rPr>
            <w:lang w:eastAsia="zh-CN"/>
          </w:rPr>
          <w:t xml:space="preserve"> table</w:t>
        </w:r>
      </w:ins>
      <w:ins w:id="1171" w:author="ZTE Derrick meeting-pre" w:date="2025-08-15T17:51:29Z">
        <w:r>
          <w:rPr>
            <w:rFonts w:hint="eastAsia"/>
            <w:lang w:eastAsia="zh-CN"/>
          </w:rPr>
          <w:t>s</w:t>
        </w:r>
      </w:ins>
      <w:ins w:id="1172" w:author="ZTE Derrick meeting-pre" w:date="2025-08-15T17:51:29Z">
        <w:r>
          <w:rPr>
            <w:lang w:eastAsia="zh-CN"/>
          </w:rPr>
          <w:t xml:space="preserve"> 4.2</w:t>
        </w:r>
      </w:ins>
      <w:ins w:id="1173" w:author="ZTE Derrick meeting-pre" w:date="2025-08-15T17:51:29Z">
        <w:r>
          <w:rPr>
            <w:rFonts w:hint="eastAsia"/>
            <w:lang w:eastAsia="zh-CN"/>
          </w:rPr>
          <w:t>C</w:t>
        </w:r>
      </w:ins>
      <w:ins w:id="1174" w:author="ZTE Derrick meeting-pre" w:date="2025-08-15T17:51:29Z">
        <w:r>
          <w:rPr>
            <w:lang w:eastAsia="zh-CN"/>
          </w:rPr>
          <w:t>.2.3-1</w:t>
        </w:r>
      </w:ins>
      <w:ins w:id="1175" w:author="ZTE Derrick meeting-pre" w:date="2025-08-15T17:51:29Z">
        <w:r>
          <w:rPr>
            <w:rFonts w:hint="eastAsia" w:cs="v4.2.0"/>
            <w:lang w:val="en-US" w:eastAsia="zh-CN" w:bidi="ar"/>
          </w:rPr>
          <w:t>(</w:t>
        </w:r>
      </w:ins>
      <w:ins w:id="1176" w:author="ZTE Derrick meeting-pre" w:date="2025-08-15T17:51:29Z">
        <w:r>
          <w:rPr>
            <w:rFonts w:eastAsia="Times New Roman"/>
            <w:lang w:val="en-US" w:eastAsia="zh-CN" w:bidi="ar"/>
          </w:rPr>
          <w:t>with FR1</w:t>
        </w:r>
      </w:ins>
      <w:ins w:id="1177" w:author="ZTE Derrick meeting-pre" w:date="2025-08-15T17:51:29Z">
        <w:r>
          <w:rPr>
            <w:rFonts w:hint="eastAsia"/>
            <w:lang w:val="en-US" w:eastAsia="zh-CN" w:bidi="ar"/>
          </w:rPr>
          <w:t>)</w:t>
        </w:r>
      </w:ins>
      <w:ins w:id="1178" w:author="ZTE Derrick meeting-pre" w:date="2025-08-15T17:51:29Z">
        <w:r>
          <w:rPr>
            <w:rFonts w:hint="eastAsia"/>
            <w:lang w:eastAsia="zh-CN"/>
          </w:rPr>
          <w:t xml:space="preserve"> and </w:t>
        </w:r>
      </w:ins>
      <w:ins w:id="1179" w:author="ZTE Derrick meeting-pre" w:date="2025-08-15T17:51:29Z">
        <w:r>
          <w:rPr>
            <w:lang w:eastAsia="zh-CN"/>
          </w:rPr>
          <w:t>4.2</w:t>
        </w:r>
      </w:ins>
      <w:ins w:id="1180" w:author="ZTE Derrick meeting-pre" w:date="2025-08-15T17:51:34Z">
        <w:r>
          <w:rPr>
            <w:rFonts w:hint="eastAsia"/>
            <w:lang w:val="en-US" w:eastAsia="zh-CN"/>
          </w:rPr>
          <w:t>E</w:t>
        </w:r>
      </w:ins>
      <w:ins w:id="1181" w:author="ZTE Derrick meeting-pre" w:date="2025-08-15T17:51:29Z">
        <w:r>
          <w:rPr>
            <w:lang w:eastAsia="zh-CN"/>
          </w:rPr>
          <w:t>.2.3-1,</w:t>
        </w:r>
      </w:ins>
    </w:p>
    <w:p>
      <w:pPr>
        <w:pStyle w:val="99"/>
        <w:rPr>
          <w:ins w:id="1182" w:author="ZTE Derrick meeting-pre" w:date="2025-08-15T17:51:29Z"/>
        </w:rPr>
      </w:pPr>
      <w:ins w:id="1183" w:author="ZTE Derrick meeting-pre" w:date="2025-08-15T17:51:29Z">
        <w:r>
          <w:rPr>
            <w:lang w:eastAsia="zh-CN"/>
          </w:rPr>
          <w:t>-</w:t>
        </w:r>
      </w:ins>
      <w:ins w:id="1184" w:author="ZTE Derrick meeting-pre" w:date="2025-08-15T17:51:29Z">
        <w:r>
          <w:rPr>
            <w:lang w:eastAsia="zh-CN"/>
          </w:rPr>
          <w:tab/>
        </w:r>
      </w:ins>
      <w:ins w:id="1185" w:author="ZTE Derrick meeting-pre" w:date="2025-08-15T17:51:29Z">
        <w:r>
          <w:rPr>
            <w:lang w:eastAsia="zh-CN"/>
          </w:rPr>
          <w:t>T</w:t>
        </w:r>
      </w:ins>
      <w:ins w:id="1186" w:author="ZTE Derrick meeting-pre" w:date="2025-08-15T17:51:29Z">
        <w:r>
          <w:rPr>
            <w:vertAlign w:val="subscript"/>
            <w:lang w:eastAsia="zh-CN"/>
          </w:rPr>
          <w:t>detect,NR_Inter_RedCap</w:t>
        </w:r>
      </w:ins>
      <w:ins w:id="1187" w:author="ZTE Derrick meeting-pre" w:date="2025-08-15T17:51:29Z">
        <w:r>
          <w:rPr>
            <w:lang w:eastAsia="zh-CN"/>
          </w:rPr>
          <w:t xml:space="preserve"> </w:t>
        </w:r>
      </w:ins>
      <w:ins w:id="1188" w:author="ZTE Derrick meeting-pre" w:date="2025-08-15T17:51:29Z">
        <w:r>
          <w:rPr>
            <w:rFonts w:hint="eastAsia"/>
            <w:lang w:eastAsia="zh-CN"/>
          </w:rPr>
          <w:t>refers to</w:t>
        </w:r>
      </w:ins>
      <w:ins w:id="1189" w:author="ZTE Derrick meeting-pre" w:date="2025-08-15T17:51:29Z">
        <w:r>
          <w:rPr>
            <w:lang w:eastAsia="zh-CN"/>
          </w:rPr>
          <w:t xml:space="preserve"> inter-frequency cell detection delay in IDLE/INACTIVE mode defined </w:t>
        </w:r>
      </w:ins>
      <w:ins w:id="1190" w:author="ZTE Derrick meeting-pre" w:date="2025-08-15T17:51:29Z">
        <w:r>
          <w:rPr>
            <w:rFonts w:hint="eastAsia"/>
            <w:lang w:eastAsia="zh-CN"/>
          </w:rPr>
          <w:t xml:space="preserve">in </w:t>
        </w:r>
      </w:ins>
      <w:ins w:id="1191" w:author="ZTE Derrick meeting-pre" w:date="2025-08-15T17:51:29Z">
        <w:r>
          <w:rPr>
            <w:lang w:eastAsia="zh-CN"/>
          </w:rPr>
          <w:t xml:space="preserve">table </w:t>
        </w:r>
      </w:ins>
      <w:ins w:id="1192" w:author="ZTE Derrick meeting-pre" w:date="2025-08-15T17:51:29Z">
        <w:r>
          <w:rPr>
            <w:rFonts w:eastAsia="Times New Roman"/>
            <w:lang w:val="en-US" w:eastAsia="zh-CN" w:bidi="ar"/>
          </w:rPr>
          <w:t>4.2</w:t>
        </w:r>
      </w:ins>
      <w:ins w:id="1193" w:author="ZTE Derrick meeting-pre" w:date="2025-08-15T17:51:29Z">
        <w:r>
          <w:rPr>
            <w:rFonts w:hint="eastAsia"/>
            <w:lang w:val="en-US" w:eastAsia="zh-CN" w:bidi="ar"/>
          </w:rPr>
          <w:t>C</w:t>
        </w:r>
      </w:ins>
      <w:ins w:id="1194" w:author="ZTE Derrick meeting-pre" w:date="2025-08-15T17:51:29Z">
        <w:r>
          <w:rPr>
            <w:rFonts w:eastAsia="Times New Roman"/>
            <w:lang w:val="en-US" w:eastAsia="zh-CN" w:bidi="ar"/>
          </w:rPr>
          <w:t>.2.4-1</w:t>
        </w:r>
      </w:ins>
      <w:ins w:id="1195" w:author="ZTE Derrick meeting-pre" w:date="2025-08-15T17:51:29Z">
        <w:r>
          <w:rPr>
            <w:rFonts w:hint="eastAsia" w:cs="v4.2.0"/>
            <w:lang w:val="en-US" w:eastAsia="zh-CN" w:bidi="ar"/>
          </w:rPr>
          <w:t>(</w:t>
        </w:r>
      </w:ins>
      <w:ins w:id="1196" w:author="ZTE Derrick meeting-pre" w:date="2025-08-15T17:51:29Z">
        <w:r>
          <w:rPr>
            <w:rFonts w:eastAsia="Times New Roman"/>
            <w:lang w:val="en-US" w:eastAsia="zh-CN" w:bidi="ar"/>
          </w:rPr>
          <w:t>with FR1</w:t>
        </w:r>
      </w:ins>
      <w:ins w:id="1197" w:author="ZTE Derrick meeting-pre" w:date="2025-08-15T17:51:29Z">
        <w:r>
          <w:rPr>
            <w:rFonts w:hint="eastAsia"/>
            <w:lang w:val="en-US" w:eastAsia="zh-CN" w:bidi="ar"/>
          </w:rPr>
          <w:t>)</w:t>
        </w:r>
      </w:ins>
      <w:ins w:id="1198" w:author="ZTE Derrick meeting-pre" w:date="2025-08-15T17:51:29Z">
        <w:r>
          <w:rPr>
            <w:rFonts w:eastAsia="Times New Roman" w:cs="v4.2.0"/>
            <w:lang w:val="en-US" w:eastAsia="zh-CN" w:bidi="ar"/>
          </w:rPr>
          <w:t xml:space="preserve"> </w:t>
        </w:r>
      </w:ins>
      <w:ins w:id="1199" w:author="ZTE Derrick meeting-pre" w:date="2025-08-15T17:51:29Z">
        <w:r>
          <w:rPr>
            <w:rFonts w:hint="eastAsia"/>
            <w:lang w:val="en-US" w:eastAsia="zh-CN" w:bidi="ar"/>
          </w:rPr>
          <w:t xml:space="preserve">and </w:t>
        </w:r>
      </w:ins>
      <w:ins w:id="1200" w:author="ZTE Derrick meeting-pre" w:date="2025-08-15T17:51:29Z">
        <w:r>
          <w:rPr>
            <w:rFonts w:eastAsia="Times New Roman"/>
            <w:lang w:val="en-US" w:eastAsia="zh-CN" w:bidi="ar"/>
          </w:rPr>
          <w:t>4.2</w:t>
        </w:r>
      </w:ins>
      <w:ins w:id="1201" w:author="ZTE Derrick meeting-pre" w:date="2025-08-15T17:51:38Z">
        <w:r>
          <w:rPr>
            <w:rFonts w:hint="eastAsia" w:eastAsia="Times New Roman"/>
            <w:lang w:val="en-US" w:eastAsia="zh-CN" w:bidi="ar"/>
          </w:rPr>
          <w:t>E</w:t>
        </w:r>
      </w:ins>
      <w:ins w:id="1202" w:author="ZTE Derrick meeting-pre" w:date="2025-08-15T17:51:29Z">
        <w:r>
          <w:rPr>
            <w:rFonts w:eastAsia="Times New Roman"/>
            <w:lang w:val="en-US" w:eastAsia="zh-CN" w:bidi="ar"/>
          </w:rPr>
          <w:t>.2.4-</w:t>
        </w:r>
      </w:ins>
      <w:ins w:id="1203" w:author="ZTE Derrick meeting-pre" w:date="2025-08-15T17:51:29Z">
        <w:r>
          <w:rPr>
            <w:rFonts w:hint="eastAsia" w:eastAsia="Times New Roman"/>
            <w:lang w:val="en-US" w:eastAsia="zh-CN" w:bidi="ar"/>
          </w:rPr>
          <w:t>1</w:t>
        </w:r>
      </w:ins>
      <w:ins w:id="1204" w:author="ZTE Derrick meeting-pre" w:date="2025-08-15T17:51:29Z">
        <w:r>
          <w:rPr>
            <w:lang w:eastAsia="zh-CN"/>
          </w:rPr>
          <w:t>.</w:t>
        </w:r>
      </w:ins>
    </w:p>
    <w:p>
      <w:pPr>
        <w:rPr>
          <w:ins w:id="1205" w:author="ZTE Derrick meeting-pre" w:date="2025-08-15T17:51:57Z"/>
        </w:rPr>
      </w:pPr>
      <w:ins w:id="1206" w:author="ZTE Derrick meeting-pre" w:date="2025-08-15T17:51:57Z">
        <w:r>
          <w:rPr/>
          <w:t>The requirements in this clause apply provided that the number of SMTCs for int</w:t>
        </w:r>
      </w:ins>
      <w:ins w:id="1207" w:author="ZTE Derrick meeting-pre" w:date="2025-08-15T17:51:57Z">
        <w:r>
          <w:rPr>
            <w:rFonts w:hint="eastAsia"/>
            <w:lang w:eastAsia="zh-CN"/>
          </w:rPr>
          <w:t>ra</w:t>
        </w:r>
      </w:ins>
      <w:ins w:id="1208" w:author="ZTE Derrick meeting-pre" w:date="2025-08-15T17:51:57Z">
        <w:r>
          <w:rPr/>
          <w:t xml:space="preserve">-frequency carrier does not exceed the </w:t>
        </w:r>
      </w:ins>
      <w:ins w:id="1209" w:author="ZTE Derrick meeting-pre" w:date="2025-08-15T17:51:57Z">
        <w:r>
          <w:rPr>
            <w:i/>
          </w:rPr>
          <w:t>parallelSMTC-r17</w:t>
        </w:r>
      </w:ins>
      <w:ins w:id="1210" w:author="ZTE Derrick meeting-pre" w:date="2025-08-15T17:51:57Z">
        <w: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ins>
      <w:ins w:id="1211" w:author="ZTE Derrick meeting-pre" w:date="2025-08-15T17:51:57Z">
        <w:r>
          <w:rPr>
            <w:rFonts w:hint="eastAsia"/>
            <w:lang w:eastAsia="zh-CN"/>
          </w:rPr>
          <w:t>s</w:t>
        </w:r>
      </w:ins>
      <w:ins w:id="1212" w:author="ZTE Derrick meeting-pre" w:date="2025-08-15T17:51:57Z">
        <w:r>
          <w:rPr/>
          <w:t xml:space="preserve"> </w:t>
        </w:r>
      </w:ins>
      <w:ins w:id="1213" w:author="ZTE Derrick meeting-pre" w:date="2025-08-15T17:51:57Z">
        <w:r>
          <w:rPr>
            <w:lang w:eastAsia="zh-CN"/>
          </w:rPr>
          <w:t>4.2</w:t>
        </w:r>
      </w:ins>
      <w:ins w:id="1214" w:author="ZTE Derrick meeting-pre" w:date="2025-08-15T17:51:57Z">
        <w:r>
          <w:rPr>
            <w:rFonts w:hint="eastAsia"/>
            <w:lang w:eastAsia="zh-CN"/>
          </w:rPr>
          <w:t>C</w:t>
        </w:r>
      </w:ins>
      <w:ins w:id="1215" w:author="ZTE Derrick meeting-pre" w:date="2025-08-15T17:51:57Z">
        <w:r>
          <w:rPr>
            <w:lang w:eastAsia="zh-CN"/>
          </w:rPr>
          <w:t>.2.3-1</w:t>
        </w:r>
      </w:ins>
      <w:ins w:id="1216" w:author="ZTE Derrick meeting-pre" w:date="2025-08-15T17:51:57Z">
        <w:r>
          <w:rPr>
            <w:rFonts w:hint="eastAsia"/>
            <w:lang w:eastAsia="zh-CN"/>
          </w:rPr>
          <w:t xml:space="preserve"> </w:t>
        </w:r>
      </w:ins>
      <w:ins w:id="1217" w:author="ZTE Derrick meeting-pre" w:date="2025-08-15T17:51:57Z">
        <w:r>
          <w:rPr>
            <w:rFonts w:hint="eastAsia" w:cs="v4.2.0"/>
            <w:lang w:val="en-US" w:eastAsia="zh-CN" w:bidi="ar"/>
          </w:rPr>
          <w:t>(</w:t>
        </w:r>
      </w:ins>
      <w:ins w:id="1218" w:author="ZTE Derrick meeting-pre" w:date="2025-08-15T17:51:57Z">
        <w:r>
          <w:rPr>
            <w:rFonts w:eastAsia="Times New Roman"/>
            <w:lang w:val="en-US" w:eastAsia="zh-CN" w:bidi="ar"/>
          </w:rPr>
          <w:t>with FR1</w:t>
        </w:r>
      </w:ins>
      <w:ins w:id="1219" w:author="ZTE Derrick meeting-pre" w:date="2025-08-15T17:51:57Z">
        <w:r>
          <w:rPr>
            <w:rFonts w:hint="eastAsia"/>
            <w:lang w:val="en-US" w:eastAsia="zh-CN" w:bidi="ar"/>
          </w:rPr>
          <w:t>)</w:t>
        </w:r>
      </w:ins>
      <w:ins w:id="1220" w:author="ZTE Derrick meeting-pre" w:date="2025-08-15T17:51:57Z">
        <w:r>
          <w:rPr>
            <w:rFonts w:hint="eastAsia"/>
            <w:lang w:eastAsia="zh-CN"/>
          </w:rPr>
          <w:t xml:space="preserve">, </w:t>
        </w:r>
      </w:ins>
      <w:ins w:id="1221" w:author="ZTE Derrick meeting-pre" w:date="2025-08-15T17:51:57Z">
        <w:r>
          <w:rPr/>
          <w:t>4.2</w:t>
        </w:r>
      </w:ins>
      <w:ins w:id="1222" w:author="ZTE Derrick meeting-pre" w:date="2025-08-15T17:52:06Z">
        <w:r>
          <w:rPr>
            <w:rFonts w:hint="eastAsia"/>
            <w:lang w:val="en-US" w:eastAsia="zh-CN"/>
          </w:rPr>
          <w:t>E</w:t>
        </w:r>
      </w:ins>
      <w:ins w:id="1223" w:author="ZTE Derrick meeting-pre" w:date="2025-08-15T17:51:57Z">
        <w:r>
          <w:rPr/>
          <w:t>.2.3-1 and table 4.2</w:t>
        </w:r>
      </w:ins>
      <w:ins w:id="1224" w:author="ZTE Derrick meeting-pre" w:date="2025-08-15T17:52:09Z">
        <w:r>
          <w:rPr>
            <w:rFonts w:hint="eastAsia"/>
            <w:lang w:val="en-US" w:eastAsia="zh-CN"/>
          </w:rPr>
          <w:t>E</w:t>
        </w:r>
      </w:ins>
      <w:ins w:id="1225" w:author="ZTE Derrick meeting-pre" w:date="2025-08-15T17:51:57Z">
        <w:r>
          <w:rPr/>
          <w:t>.2.3-2 is expected.</w:t>
        </w:r>
      </w:ins>
    </w:p>
    <w:p>
      <w:pPr>
        <w:pStyle w:val="5"/>
        <w:widowControl/>
        <w:rPr>
          <w:ins w:id="1226" w:author="ZTE Derrick meeting-pre" w:date="2025-08-15T17:05:32Z"/>
          <w:rFonts w:hint="default"/>
          <w:lang w:val="en-US" w:eastAsia="zh-CN"/>
        </w:rPr>
      </w:pPr>
      <w:ins w:id="1227" w:author="ZTE Derrick meeting-pre" w:date="2025-08-15T17:05:32Z">
        <w:r>
          <w:rPr>
            <w:lang w:val="en-US" w:eastAsia="zh-CN"/>
          </w:rPr>
          <w:t>4.2</w:t>
        </w:r>
      </w:ins>
      <w:ins w:id="1228" w:author="ZTE Derrick meeting-pre" w:date="2025-08-15T17:52:29Z">
        <w:r>
          <w:rPr>
            <w:rFonts w:hint="eastAsia"/>
            <w:lang w:val="en-US" w:eastAsia="zh-CN"/>
          </w:rPr>
          <w:t>E</w:t>
        </w:r>
      </w:ins>
      <w:ins w:id="1229" w:author="ZTE Derrick meeting-pre" w:date="2025-08-15T17:05:32Z">
        <w:r>
          <w:rPr>
            <w:lang w:val="en-US" w:eastAsia="zh-CN"/>
          </w:rPr>
          <w:t>.2.4</w:t>
        </w:r>
      </w:ins>
      <w:ins w:id="1230" w:author="ZTE Derrick meeting-pre" w:date="2025-08-15T17:05:32Z">
        <w:r>
          <w:rPr>
            <w:lang w:val="en-US" w:eastAsia="zh-CN"/>
          </w:rPr>
          <w:tab/>
        </w:r>
      </w:ins>
      <w:ins w:id="1231" w:author="ZTE Derrick meeting-pre" w:date="2025-08-15T17:05:32Z">
        <w:r>
          <w:rPr>
            <w:lang w:val="en-US" w:eastAsia="zh-CN"/>
          </w:rPr>
          <w:t>Measurements of inter-frequency NR cells</w:t>
        </w:r>
      </w:ins>
      <w:ins w:id="1232" w:author="ZTE Derrick meeting-pre" w:date="2025-08-15T17:52:20Z">
        <w:r>
          <w:rPr>
            <w:rFonts w:hint="eastAsia"/>
            <w:lang w:val="en-US" w:eastAsia="zh-CN"/>
          </w:rPr>
          <w:t xml:space="preserve"> </w:t>
        </w:r>
      </w:ins>
      <w:ins w:id="1233" w:author="ZTE Derrick meeting-pre" w:date="2025-08-15T17:52:21Z">
        <w:r>
          <w:rPr>
            <w:rFonts w:hint="eastAsia"/>
            <w:lang w:val="en-US" w:eastAsia="zh-CN"/>
          </w:rPr>
          <w:t xml:space="preserve">for </w:t>
        </w:r>
      </w:ins>
      <w:ins w:id="1234" w:author="ZTE Derrick meeting-pre" w:date="2025-08-15T17:52:22Z">
        <w:r>
          <w:rPr>
            <w:rFonts w:hint="eastAsia"/>
            <w:lang w:val="en-US" w:eastAsia="zh-CN"/>
          </w:rPr>
          <w:t>RedCa</w:t>
        </w:r>
      </w:ins>
      <w:ins w:id="1235" w:author="ZTE Derrick meeting-pre" w:date="2025-08-15T17:52:23Z">
        <w:r>
          <w:rPr>
            <w:rFonts w:hint="eastAsia"/>
            <w:lang w:val="en-US" w:eastAsia="zh-CN"/>
          </w:rPr>
          <w:t>p U</w:t>
        </w:r>
      </w:ins>
      <w:ins w:id="1236" w:author="ZTE Derrick meeting-pre" w:date="2025-08-15T17:52:24Z">
        <w:r>
          <w:rPr>
            <w:rFonts w:hint="eastAsia"/>
            <w:lang w:val="en-US" w:eastAsia="zh-CN"/>
          </w:rPr>
          <w:t>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37" w:author="ZTE Derrick meeting-pre" w:date="2025-08-15T17:05:32Z"/>
          <w:lang w:val="en-US"/>
        </w:rPr>
      </w:pPr>
      <w:ins w:id="1238" w:author="ZTE Derrick meeting-pre" w:date="2025-08-15T17:05:32Z">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39" w:author="ZTE Derrick meeting-pre" w:date="2025-08-15T17:05:32Z"/>
          <w:lang w:val="en-US"/>
        </w:rPr>
      </w:pPr>
      <w:ins w:id="1240" w:author="ZTE Derrick meeting-pre" w:date="2025-08-15T17:05:32Z">
        <w:r>
          <w:rPr>
            <w:rFonts w:hint="default" w:ascii="Times New Roman" w:hAnsi="Times New Roman" w:eastAsia="Times New Roman" w:cs="Times New Roman"/>
            <w:kern w:val="0"/>
            <w:sz w:val="20"/>
            <w:szCs w:val="20"/>
            <w:lang w:val="en-US" w:eastAsia="zh-CN" w:bidi="ar"/>
          </w:rPr>
          <w:t>If Srxlev &gt; S</w:t>
        </w:r>
      </w:ins>
      <w:ins w:id="1241"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1242" w:author="ZTE Derrick meeting-pre" w:date="2025-08-15T17:05:32Z">
        <w:r>
          <w:rPr>
            <w:rFonts w:hint="default" w:ascii="Times New Roman" w:hAnsi="Times New Roman" w:eastAsia="Times New Roman" w:cs="Times New Roman"/>
            <w:kern w:val="0"/>
            <w:sz w:val="20"/>
            <w:szCs w:val="20"/>
            <w:lang w:val="en-US" w:eastAsia="zh-CN" w:bidi="ar"/>
          </w:rPr>
          <w:t xml:space="preserve"> and Squal &gt; S</w:t>
        </w:r>
      </w:ins>
      <w:ins w:id="1243"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1244" w:author="ZTE Derrick meeting-pre" w:date="2025-08-15T17:05:32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ins>
      <w:ins w:id="1245"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1246" w:author="ZTE Derrick meeting-pre" w:date="2025-08-15T17:05:32Z">
        <w:r>
          <w:rPr>
            <w:rFonts w:hint="default" w:ascii="Times New Roman" w:hAnsi="Times New Roman" w:eastAsia="Times New Roman" w:cs="Times New Roman"/>
            <w:kern w:val="0"/>
            <w:sz w:val="20"/>
            <w:szCs w:val="20"/>
            <w:lang w:val="en-US" w:eastAsia="zh-CN" w:bidi="ar"/>
          </w:rPr>
          <w:t xml:space="preserve"> if </w:t>
        </w:r>
      </w:ins>
      <w:ins w:id="1247"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1248"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ins>
      <w:ins w:id="1249" w:author="ZTE Derrick meeting-pre" w:date="2025-08-15T17:05:32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1250" w:author="ZTE Derrick meeting-pre" w:date="2025-08-15T17:05:32Z">
        <w:r>
          <w:rPr>
            <w:rFonts w:hint="default" w:ascii="Times New Roman" w:hAnsi="Times New Roman" w:eastAsia="Times New Roman" w:cs="Times New Roman"/>
            <w:kern w:val="0"/>
            <w:sz w:val="20"/>
            <w:szCs w:val="20"/>
            <w:lang w:val="en-US" w:eastAsia="zh-CN" w:bidi="ar"/>
          </w:rPr>
          <w:t>where T</w:t>
        </w:r>
      </w:ins>
      <w:ins w:id="1251" w:author="ZTE Derrick meeting-pre" w:date="2025-08-15T17:05:32Z">
        <w:r>
          <w:rPr>
            <w:rFonts w:hint="default" w:ascii="Times New Roman" w:hAnsi="Times New Roman" w:eastAsia="Times New Roman" w:cs="Times New Roman"/>
            <w:kern w:val="0"/>
            <w:sz w:val="20"/>
            <w:szCs w:val="20"/>
            <w:vertAlign w:val="subscript"/>
            <w:lang w:val="en-US" w:eastAsia="zh-CN" w:bidi="ar"/>
          </w:rPr>
          <w:t>higher_priority_search</w:t>
        </w:r>
      </w:ins>
      <w:ins w:id="1252" w:author="ZTE Derrick meeting-pre" w:date="2025-08-15T17:05:32Z">
        <w:r>
          <w:rPr>
            <w:rFonts w:hint="default" w:ascii="Times New Roman" w:hAnsi="Times New Roman" w:eastAsia="Times New Roman" w:cs="Times New Roman"/>
            <w:kern w:val="0"/>
            <w:sz w:val="20"/>
            <w:szCs w:val="20"/>
            <w:lang w:val="en-US" w:eastAsia="zh-CN" w:bidi="ar"/>
          </w:rPr>
          <w:t xml:space="preserve"> is described in clause 4.2</w:t>
        </w:r>
      </w:ins>
      <w:ins w:id="1253" w:author="ZTE Derrick meeting-pre" w:date="2025-08-15T17:52:39Z">
        <w:r>
          <w:rPr>
            <w:rFonts w:hint="eastAsia" w:ascii="Times New Roman" w:hAnsi="Times New Roman" w:eastAsia="Times New Roman" w:cs="Times New Roman"/>
            <w:kern w:val="0"/>
            <w:sz w:val="20"/>
            <w:szCs w:val="20"/>
            <w:lang w:val="en-US" w:eastAsia="zh-CN" w:bidi="ar"/>
          </w:rPr>
          <w:t>E</w:t>
        </w:r>
      </w:ins>
      <w:ins w:id="1254" w:author="ZTE Derrick meeting-pre" w:date="2025-08-15T17:05:32Z">
        <w:r>
          <w:rPr>
            <w:rFonts w:hint="default" w:ascii="Times New Roman" w:hAnsi="Times New Roman" w:eastAsia="Times New Roman" w:cs="Times New Roman"/>
            <w:kern w:val="0"/>
            <w:sz w:val="20"/>
            <w:szCs w:val="20"/>
            <w:lang w:val="en-US" w:eastAsia="zh-CN" w:bidi="ar"/>
          </w:rPr>
          <w:t>.2.9.</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55" w:author="ZTE Derrick meeting-pre" w:date="2025-08-15T17:05:32Z"/>
          <w:rFonts w:cs="v4.2.0"/>
          <w:lang w:val="en-US"/>
        </w:rPr>
      </w:pPr>
      <w:ins w:id="1256" w:author="ZTE Derrick meeting-pre" w:date="2025-08-15T17:05:32Z">
        <w:r>
          <w:rPr>
            <w:rFonts w:hint="default" w:ascii="Times New Roman" w:hAnsi="Times New Roman" w:eastAsia="Times New Roman" w:cs="Times New Roman"/>
            <w:kern w:val="0"/>
            <w:sz w:val="20"/>
            <w:szCs w:val="20"/>
            <w:lang w:val="en-US" w:eastAsia="zh-CN" w:bidi="ar"/>
          </w:rPr>
          <w:t>If Srxlev ≤ S</w:t>
        </w:r>
      </w:ins>
      <w:ins w:id="1257"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1258" w:author="ZTE Derrick meeting-pre" w:date="2025-08-15T17:05:32Z">
        <w:r>
          <w:rPr>
            <w:rFonts w:hint="default" w:ascii="Times New Roman" w:hAnsi="Times New Roman" w:eastAsia="Times New Roman" w:cs="Times New Roman"/>
            <w:kern w:val="0"/>
            <w:sz w:val="20"/>
            <w:szCs w:val="20"/>
            <w:lang w:val="en-US" w:eastAsia="zh-CN" w:bidi="ar"/>
          </w:rPr>
          <w:t xml:space="preserve"> or Squal ≤ S</w:t>
        </w:r>
      </w:ins>
      <w:ins w:id="1259"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1260" w:author="ZTE Derrick meeting-pre" w:date="2025-08-15T17:05:32Z">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ins>
      <w:ins w:id="1261"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1262" w:author="ZTE Derrick meeting-pre" w:date="2025-08-15T17:05:32Z">
        <w:r>
          <w:rPr>
            <w:rFonts w:hint="default" w:ascii="Times New Roman" w:hAnsi="Times New Roman" w:eastAsia="Times New Roman" w:cs="Times New Roman"/>
            <w:kern w:val="0"/>
            <w:sz w:val="20"/>
            <w:szCs w:val="20"/>
            <w:lang w:val="en-US" w:eastAsia="zh-CN" w:bidi="ar"/>
          </w:rPr>
          <w:t xml:space="preserve"> if </w:t>
        </w:r>
      </w:ins>
      <w:ins w:id="1263"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1264"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1265"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1266" w:author="ZTE Derrick meeting-pre" w:date="2025-08-15T17:05:32Z">
        <w:r>
          <w:rPr>
            <w:rFonts w:hint="default" w:ascii="Times New Roman" w:hAnsi="Times New Roman" w:eastAsia="Times New Roman" w:cs="Times New Roman"/>
            <w:kern w:val="0"/>
            <w:sz w:val="20"/>
            <w:szCs w:val="20"/>
            <w:lang w:val="en-US" w:eastAsia="zh-CN" w:bidi="ar"/>
          </w:rPr>
          <w:t xml:space="preserve"> by a margin of 50 m when </w:t>
        </w:r>
      </w:ins>
      <w:ins w:id="1267" w:author="ZTE Derrick meeting-pre" w:date="2025-08-15T17:05:32Z">
        <w:r>
          <w:rPr>
            <w:rFonts w:hint="default" w:ascii="Times New Roman" w:hAnsi="Times New Roman" w:eastAsia="Times New Roman" w:cs="Times New Roman"/>
            <w:i/>
            <w:iCs/>
            <w:kern w:val="0"/>
            <w:sz w:val="20"/>
            <w:szCs w:val="20"/>
            <w:lang w:val="en-US" w:eastAsia="zh-CN" w:bidi="ar"/>
          </w:rPr>
          <w:t>referenceLocation</w:t>
        </w:r>
      </w:ins>
      <w:ins w:id="1268"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by the network or 80 m when </w:t>
        </w:r>
      </w:ins>
      <w:ins w:id="1269" w:author="ZTE Derrick meeting-pre" w:date="2025-08-15T17:05:32Z">
        <w:r>
          <w:rPr>
            <w:rFonts w:hint="default" w:ascii="Times New Roman" w:hAnsi="Times New Roman" w:eastAsia="宋体" w:cs="Times New Roman"/>
            <w:i/>
            <w:iCs/>
            <w:kern w:val="0"/>
            <w:sz w:val="20"/>
            <w:szCs w:val="20"/>
            <w:lang w:val="en-US" w:eastAsia="zh-CN" w:bidi="ar"/>
          </w:rPr>
          <w:t>movingR</w:t>
        </w:r>
      </w:ins>
      <w:ins w:id="1270" w:author="ZTE Derrick meeting-pre" w:date="2025-08-15T17:05:32Z">
        <w:r>
          <w:rPr>
            <w:rFonts w:hint="default" w:ascii="Times New Roman" w:hAnsi="Times New Roman" w:eastAsia="Times New Roman" w:cs="Times New Roman"/>
            <w:i/>
            <w:iCs/>
            <w:kern w:val="0"/>
            <w:sz w:val="20"/>
            <w:szCs w:val="20"/>
            <w:lang w:val="en-US" w:eastAsia="zh-CN" w:bidi="ar"/>
          </w:rPr>
          <w:t>eferenceLocation</w:t>
        </w:r>
      </w:ins>
      <w:ins w:id="1271"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72" w:author="ZTE Derrick meeting-pre" w:date="2025-08-15T17:55:52Z"/>
          <w:rFonts w:hint="eastAsia" w:ascii="Times New Roman" w:hAnsi="Times New Roman" w:eastAsia="Times New Roman" w:cs="v4.2.0"/>
          <w:kern w:val="0"/>
          <w:sz w:val="20"/>
          <w:szCs w:val="20"/>
          <w:lang w:val="en-US" w:eastAsia="zh-CN" w:bidi="ar"/>
        </w:rPr>
      </w:pPr>
      <w:ins w:id="1273" w:author="ZTE Derrick meeting-pre" w:date="2025-08-15T17:05:32Z">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ins>
      <m:oMath>
        <m:sSub>
          <m:sSubPr>
            <m:ctrlPr>
              <w:ins w:id="1274" w:author="ZTE Derrick meeting-pre" w:date="2025-08-15T17:53:00Z">
                <w:rPr>
                  <w:rFonts w:ascii="Cambria Math" w:hAnsi="Cambria Math" w:cs="v4.2.0"/>
                  <w:i/>
                </w:rPr>
              </w:ins>
            </m:ctrlPr>
          </m:sSubPr>
          <m:e>
            <m:sSub>
              <m:sSubPr>
                <m:ctrlPr>
                  <w:ins w:id="1275" w:author="ZTE Derrick meeting-pre" w:date="2025-08-15T17:53:00Z">
                    <w:rPr>
                      <w:rFonts w:ascii="Cambria Math" w:hAnsi="Cambria Math" w:cs="v4.2.0"/>
                      <w:i/>
                    </w:rPr>
                  </w:ins>
                </m:ctrlPr>
              </m:sSubPr>
              <m:e>
                <w:ins w:id="1276" w:author="ZTE Derrick meeting-pre" w:date="2025-08-15T17:53:00Z">
                  <m:r>
                    <m:rPr/>
                    <w:rPr>
                      <w:rFonts w:ascii="Cambria Math" w:hAnsi="Cambria Math" w:cs="v4.2.0"/>
                    </w:rPr>
                    <m:t>K</m:t>
                  </m:r>
                </w:ins>
                <m:ctrlPr>
                  <w:ins w:id="1277" w:author="ZTE Derrick meeting-pre" w:date="2025-08-15T17:53:00Z">
                    <w:rPr>
                      <w:rFonts w:ascii="Cambria Math" w:hAnsi="Cambria Math" w:cs="v4.2.0"/>
                      <w:i/>
                    </w:rPr>
                  </w:ins>
                </m:ctrlPr>
              </m:e>
              <m:sub>
                <w:ins w:id="1278" w:author="ZTE Derrick meeting-pre" w:date="2025-08-15T17:53:00Z">
                  <m:r>
                    <m:rPr/>
                    <w:rPr>
                      <w:rFonts w:ascii="Cambria Math" w:hAnsi="Cambria Math" w:cs="v4.2.0"/>
                    </w:rPr>
                    <m:t>carrier</m:t>
                  </m:r>
                </w:ins>
                <m:ctrlPr>
                  <w:ins w:id="1279" w:author="ZTE Derrick meeting-pre" w:date="2025-08-15T17:53:00Z">
                    <w:rPr>
                      <w:rFonts w:ascii="Cambria Math" w:hAnsi="Cambria Math" w:cs="v4.2.0"/>
                      <w:i/>
                    </w:rPr>
                  </w:ins>
                </m:ctrlPr>
              </m:sub>
            </m:sSub>
            <w:ins w:id="1280" w:author="ZTE Derrick meeting-pre" w:date="2025-08-15T17:53:00Z">
              <m:r>
                <m:rPr/>
                <w:rPr>
                  <w:rFonts w:ascii="Cambria Math" w:hAnsi="Cambria Math" w:cs="v4.2.0"/>
                </w:rPr>
                <m:t>∗K</m:t>
              </m:r>
            </w:ins>
            <m:ctrlPr>
              <w:ins w:id="1281" w:author="ZTE Derrick meeting-pre" w:date="2025-08-15T17:53:00Z">
                <w:rPr>
                  <w:rFonts w:ascii="Cambria Math" w:hAnsi="Cambria Math" w:cs="v4.2.0"/>
                  <w:i/>
                </w:rPr>
              </w:ins>
            </m:ctrlPr>
          </m:e>
          <m:sub>
            <w:ins w:id="1282" w:author="ZTE Derrick meeting-pre" w:date="2025-08-15T17:53:00Z">
              <m:r>
                <m:rPr/>
                <w:rPr>
                  <w:rFonts w:ascii="Cambria Math" w:hAnsi="Cambria Math" w:cs="v4.2.0"/>
                </w:rPr>
                <m:t>multi_SMTC</m:t>
              </m:r>
            </w:ins>
            <m:ctrlPr>
              <w:ins w:id="1283" w:author="ZTE Derrick meeting-pre" w:date="2025-08-15T17:53:00Z">
                <w:rPr>
                  <w:rFonts w:ascii="Cambria Math" w:hAnsi="Cambria Math" w:cs="v4.2.0"/>
                  <w:i/>
                </w:rPr>
              </w:ins>
            </m:ctrlPr>
          </m:sub>
        </m:sSub>
        <w:ins w:id="1284" w:author="ZTE Derrick meeting-pre" w:date="2025-08-15T17:53:00Z">
          <m:r>
            <m:rPr/>
            <w:rPr>
              <w:rFonts w:ascii="Cambria Math" w:hAnsi="Cambria Math" w:cs="v4.2.0"/>
            </w:rPr>
            <m:t>∗</m:t>
          </m:r>
        </w:ins>
        <m:sSub>
          <m:sSubPr>
            <m:ctrlPr>
              <w:ins w:id="1285" w:author="ZTE Derrick meeting-pre" w:date="2025-08-15T17:53:00Z">
                <w:rPr>
                  <w:rFonts w:ascii="Cambria Math" w:hAnsi="Cambria Math" w:cs="v4.2.0"/>
                  <w:i/>
                </w:rPr>
              </w:ins>
            </m:ctrlPr>
          </m:sSubPr>
          <m:e>
            <w:ins w:id="1286" w:author="ZTE Derrick meeting-pre" w:date="2025-08-15T17:53:00Z">
              <m:r>
                <m:rPr/>
                <w:rPr>
                  <w:rFonts w:ascii="Cambria Math" w:hAnsi="Cambria Math" w:cs="v4.2.0"/>
                </w:rPr>
                <m:t>T</m:t>
              </m:r>
            </w:ins>
            <m:ctrlPr>
              <w:ins w:id="1287" w:author="ZTE Derrick meeting-pre" w:date="2025-08-15T17:53:00Z">
                <w:rPr>
                  <w:rFonts w:ascii="Cambria Math" w:hAnsi="Cambria Math" w:cs="v4.2.0"/>
                  <w:i/>
                </w:rPr>
              </w:ins>
            </m:ctrlPr>
          </m:e>
          <m:sub>
            <w:ins w:id="1288" w:author="ZTE Derrick meeting-pre" w:date="2025-08-15T17:53:00Z">
              <m:r>
                <m:rPr/>
                <w:rPr>
                  <w:rFonts w:ascii="Cambria Math" w:hAnsi="Cambria Math" w:cs="v4.2.0"/>
                </w:rPr>
                <m:t>detect,N</m:t>
              </m:r>
            </w:ins>
            <m:sSub>
              <m:sSubPr>
                <m:ctrlPr>
                  <w:ins w:id="1289" w:author="ZTE Derrick meeting-pre" w:date="2025-08-15T17:53:00Z">
                    <w:rPr>
                      <w:rFonts w:ascii="Cambria Math" w:hAnsi="Cambria Math" w:cs="v4.2.0"/>
                      <w:i/>
                    </w:rPr>
                  </w:ins>
                </m:ctrlPr>
              </m:sSubPr>
              <m:e>
                <w:ins w:id="1290" w:author="ZTE Derrick meeting-pre" w:date="2025-08-15T17:53:00Z">
                  <m:r>
                    <m:rPr/>
                    <w:rPr>
                      <w:rFonts w:ascii="Cambria Math" w:hAnsi="Cambria Math" w:cs="v4.2.0"/>
                    </w:rPr>
                    <m:t>R</m:t>
                  </m:r>
                </w:ins>
                <m:ctrlPr>
                  <w:ins w:id="1291" w:author="ZTE Derrick meeting-pre" w:date="2025-08-15T17:53:00Z">
                    <w:rPr>
                      <w:rFonts w:ascii="Cambria Math" w:hAnsi="Cambria Math" w:cs="v4.2.0"/>
                      <w:i/>
                    </w:rPr>
                  </w:ins>
                </m:ctrlPr>
              </m:e>
              <m:sub>
                <w:ins w:id="1292" w:author="ZTE Derrick meeting-pre" w:date="2025-08-15T17:53:00Z">
                  <m:r>
                    <m:rPr/>
                    <w:rPr>
                      <w:rFonts w:ascii="Cambria Math" w:hAnsi="Cambria Math" w:cs="v4.2.0"/>
                    </w:rPr>
                    <m:t>Inter_RedCap</m:t>
                  </m:r>
                </w:ins>
                <m:ctrlPr>
                  <w:ins w:id="1293" w:author="ZTE Derrick meeting-pre" w:date="2025-08-15T17:53:00Z">
                    <w:rPr>
                      <w:rFonts w:ascii="Cambria Math" w:hAnsi="Cambria Math" w:cs="v4.2.0"/>
                      <w:i/>
                    </w:rPr>
                  </w:ins>
                </m:ctrlPr>
              </m:sub>
            </m:sSub>
            <m:ctrlPr>
              <w:ins w:id="1294" w:author="ZTE Derrick meeting-pre" w:date="2025-08-15T17:53:00Z">
                <w:rPr>
                  <w:rFonts w:ascii="Cambria Math" w:hAnsi="Cambria Math" w:cs="v4.2.0"/>
                  <w:i/>
                </w:rPr>
              </w:ins>
            </m:ctrlPr>
          </m:sub>
        </m:sSub>
      </m:oMath>
      <w:ins w:id="1295" w:author="ZTE Derrick meeting-pre" w:date="2025-08-15T17:05:32Z">
        <w:r>
          <w:rPr>
            <w:rFonts w:hint="default" w:ascii="Times New Roman" w:hAnsi="Times New Roman" w:eastAsia="Times New Roman" w:cs="v4.2.0"/>
            <w:kern w:val="0"/>
            <w:sz w:val="20"/>
            <w:szCs w:val="20"/>
            <w:lang w:val="en-US" w:eastAsia="zh-CN" w:bidi="ar"/>
          </w:rPr>
          <w:t xml:space="preserve"> if the UE does not support t</w:t>
        </w:r>
      </w:ins>
      <w:ins w:id="1296" w:author="ZTE Derrick meeting-pre" w:date="2025-08-15T17:05:32Z">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ins>
      <w:ins w:id="1297"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298"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299"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1300"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301" w:author="ZTE Derrick meeting-pre" w:date="2025-08-15T17:05:32Z">
        <w:r>
          <w:rPr>
            <w:rFonts w:hint="default" w:ascii="Times New Roman" w:hAnsi="Times New Roman" w:eastAsia="Times New Roman" w:cs="v4.2.0"/>
            <w:kern w:val="0"/>
            <w:sz w:val="20"/>
            <w:szCs w:val="20"/>
            <w:lang w:val="en-US" w:eastAsia="zh-CN" w:bidi="ar"/>
          </w:rPr>
          <w:t xml:space="preserve"> is not enabled, or within </w:t>
        </w:r>
      </w:ins>
      <m:oMath>
        <m:sSub>
          <m:sSubPr>
            <m:ctrlPr>
              <w:ins w:id="1302" w:author="ZTE Derrick meeting-pre" w:date="2025-08-15T17:53:29Z">
                <w:rPr>
                  <w:rFonts w:ascii="Cambria Math" w:hAnsi="Cambria Math" w:cs="v4.2.0"/>
                  <w:i/>
                </w:rPr>
              </w:ins>
            </m:ctrlPr>
          </m:sSubPr>
          <m:e>
            <m:sSub>
              <m:sSubPr>
                <m:ctrlPr>
                  <w:ins w:id="1303" w:author="ZTE Derrick meeting-pre" w:date="2025-08-15T17:53:29Z">
                    <w:rPr>
                      <w:rFonts w:ascii="Cambria Math" w:hAnsi="Cambria Math" w:cs="v4.2.0"/>
                      <w:i/>
                    </w:rPr>
                  </w:ins>
                </m:ctrlPr>
              </m:sSubPr>
              <m:e>
                <w:ins w:id="1304" w:author="ZTE Derrick meeting-pre" w:date="2025-08-15T17:53:29Z">
                  <m:r>
                    <m:rPr/>
                    <w:rPr>
                      <w:rFonts w:ascii="Cambria Math" w:hAnsi="Cambria Math" w:cs="v4.2.0"/>
                    </w:rPr>
                    <m:t>K</m:t>
                  </m:r>
                </w:ins>
                <m:ctrlPr>
                  <w:ins w:id="1305" w:author="ZTE Derrick meeting-pre" w:date="2025-08-15T17:53:29Z">
                    <w:rPr>
                      <w:rFonts w:ascii="Cambria Math" w:hAnsi="Cambria Math" w:cs="v4.2.0"/>
                      <w:i/>
                    </w:rPr>
                  </w:ins>
                </m:ctrlPr>
              </m:e>
              <m:sub>
                <w:ins w:id="1306" w:author="ZTE Derrick meeting-pre" w:date="2025-08-15T17:53:29Z">
                  <m:r>
                    <m:rPr/>
                    <w:rPr>
                      <w:rFonts w:ascii="Cambria Math" w:hAnsi="Cambria Math" w:cs="v4.2.0"/>
                    </w:rPr>
                    <m:t>carrier</m:t>
                  </m:r>
                </w:ins>
                <m:ctrlPr>
                  <w:ins w:id="1307" w:author="ZTE Derrick meeting-pre" w:date="2025-08-15T17:53:29Z">
                    <w:rPr>
                      <w:rFonts w:ascii="Cambria Math" w:hAnsi="Cambria Math" w:cs="v4.2.0"/>
                      <w:i/>
                    </w:rPr>
                  </w:ins>
                </m:ctrlPr>
              </m:sub>
            </m:sSub>
            <w:ins w:id="1308" w:author="ZTE Derrick meeting-pre" w:date="2025-08-15T17:53:29Z">
              <m:r>
                <m:rPr/>
                <w:rPr>
                  <w:rFonts w:ascii="Cambria Math" w:hAnsi="Cambria Math" w:cs="v4.2.0"/>
                </w:rPr>
                <m:t>∗K</m:t>
              </m:r>
            </w:ins>
            <m:ctrlPr>
              <w:ins w:id="1309" w:author="ZTE Derrick meeting-pre" w:date="2025-08-15T17:53:29Z">
                <w:rPr>
                  <w:rFonts w:ascii="Cambria Math" w:hAnsi="Cambria Math" w:cs="v4.2.0"/>
                  <w:i/>
                </w:rPr>
              </w:ins>
            </m:ctrlPr>
          </m:e>
          <m:sub>
            <w:ins w:id="1310" w:author="ZTE Derrick meeting-pre" w:date="2025-08-15T17:53:29Z">
              <m:r>
                <m:rPr/>
                <w:rPr>
                  <w:rFonts w:ascii="Cambria Math" w:hAnsi="Cambria Math" w:cs="v4.2.0"/>
                </w:rPr>
                <m:t>multi_SMTC</m:t>
              </m:r>
            </w:ins>
            <m:ctrlPr>
              <w:ins w:id="1311" w:author="ZTE Derrick meeting-pre" w:date="2025-08-15T17:53:29Z">
                <w:rPr>
                  <w:rFonts w:ascii="Cambria Math" w:hAnsi="Cambria Math" w:cs="v4.2.0"/>
                  <w:i/>
                </w:rPr>
              </w:ins>
            </m:ctrlPr>
          </m:sub>
        </m:sSub>
        <w:ins w:id="1312" w:author="ZTE Derrick meeting-pre" w:date="2025-08-15T17:53:29Z">
          <m:r>
            <m:rPr/>
            <w:rPr>
              <w:rFonts w:ascii="Cambria Math" w:hAnsi="Cambria Math" w:cs="v4.2.0"/>
            </w:rPr>
            <m:t>∗</m:t>
          </m:r>
        </w:ins>
        <m:sSub>
          <m:sSubPr>
            <m:ctrlPr>
              <w:ins w:id="1313" w:author="ZTE Derrick meeting-pre" w:date="2025-08-15T17:53:29Z">
                <w:rPr>
                  <w:rFonts w:ascii="Cambria Math" w:hAnsi="Cambria Math" w:cs="v4.2.0"/>
                  <w:i/>
                </w:rPr>
              </w:ins>
            </m:ctrlPr>
          </m:sSubPr>
          <m:e>
            <w:ins w:id="1314" w:author="ZTE Derrick meeting-pre" w:date="2025-08-15T17:53:29Z">
              <m:r>
                <m:rPr/>
                <w:rPr>
                  <w:rFonts w:ascii="Cambria Math" w:hAnsi="Cambria Math" w:cs="v4.2.0"/>
                </w:rPr>
                <m:t>T</m:t>
              </m:r>
            </w:ins>
            <m:ctrlPr>
              <w:ins w:id="1315" w:author="ZTE Derrick meeting-pre" w:date="2025-08-15T17:53:29Z">
                <w:rPr>
                  <w:rFonts w:ascii="Cambria Math" w:hAnsi="Cambria Math" w:cs="v4.2.0"/>
                  <w:i/>
                </w:rPr>
              </w:ins>
            </m:ctrlPr>
          </m:e>
          <m:sub>
            <w:ins w:id="1316" w:author="ZTE Derrick meeting-pre" w:date="2025-08-15T17:53:29Z">
              <m:r>
                <m:rPr/>
                <w:rPr>
                  <w:rFonts w:ascii="Cambria Math" w:hAnsi="Cambria Math" w:cs="v4.2.0"/>
                </w:rPr>
                <m:t>detect,NR_Inter_RedCap_enℎ</m:t>
              </m:r>
            </w:ins>
            <m:ctrlPr>
              <w:ins w:id="1317" w:author="ZTE Derrick meeting-pre" w:date="2025-08-15T17:53:29Z">
                <w:rPr>
                  <w:rFonts w:ascii="Cambria Math" w:hAnsi="Cambria Math" w:cs="v4.2.0"/>
                  <w:i/>
                </w:rPr>
              </w:ins>
            </m:ctrlPr>
          </m:sub>
        </m:sSub>
      </m:oMath>
      <w:ins w:id="1318" w:author="ZTE Derrick meeting-pre" w:date="2025-08-15T17:05:32Z">
        <w:r>
          <w:rPr>
            <w:rFonts w:hint="default" w:ascii="Times New Roman" w:hAnsi="Times New Roman" w:eastAsia="Times New Roman" w:cs="v4.2.0"/>
            <w:kern w:val="0"/>
            <w:sz w:val="20"/>
            <w:szCs w:val="20"/>
            <w:lang w:val="en-US" w:eastAsia="zh-CN" w:bidi="ar"/>
          </w:rPr>
          <w:t xml:space="preserve"> if the UE supports </w:t>
        </w:r>
      </w:ins>
      <w:ins w:id="1319"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1320"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321"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322"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1323"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324" w:author="ZTE Derrick meeting-pre" w:date="2025-08-15T17:05:32Z">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ins>
      <w:ins w:id="1325"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1326" w:author="ZTE Derrick meeting-pre" w:date="2025-08-15T17:05:32Z">
        <w:r>
          <w:rPr>
            <w:rFonts w:hint="default" w:ascii="Times New Roman" w:hAnsi="Times New Roman" w:eastAsia="Times New Roman" w:cs="v4.2.0"/>
            <w:kern w:val="0"/>
            <w:sz w:val="20"/>
            <w:szCs w:val="20"/>
            <w:lang w:val="en-US" w:eastAsia="zh-CN" w:bidi="ar"/>
          </w:rPr>
          <w:t xml:space="preserve"> = 0 provided that the reselection criteria is met</w:t>
        </w:r>
      </w:ins>
      <w:ins w:id="1327" w:author="ZTE Derrick meeting-pre" w:date="2025-08-15T17:55:51Z">
        <w:r>
          <w:rPr>
            <w:rFonts w:hint="eastAsia" w:ascii="Times New Roman" w:hAnsi="Times New Roman" w:eastAsia="Times New Roman" w:cs="v4.2.0"/>
            <w:kern w:val="0"/>
            <w:sz w:val="20"/>
            <w:szCs w:val="20"/>
            <w:lang w:val="en-US" w:eastAsia="zh-CN" w:bidi="ar"/>
          </w:rPr>
          <w:t>:</w:t>
        </w:r>
      </w:ins>
    </w:p>
    <w:p>
      <w:pPr>
        <w:pStyle w:val="54"/>
        <w:spacing w:before="0" w:beforeAutospacing="0" w:after="180" w:afterAutospacing="0"/>
        <w:ind w:left="568" w:hanging="284"/>
        <w:rPr>
          <w:ins w:id="1328" w:author="ZTE Derrick meeting-pre" w:date="2025-08-15T17:56:03Z"/>
        </w:rPr>
      </w:pPr>
      <w:ins w:id="1329" w:author="ZTE Derrick meeting-pre" w:date="2025-08-15T17:05:32Z">
        <w:r>
          <w:rPr>
            <w:rFonts w:hint="default" w:ascii="Times New Roman" w:hAnsi="Times New Roman" w:eastAsia="Times New Roman" w:cs="v4.2.0"/>
            <w:kern w:val="0"/>
            <w:sz w:val="20"/>
            <w:szCs w:val="20"/>
            <w:lang w:val="en-US" w:eastAsia="zh-CN" w:bidi="ar"/>
          </w:rPr>
          <w:t xml:space="preserve"> </w:t>
        </w:r>
      </w:ins>
      <w:ins w:id="1330" w:author="ZTE Derrick meeting-pre" w:date="2025-08-15T17:56:03Z">
        <w:r>
          <w:rPr>
            <w:sz w:val="20"/>
            <w:szCs w:val="20"/>
            <w:lang w:eastAsia="zh-CN" w:bidi="ar"/>
          </w:rPr>
          <w:t xml:space="preserve">For 2 Rx RedCap by a margin of at least </w:t>
        </w:r>
      </w:ins>
    </w:p>
    <w:p>
      <w:pPr>
        <w:pStyle w:val="54"/>
        <w:spacing w:before="0" w:beforeAutospacing="0" w:after="180" w:afterAutospacing="0"/>
        <w:ind w:left="851" w:hanging="284"/>
        <w:rPr>
          <w:ins w:id="1331" w:author="ZTE Derrick meeting-pre" w:date="2025-08-15T17:56:03Z"/>
        </w:rPr>
      </w:pPr>
      <w:ins w:id="1332" w:author="ZTE Derrick meeting-pre" w:date="2025-08-15T17:56:03Z">
        <w:r>
          <w:rPr>
            <w:sz w:val="20"/>
            <w:szCs w:val="20"/>
            <w:lang w:eastAsia="zh-CN" w:bidi="ar"/>
          </w:rPr>
          <w:tab/>
        </w:r>
      </w:ins>
      <w:ins w:id="1333" w:author="ZTE Derrick meeting-pre" w:date="2025-08-15T17:56:03Z">
        <w:r>
          <w:rPr>
            <w:sz w:val="20"/>
            <w:szCs w:val="20"/>
            <w:lang w:eastAsia="zh-CN" w:bidi="ar"/>
          </w:rPr>
          <w:t xml:space="preserve">5 dB in FR1 for reselections based on ranking or </w:t>
        </w:r>
      </w:ins>
    </w:p>
    <w:p>
      <w:pPr>
        <w:pStyle w:val="54"/>
        <w:spacing w:before="0" w:beforeAutospacing="0" w:after="180" w:afterAutospacing="0"/>
        <w:ind w:left="851" w:hanging="284"/>
        <w:rPr>
          <w:ins w:id="1334" w:author="ZTE Derrick meeting-pre" w:date="2025-08-15T17:56:03Z"/>
        </w:rPr>
      </w:pPr>
      <w:ins w:id="1335" w:author="ZTE Derrick meeting-pre" w:date="2025-08-15T17:56:03Z">
        <w:r>
          <w:rPr>
            <w:sz w:val="20"/>
            <w:szCs w:val="20"/>
            <w:lang w:eastAsia="zh-CN" w:bidi="ar"/>
          </w:rPr>
          <w:tab/>
        </w:r>
      </w:ins>
      <w:ins w:id="1336" w:author="ZTE Derrick meeting-pre" w:date="2025-08-15T17:56:03Z">
        <w:r>
          <w:rPr>
            <w:sz w:val="20"/>
            <w:szCs w:val="20"/>
            <w:lang w:eastAsia="zh-CN" w:bidi="ar"/>
          </w:rPr>
          <w:t xml:space="preserve">6 dB in FR1 for SS-RSRP reselections based on absolute priorities or </w:t>
        </w:r>
      </w:ins>
    </w:p>
    <w:p>
      <w:pPr>
        <w:pStyle w:val="54"/>
        <w:spacing w:before="0" w:beforeAutospacing="0" w:after="180" w:afterAutospacing="0"/>
        <w:ind w:left="851" w:hanging="284"/>
        <w:rPr>
          <w:ins w:id="1337" w:author="ZTE Derrick meeting-pre" w:date="2025-08-15T17:56:03Z"/>
        </w:rPr>
      </w:pPr>
      <w:ins w:id="1338" w:author="ZTE Derrick meeting-pre" w:date="2025-08-15T17:56:03Z">
        <w:r>
          <w:rPr>
            <w:sz w:val="20"/>
            <w:szCs w:val="20"/>
            <w:lang w:eastAsia="zh-CN" w:bidi="ar"/>
          </w:rPr>
          <w:tab/>
        </w:r>
      </w:ins>
      <w:ins w:id="1339" w:author="ZTE Derrick meeting-pre" w:date="2025-08-15T17:56:03Z">
        <w:r>
          <w:rPr>
            <w:sz w:val="20"/>
            <w:szCs w:val="20"/>
            <w:lang w:eastAsia="zh-CN" w:bidi="ar"/>
          </w:rPr>
          <w:t xml:space="preserve">4 dB in FR1 for SS-RSRQ reselections based on absolute priorities </w:t>
        </w:r>
      </w:ins>
    </w:p>
    <w:p>
      <w:pPr>
        <w:pStyle w:val="54"/>
        <w:spacing w:before="0" w:beforeAutospacing="0" w:after="180" w:afterAutospacing="0"/>
        <w:ind w:left="568" w:hanging="284"/>
        <w:rPr>
          <w:ins w:id="1340" w:author="ZTE Derrick meeting-pre" w:date="2025-08-15T17:56:03Z"/>
        </w:rPr>
      </w:pPr>
      <w:ins w:id="1341" w:author="ZTE Derrick meeting-pre" w:date="2025-08-15T17:56:03Z">
        <w:r>
          <w:rPr>
            <w:sz w:val="20"/>
            <w:szCs w:val="20"/>
            <w:lang w:eastAsia="zh-CN" w:bidi="ar"/>
          </w:rPr>
          <w:tab/>
        </w:r>
      </w:ins>
      <w:ins w:id="1342" w:author="ZTE Derrick meeting-pre" w:date="2025-08-15T17:56:03Z">
        <w:r>
          <w:rPr>
            <w:sz w:val="20"/>
            <w:szCs w:val="20"/>
            <w:lang w:eastAsia="zh-CN" w:bidi="ar"/>
          </w:rPr>
          <w:t xml:space="preserve">For 1 Rx RedCap by a margin of at least </w:t>
        </w:r>
      </w:ins>
    </w:p>
    <w:p>
      <w:pPr>
        <w:pStyle w:val="54"/>
        <w:spacing w:before="0" w:beforeAutospacing="0" w:after="180" w:afterAutospacing="0"/>
        <w:ind w:left="851" w:hanging="284"/>
        <w:rPr>
          <w:ins w:id="1343" w:author="ZTE Derrick meeting-pre" w:date="2025-08-15T17:56:03Z"/>
        </w:rPr>
      </w:pPr>
      <w:ins w:id="1344" w:author="ZTE Derrick meeting-pre" w:date="2025-08-15T17:56:03Z">
        <w:r>
          <w:rPr>
            <w:sz w:val="20"/>
            <w:szCs w:val="20"/>
            <w:lang w:eastAsia="zh-CN" w:bidi="ar"/>
          </w:rPr>
          <w:tab/>
        </w:r>
      </w:ins>
      <w:ins w:id="1345" w:author="ZTE Derrick meeting-pre" w:date="2025-08-15T17:56:03Z">
        <w:r>
          <w:rPr>
            <w:sz w:val="20"/>
            <w:szCs w:val="20"/>
            <w:lang w:eastAsia="zh-CN" w:bidi="ar"/>
          </w:rPr>
          <w:t xml:space="preserve">6 dB in FR1 for reselections based on ranking or </w:t>
        </w:r>
      </w:ins>
    </w:p>
    <w:p>
      <w:pPr>
        <w:pStyle w:val="54"/>
        <w:spacing w:before="0" w:beforeAutospacing="0" w:after="180" w:afterAutospacing="0"/>
        <w:ind w:left="851" w:hanging="284"/>
        <w:rPr>
          <w:ins w:id="1346" w:author="ZTE Derrick meeting-pre" w:date="2025-08-15T17:56:03Z"/>
        </w:rPr>
      </w:pPr>
      <w:ins w:id="1347" w:author="ZTE Derrick meeting-pre" w:date="2025-08-15T17:56:03Z">
        <w:r>
          <w:rPr>
            <w:sz w:val="20"/>
            <w:szCs w:val="20"/>
            <w:lang w:eastAsia="zh-CN" w:bidi="ar"/>
          </w:rPr>
          <w:tab/>
        </w:r>
      </w:ins>
      <w:ins w:id="1348" w:author="ZTE Derrick meeting-pre" w:date="2025-08-15T17:56:03Z">
        <w:r>
          <w:rPr>
            <w:sz w:val="20"/>
            <w:szCs w:val="20"/>
            <w:lang w:eastAsia="zh-CN" w:bidi="ar"/>
          </w:rPr>
          <w:t xml:space="preserve">7 dB in FR1 for SS-RSRP reselections based on absolute priorities or </w:t>
        </w:r>
      </w:ins>
    </w:p>
    <w:p>
      <w:pPr>
        <w:pStyle w:val="54"/>
        <w:ind w:left="851" w:hanging="284"/>
        <w:rPr>
          <w:ins w:id="1349" w:author="ZTE Derrick meeting-pre" w:date="2025-08-15T17:55:48Z"/>
          <w:rFonts w:hint="default" w:ascii="Times New Roman" w:hAnsi="Times New Roman" w:eastAsia="Times New Roman" w:cs="v4.2.0"/>
          <w:kern w:val="0"/>
          <w:sz w:val="20"/>
          <w:szCs w:val="20"/>
          <w:lang w:val="en-US" w:eastAsia="zh-CN" w:bidi="ar"/>
        </w:rPr>
      </w:pPr>
      <w:ins w:id="1350" w:author="ZTE Derrick meeting-pre" w:date="2025-08-15T17:56:03Z">
        <w:r>
          <w:rPr>
            <w:sz w:val="20"/>
            <w:szCs w:val="20"/>
            <w:lang w:eastAsia="zh-CN" w:bidi="ar"/>
          </w:rPr>
          <w:tab/>
        </w:r>
      </w:ins>
      <w:ins w:id="1351" w:author="ZTE Derrick meeting-pre" w:date="2025-08-15T17:56:03Z">
        <w:r>
          <w:rPr>
            <w:sz w:val="20"/>
            <w:szCs w:val="20"/>
            <w:lang w:eastAsia="zh-CN" w:bidi="ar"/>
          </w:rPr>
          <w:t>5 dB in FR1 for SS-RSRQ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352" w:author="ZTE Derrick meeting-pre" w:date="2025-08-15T17:05:32Z"/>
          <w:rFonts w:cs="v4.2.0"/>
          <w:lang w:val="en-US"/>
        </w:rPr>
      </w:pPr>
      <w:ins w:id="1353" w:author="ZTE Derrick meeting-pre" w:date="2025-08-15T17:05:32Z">
        <w:r>
          <w:rPr>
            <w:rFonts w:hint="default" w:ascii="Times New Roman" w:hAnsi="Times New Roman" w:eastAsia="Times New Roman" w:cs="v4.2.0"/>
            <w:kern w:val="0"/>
            <w:sz w:val="20"/>
            <w:szCs w:val="20"/>
            <w:lang w:val="en-US" w:eastAsia="zh-CN" w:bidi="ar"/>
          </w:rPr>
          <w:t>The parameter K</w:t>
        </w:r>
      </w:ins>
      <w:ins w:id="1354" w:author="ZTE Derrick meeting-pre" w:date="2025-08-15T17:05:32Z">
        <w:r>
          <w:rPr>
            <w:rFonts w:hint="default" w:ascii="Times New Roman" w:hAnsi="Times New Roman" w:eastAsia="Times New Roman" w:cs="v4.2.0"/>
            <w:kern w:val="0"/>
            <w:sz w:val="20"/>
            <w:szCs w:val="20"/>
            <w:vertAlign w:val="subscript"/>
            <w:lang w:val="en-US" w:eastAsia="zh-CN" w:bidi="ar"/>
          </w:rPr>
          <w:t>carrier</w:t>
        </w:r>
      </w:ins>
      <w:ins w:id="1355" w:author="ZTE Derrick meeting-pre" w:date="2025-08-15T17:05:32Z">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356" w:author="ZTE Derrick meeting-pre" w:date="2025-08-15T17:05:32Z"/>
          <w:rFonts w:hint="default" w:cs="v4.2.0"/>
          <w:lang w:val="en-US"/>
        </w:rPr>
      </w:pPr>
      <w:ins w:id="1357" w:author="ZTE Derrick meeting-pre" w:date="2025-08-15T17:05:32Z">
        <w:r>
          <w:rPr>
            <w:rFonts w:hint="default" w:ascii="Times New Roman" w:hAnsi="Times New Roman" w:eastAsia="Times New Roman" w:cs="v4.2.0"/>
            <w:kern w:val="0"/>
            <w:sz w:val="20"/>
            <w:szCs w:val="20"/>
            <w:lang w:val="en-US" w:eastAsia="zh-CN" w:bidi="ar"/>
          </w:rPr>
          <w:t>The parameter K</w:t>
        </w:r>
      </w:ins>
      <w:ins w:id="1358" w:author="ZTE Derrick meeting-pre" w:date="2025-08-15T17:05:32Z">
        <w:r>
          <w:rPr>
            <w:rFonts w:hint="default" w:ascii="Times New Roman" w:hAnsi="Times New Roman" w:eastAsia="Times New Roman" w:cs="v4.2.0"/>
            <w:kern w:val="0"/>
            <w:sz w:val="20"/>
            <w:szCs w:val="20"/>
            <w:vertAlign w:val="subscript"/>
            <w:lang w:val="en-US" w:eastAsia="zh-CN" w:bidi="ar"/>
          </w:rPr>
          <w:t>multi_SMTC</w:t>
        </w:r>
      </w:ins>
      <w:ins w:id="1359" w:author="ZTE Derrick meeting-pre" w:date="2025-08-15T17:05:32Z">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ins>
      <w:ins w:id="1360" w:author="ZTE Derrick meeting-pre" w:date="2025-08-15T17:56:24Z">
        <w:r>
          <w:rPr>
            <w:rFonts w:hint="eastAsia" w:ascii="Times New Roman" w:hAnsi="Times New Roman" w:eastAsia="Times New Roman" w:cs="v4.2.0"/>
            <w:kern w:val="0"/>
            <w:sz w:val="20"/>
            <w:szCs w:val="20"/>
            <w:lang w:val="en-US" w:eastAsia="zh-CN" w:bidi="ar"/>
          </w:rPr>
          <w:t>, wh</w:t>
        </w:r>
      </w:ins>
      <w:ins w:id="1361" w:author="ZTE Derrick meeting-pre" w:date="2025-08-15T17:56:25Z">
        <w:r>
          <w:rPr>
            <w:rFonts w:hint="eastAsia" w:ascii="Times New Roman" w:hAnsi="Times New Roman" w:eastAsia="Times New Roman" w:cs="v4.2.0"/>
            <w:kern w:val="0"/>
            <w:sz w:val="20"/>
            <w:szCs w:val="20"/>
            <w:lang w:val="en-US" w:eastAsia="zh-CN" w:bidi="ar"/>
          </w:rPr>
          <w:t xml:space="preserve">ich </w:t>
        </w:r>
      </w:ins>
      <w:ins w:id="1362" w:author="ZTE Derrick meeting-pre" w:date="2025-08-15T17:56:26Z">
        <w:r>
          <w:rPr>
            <w:rFonts w:hint="eastAsia" w:ascii="Times New Roman" w:hAnsi="Times New Roman" w:eastAsia="Times New Roman" w:cs="v4.2.0"/>
            <w:kern w:val="0"/>
            <w:sz w:val="20"/>
            <w:szCs w:val="20"/>
            <w:lang w:val="en-US" w:eastAsia="zh-CN" w:bidi="ar"/>
          </w:rPr>
          <w:t>refers</w:t>
        </w:r>
      </w:ins>
      <w:ins w:id="1363" w:author="ZTE Derrick meeting-pre" w:date="2025-08-15T17:56:27Z">
        <w:r>
          <w:rPr>
            <w:rFonts w:hint="eastAsia" w:ascii="Times New Roman" w:hAnsi="Times New Roman" w:eastAsia="Times New Roman" w:cs="v4.2.0"/>
            <w:kern w:val="0"/>
            <w:sz w:val="20"/>
            <w:szCs w:val="20"/>
            <w:lang w:val="en-US" w:eastAsia="zh-CN" w:bidi="ar"/>
          </w:rPr>
          <w:t xml:space="preserve"> </w:t>
        </w:r>
      </w:ins>
      <w:ins w:id="1364" w:author="ZTE Derrick meeting-pre" w:date="2025-08-15T17:56:28Z">
        <w:r>
          <w:rPr>
            <w:rFonts w:hint="eastAsia" w:ascii="Times New Roman" w:hAnsi="Times New Roman" w:eastAsia="Times New Roman" w:cs="v4.2.0"/>
            <w:kern w:val="0"/>
            <w:sz w:val="20"/>
            <w:szCs w:val="20"/>
            <w:lang w:val="en-US" w:eastAsia="zh-CN" w:bidi="ar"/>
          </w:rPr>
          <w:t xml:space="preserve">to </w:t>
        </w:r>
      </w:ins>
      <w:ins w:id="1365" w:author="ZTE Derrick meeting-pre" w:date="2025-08-15T17:57:04Z">
        <w:r>
          <w:rPr>
            <w:rFonts w:hint="eastAsia" w:ascii="Times New Roman" w:hAnsi="Times New Roman" w:eastAsia="Times New Roman" w:cs="v4.2.0"/>
            <w:kern w:val="0"/>
            <w:sz w:val="20"/>
            <w:szCs w:val="20"/>
            <w:lang w:val="en-US" w:eastAsia="zh-CN" w:bidi="ar"/>
          </w:rPr>
          <w:t>cl</w:t>
        </w:r>
      </w:ins>
      <w:ins w:id="1366" w:author="ZTE Derrick meeting-pre" w:date="2025-08-15T17:57:05Z">
        <w:r>
          <w:rPr>
            <w:rFonts w:hint="eastAsia" w:ascii="Times New Roman" w:hAnsi="Times New Roman" w:eastAsia="Times New Roman" w:cs="v4.2.0"/>
            <w:kern w:val="0"/>
            <w:sz w:val="20"/>
            <w:szCs w:val="20"/>
            <w:lang w:val="en-US" w:eastAsia="zh-CN" w:bidi="ar"/>
          </w:rPr>
          <w:t>au</w:t>
        </w:r>
      </w:ins>
      <w:ins w:id="1367" w:author="ZTE Derrick meeting-pre" w:date="2025-08-15T17:57:06Z">
        <w:r>
          <w:rPr>
            <w:rFonts w:hint="eastAsia" w:ascii="Times New Roman" w:hAnsi="Times New Roman" w:eastAsia="Times New Roman" w:cs="v4.2.0"/>
            <w:kern w:val="0"/>
            <w:sz w:val="20"/>
            <w:szCs w:val="20"/>
            <w:lang w:val="en-US" w:eastAsia="zh-CN" w:bidi="ar"/>
          </w:rPr>
          <w:t xml:space="preserve">se </w:t>
        </w:r>
      </w:ins>
      <w:ins w:id="1368" w:author="ZTE Derrick meeting-pre" w:date="2025-08-15T17:57:07Z">
        <w:r>
          <w:rPr>
            <w:rFonts w:hint="eastAsia" w:ascii="Times New Roman" w:hAnsi="Times New Roman" w:eastAsia="Times New Roman" w:cs="v4.2.0"/>
            <w:kern w:val="0"/>
            <w:sz w:val="20"/>
            <w:szCs w:val="20"/>
            <w:lang w:val="en-US" w:eastAsia="zh-CN" w:bidi="ar"/>
          </w:rPr>
          <w:t>4</w:t>
        </w:r>
      </w:ins>
      <w:ins w:id="1369" w:author="ZTE Derrick meeting-pre" w:date="2025-08-15T17:57:08Z">
        <w:r>
          <w:rPr>
            <w:rFonts w:hint="eastAsia" w:ascii="Times New Roman" w:hAnsi="Times New Roman" w:eastAsia="Times New Roman" w:cs="v4.2.0"/>
            <w:kern w:val="0"/>
            <w:sz w:val="20"/>
            <w:szCs w:val="20"/>
            <w:lang w:val="en-US" w:eastAsia="zh-CN" w:bidi="ar"/>
          </w:rPr>
          <w:t>.2C</w:t>
        </w:r>
      </w:ins>
      <w:ins w:id="1370" w:author="ZTE Derrick meeting-pre" w:date="2025-08-15T17:57:09Z">
        <w:r>
          <w:rPr>
            <w:rFonts w:hint="eastAsia" w:ascii="Times New Roman" w:hAnsi="Times New Roman" w:eastAsia="Times New Roman" w:cs="v4.2.0"/>
            <w:kern w:val="0"/>
            <w:sz w:val="20"/>
            <w:szCs w:val="20"/>
            <w:lang w:val="en-US" w:eastAsia="zh-CN" w:bidi="ar"/>
          </w:rPr>
          <w:t>.</w:t>
        </w:r>
      </w:ins>
      <w:ins w:id="1371" w:author="ZTE Derrick meeting-pre" w:date="2025-08-15T17:57:10Z">
        <w:r>
          <w:rPr>
            <w:rFonts w:hint="eastAsia" w:ascii="Times New Roman" w:hAnsi="Times New Roman" w:eastAsia="Times New Roman" w:cs="v4.2.0"/>
            <w:kern w:val="0"/>
            <w:sz w:val="20"/>
            <w:szCs w:val="20"/>
            <w:lang w:val="en-US" w:eastAsia="zh-CN" w:bidi="ar"/>
          </w:rPr>
          <w:t>2.4</w:t>
        </w:r>
      </w:ins>
      <w:ins w:id="1372" w:author="ZTE Derrick meeting-pre" w:date="2025-08-15T17:57:11Z">
        <w:r>
          <w:rPr>
            <w:rFonts w:hint="eastAsia" w:ascii="Times New Roman" w:hAnsi="Times New Roman" w:eastAsia="Times New Roman" w:cs="v4.2.0"/>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373" w:author="ZTE Derrick meeting-pre" w:date="2025-08-15T17:05:32Z"/>
          <w:rFonts w:cs="v4.2.0"/>
          <w:lang w:val="en-US"/>
        </w:rPr>
      </w:pPr>
      <w:ins w:id="1374" w:author="ZTE Derrick meeting-pre" w:date="2025-08-15T17:05:32Z">
        <w:r>
          <w:rPr>
            <w:rFonts w:hint="default" w:ascii="Times New Roman" w:hAnsi="Times New Roman" w:eastAsia="Times New Roman" w:cs="v4.2.0"/>
            <w:kern w:val="0"/>
            <w:sz w:val="20"/>
            <w:szCs w:val="20"/>
            <w:lang w:val="en-US" w:eastAsia="zh-CN" w:bidi="ar"/>
          </w:rPr>
          <w:t>For UE in FR1-NTN:</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375" w:author="ZTE Derrick meeting-pre" w:date="2025-08-15T17:05:32Z"/>
          <w:lang w:val="en-US"/>
        </w:rPr>
      </w:pPr>
      <w:ins w:id="1376" w:author="ZTE Derrick meeting-pre" w:date="2025-08-15T17:05:32Z">
        <w:r>
          <w:rPr>
            <w:rFonts w:hint="default" w:ascii="Times New Roman" w:hAnsi="Times New Roman" w:eastAsia="Times New Roman" w:cs="Times New Roman"/>
            <w:kern w:val="0"/>
            <w:sz w:val="20"/>
            <w:szCs w:val="20"/>
            <w:lang w:val="en-US" w:eastAsia="zh-CN" w:bidi="ar"/>
          </w:rPr>
          <w:t>-</w:t>
        </w:r>
      </w:ins>
      <w:ins w:id="1377" w:author="ZTE Derrick meeting-pre" w:date="2025-08-15T17:05:32Z">
        <w:r>
          <w:rPr>
            <w:rFonts w:hint="default" w:ascii="Times New Roman" w:hAnsi="Times New Roman" w:eastAsia="Times New Roman" w:cs="Times New Roman"/>
            <w:kern w:val="0"/>
            <w:sz w:val="20"/>
            <w:szCs w:val="20"/>
            <w:lang w:val="en-US" w:eastAsia="zh-CN" w:bidi="ar"/>
          </w:rPr>
          <w:tab/>
        </w:r>
      </w:ins>
      <w:ins w:id="1378" w:author="ZTE Derrick meeting-pre" w:date="2025-08-15T17:05:32Z">
        <w:r>
          <w:rPr>
            <w:rFonts w:hint="default" w:ascii="Times New Roman" w:hAnsi="Times New Roman" w:eastAsia="Times New Roman" w:cs="Times New Roman"/>
            <w:kern w:val="0"/>
            <w:sz w:val="20"/>
            <w:szCs w:val="20"/>
            <w:lang w:val="en-US" w:eastAsia="zh-CN" w:bidi="ar"/>
          </w:rPr>
          <w:t>If SMTCs do not overlap with each other,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379" w:author="ZTE Derrick meeting-pre" w:date="2025-08-15T17:05:32Z"/>
          <w:lang w:val="en-US"/>
        </w:rPr>
      </w:pPr>
      <w:ins w:id="1380" w:author="ZTE Derrick meeting-pre" w:date="2025-08-15T17:05:32Z">
        <w:r>
          <w:rPr>
            <w:rFonts w:hint="default" w:ascii="Times New Roman" w:hAnsi="Times New Roman" w:eastAsia="Times New Roman" w:cs="Times New Roman"/>
            <w:kern w:val="0"/>
            <w:sz w:val="20"/>
            <w:szCs w:val="20"/>
            <w:lang w:val="en-US" w:eastAsia="zh-CN" w:bidi="ar"/>
          </w:rPr>
          <w:t>-</w:t>
        </w:r>
      </w:ins>
      <w:ins w:id="1381" w:author="ZTE Derrick meeting-pre" w:date="2025-08-15T17:05:32Z">
        <w:r>
          <w:rPr>
            <w:rFonts w:hint="default" w:ascii="Times New Roman" w:hAnsi="Times New Roman" w:eastAsia="Times New Roman" w:cs="Times New Roman"/>
            <w:kern w:val="0"/>
            <w:sz w:val="20"/>
            <w:szCs w:val="20"/>
            <w:lang w:val="en-US" w:eastAsia="zh-CN" w:bidi="ar"/>
          </w:rPr>
          <w:tab/>
        </w:r>
      </w:ins>
      <w:ins w:id="1382"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ins>
      <w:ins w:id="1384" w:author="ZTE Derrick meeting-pre" w:date="2025-08-15T17:05:32Z">
        <w:r>
          <w:rPr>
            <w:rFonts w:hint="default" w:ascii="Times New Roman" w:hAnsi="Times New Roman" w:eastAsia="Times New Roman" w:cs="Times New Roman"/>
            <w:kern w:val="0"/>
            <w:sz w:val="20"/>
            <w:szCs w:val="20"/>
            <w:lang w:val="en-US" w:eastAsia="zh-CN" w:bidi="ar"/>
          </w:rPr>
          <w:t>, if GEO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385" w:author="ZTE Derrick meeting-pre" w:date="2025-08-15T17:05:32Z"/>
          <w:lang w:val="en-US"/>
        </w:rPr>
      </w:pPr>
      <w:ins w:id="1386" w:author="ZTE Derrick meeting-pre" w:date="2025-08-15T17:05:32Z">
        <w:r>
          <w:rPr>
            <w:rFonts w:hint="default" w:ascii="Times New Roman" w:hAnsi="Times New Roman" w:eastAsia="Times New Roman" w:cs="Times New Roman"/>
            <w:kern w:val="0"/>
            <w:sz w:val="20"/>
            <w:szCs w:val="20"/>
            <w:lang w:val="en-US" w:eastAsia="zh-CN" w:bidi="ar"/>
          </w:rPr>
          <w:t>-</w:t>
        </w:r>
      </w:ins>
      <w:ins w:id="1387" w:author="ZTE Derrick meeting-pre" w:date="2025-08-15T17:05:32Z">
        <w:r>
          <w:rPr>
            <w:rFonts w:hint="default" w:ascii="Times New Roman" w:hAnsi="Times New Roman" w:eastAsia="Times New Roman" w:cs="Times New Roman"/>
            <w:kern w:val="0"/>
            <w:sz w:val="20"/>
            <w:szCs w:val="20"/>
            <w:lang w:val="en-US" w:eastAsia="zh-CN" w:bidi="ar"/>
          </w:rPr>
          <w:tab/>
        </w:r>
      </w:ins>
      <w:ins w:id="1388" w:author="ZTE Derrick meeting-pre" w:date="2025-08-15T17:05:32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287780" cy="274320"/>
              <wp:effectExtent l="0" t="0" r="762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ins>
      <w:ins w:id="1390" w:author="ZTE Derrick meeting-pre" w:date="2025-08-15T17:05:32Z">
        <w:r>
          <w:rPr>
            <w:rFonts w:hint="default" w:ascii="Times New Roman" w:hAnsi="Times New Roman" w:eastAsia="Times New Roman" w:cs="Times New Roman"/>
            <w:kern w:val="0"/>
            <w:sz w:val="20"/>
            <w:szCs w:val="20"/>
            <w:lang w:val="en-US" w:eastAsia="zh-CN" w:bidi="ar"/>
          </w:rPr>
          <w:t>, if LEO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391" w:author="ZTE Derrick meeting-pre" w:date="2025-08-15T17:05:32Z"/>
          <w:lang w:val="en-US"/>
        </w:rPr>
      </w:pPr>
      <w:ins w:id="1392" w:author="ZTE Derrick meeting-pre" w:date="2025-08-15T17:05:32Z">
        <w:r>
          <w:rPr>
            <w:rFonts w:hint="default" w:ascii="Times New Roman" w:hAnsi="Times New Roman" w:eastAsia="Times New Roman" w:cs="Times New Roman"/>
            <w:kern w:val="0"/>
            <w:sz w:val="20"/>
            <w:szCs w:val="20"/>
            <w:lang w:val="en-US" w:eastAsia="zh-CN" w:bidi="ar"/>
          </w:rPr>
          <w:t>-</w:t>
        </w:r>
      </w:ins>
      <w:ins w:id="1393" w:author="ZTE Derrick meeting-pre" w:date="2025-08-15T17:05:32Z">
        <w:r>
          <w:rPr>
            <w:rFonts w:hint="default" w:ascii="Times New Roman" w:hAnsi="Times New Roman" w:eastAsia="Times New Roman" w:cs="Times New Roman"/>
            <w:kern w:val="0"/>
            <w:sz w:val="20"/>
            <w:szCs w:val="20"/>
            <w:lang w:val="en-US" w:eastAsia="zh-CN" w:bidi="ar"/>
          </w:rPr>
          <w:tab/>
        </w:r>
      </w:ins>
      <w:ins w:id="1394" w:author="ZTE Derrick meeting-pre" w:date="2025-08-15T17:05:32Z">
        <w:r>
          <w:rPr>
            <w:rFonts w:hint="default" w:ascii="Times New Roman" w:hAnsi="Times New Roman" w:eastAsia="Times New Roman" w:cs="Times New Roman"/>
            <w:kern w:val="0"/>
            <w:sz w:val="20"/>
            <w:szCs w:val="20"/>
            <w:lang w:val="en-US" w:eastAsia="zh-CN" w:bidi="ar"/>
          </w:rPr>
          <w:t>If SMTCs partially overlap with each other,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395" w:author="ZTE Derrick meeting-pre" w:date="2025-08-15T17:05:32Z"/>
          <w:lang w:val="en-US"/>
        </w:rPr>
      </w:pPr>
      <w:ins w:id="1396" w:author="ZTE Derrick meeting-pre" w:date="2025-08-15T17:05:32Z">
        <w:r>
          <w:rPr>
            <w:rFonts w:hint="default" w:ascii="Times New Roman" w:hAnsi="Times New Roman" w:eastAsia="Times New Roman" w:cs="Times New Roman"/>
            <w:kern w:val="0"/>
            <w:sz w:val="20"/>
            <w:szCs w:val="20"/>
            <w:lang w:val="en-US" w:eastAsia="zh-CN" w:bidi="ar"/>
          </w:rPr>
          <w:t>-</w:t>
        </w:r>
      </w:ins>
      <w:ins w:id="1397" w:author="ZTE Derrick meeting-pre" w:date="2025-08-15T17:05:32Z">
        <w:r>
          <w:rPr>
            <w:rFonts w:hint="default" w:ascii="Times New Roman" w:hAnsi="Times New Roman" w:eastAsia="Times New Roman" w:cs="Times New Roman"/>
            <w:kern w:val="0"/>
            <w:sz w:val="20"/>
            <w:szCs w:val="20"/>
            <w:lang w:val="en-US" w:eastAsia="zh-CN" w:bidi="ar"/>
          </w:rPr>
          <w:tab/>
        </w:r>
      </w:ins>
      <w:ins w:id="1398"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ins>
      <w:ins w:id="1400" w:author="ZTE Derrick meeting-pre" w:date="2025-08-15T17:05:32Z">
        <w:r>
          <w:rPr>
            <w:rFonts w:hint="default" w:ascii="Times New Roman" w:hAnsi="Times New Roman" w:eastAsia="Times New Roman" w:cs="Times New Roman"/>
            <w:kern w:val="0"/>
            <w:sz w:val="20"/>
            <w:szCs w:val="20"/>
            <w:lang w:val="en-US" w:eastAsia="zh-CN" w:bidi="ar"/>
          </w:rPr>
          <w:t>, if only GEO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401" w:author="ZTE Derrick meeting-pre" w:date="2025-08-15T17:05:32Z"/>
          <w:lang w:val="en-US"/>
        </w:rPr>
      </w:pPr>
      <w:ins w:id="1402" w:author="ZTE Derrick meeting-pre" w:date="2025-08-15T17:05:32Z">
        <w:r>
          <w:rPr>
            <w:rFonts w:hint="default" w:ascii="Times New Roman" w:hAnsi="Times New Roman" w:eastAsia="Times New Roman" w:cs="Times New Roman"/>
            <w:kern w:val="0"/>
            <w:sz w:val="20"/>
            <w:szCs w:val="20"/>
            <w:lang w:val="en-US" w:eastAsia="zh-CN" w:bidi="ar"/>
          </w:rPr>
          <w:t>-</w:t>
        </w:r>
      </w:ins>
      <w:ins w:id="1403" w:author="ZTE Derrick meeting-pre" w:date="2025-08-15T17:05:32Z">
        <w:r>
          <w:rPr>
            <w:rFonts w:hint="default" w:ascii="Times New Roman" w:hAnsi="Times New Roman" w:eastAsia="Times New Roman" w:cs="Times New Roman"/>
            <w:kern w:val="0"/>
            <w:sz w:val="20"/>
            <w:szCs w:val="20"/>
            <w:lang w:val="en-US" w:eastAsia="zh-CN" w:bidi="ar"/>
          </w:rPr>
          <w:tab/>
        </w:r>
      </w:ins>
      <w:ins w:id="1404" w:author="ZTE Derrick meeting-pre" w:date="2025-08-15T17:05:32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ins>
      <w:ins w:id="1406" w:author="ZTE Derrick meeting-pre" w:date="2025-08-15T17:05:32Z">
        <w:r>
          <w:rPr>
            <w:rFonts w:hint="default" w:ascii="Times New Roman" w:hAnsi="Times New Roman" w:eastAsia="Times New Roman" w:cs="Times New Roman"/>
            <w:kern w:val="0"/>
            <w:sz w:val="20"/>
            <w:szCs w:val="20"/>
            <w:lang w:val="en-US" w:eastAsia="zh-CN" w:bidi="ar"/>
          </w:rPr>
          <w:t>, if only LEO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07" w:author="ZTE Derrick meeting-pre" w:date="2025-08-15T17:05:32Z"/>
          <w:lang w:val="en-US" w:eastAsia="zh-CN"/>
        </w:rPr>
      </w:pPr>
      <w:ins w:id="1408" w:author="ZTE Derrick meeting-pre" w:date="2025-08-15T17:05:32Z">
        <w:r>
          <w:rPr>
            <w:rFonts w:hint="default" w:ascii="Times New Roman" w:hAnsi="Times New Roman" w:eastAsia="Times New Roman" w:cs="Times New Roman"/>
            <w:kern w:val="0"/>
            <w:sz w:val="20"/>
            <w:szCs w:val="20"/>
            <w:lang w:val="en-US" w:eastAsia="zh-CN" w:bidi="ar"/>
          </w:rPr>
          <w:t>where</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09" w:author="ZTE Derrick meeting-pre" w:date="2025-08-15T17:05:32Z"/>
          <w:lang w:val="en-US" w:eastAsia="zh-CN"/>
        </w:rPr>
      </w:pPr>
      <w:ins w:id="1410"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ins>
      <w:ins w:id="1412"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13" w:author="ZTE Derrick meeting-pre" w:date="2025-08-15T17:05:32Z"/>
          <w:lang w:val="en-US" w:eastAsia="zh-CN"/>
        </w:rPr>
      </w:pPr>
      <w:ins w:id="1414"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ins>
      <w:ins w:id="1416"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ins>
      <w:ins w:id="1417"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ins>
      <w:ins w:id="1419"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ins>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ins w:id="1420" w:author="ZTE Derrick meeting-pre" w:date="2025-08-15T17:05:32Z"/>
          <w:lang w:val="en-US" w:eastAsia="zh-CN"/>
        </w:rPr>
      </w:pPr>
      <w:ins w:id="1421" w:author="ZTE Derrick meeting-pre" w:date="2025-08-15T17:05:32Z">
        <w:r>
          <w:rPr>
            <w:rFonts w:hint="default" w:ascii="Times New Roman" w:hAnsi="Times New Roman" w:eastAsia="Times New Roman" w:cs="Times New Roman"/>
            <w:kern w:val="0"/>
            <w:sz w:val="20"/>
            <w:szCs w:val="20"/>
            <w:lang w:val="en-US" w:eastAsia="zh-CN" w:bidi="ar"/>
          </w:rPr>
          <w:t>NOTE:</w:t>
        </w:r>
      </w:ins>
      <w:ins w:id="1422" w:author="ZTE Derrick meeting-pre" w:date="2025-08-15T17:05:32Z">
        <w:r>
          <w:rPr>
            <w:rFonts w:hint="default" w:ascii="Times New Roman" w:hAnsi="Times New Roman" w:eastAsia="Times New Roman" w:cs="Times New Roman"/>
            <w:kern w:val="0"/>
            <w:sz w:val="20"/>
            <w:szCs w:val="20"/>
            <w:lang w:val="en-US" w:eastAsia="zh-CN" w:bidi="ar"/>
          </w:rPr>
          <w:tab/>
        </w:r>
      </w:ins>
      <w:ins w:id="1423" w:author="ZTE Derrick meeting-pre" w:date="2025-08-15T17:05:32Z">
        <w:r>
          <w:rPr>
            <w:rFonts w:hint="default" w:ascii="Times New Roman" w:hAnsi="Times New Roman" w:eastAsia="Times New Roman" w:cs="Times New Roman"/>
            <w:kern w:val="0"/>
            <w:sz w:val="20"/>
            <w:szCs w:val="20"/>
            <w:lang w:val="en-US" w:eastAsia="zh-CN" w:bidi="ar"/>
          </w:rPr>
          <w:t>For deriving K</w:t>
        </w:r>
      </w:ins>
      <w:ins w:id="1424"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425" w:author="ZTE Derrick meeting-pre" w:date="2025-08-15T17:05:32Z">
        <w:r>
          <w:rPr>
            <w:rFonts w:hint="default" w:ascii="Times New Roman" w:hAnsi="Times New Roman" w:eastAsia="Times New Roman" w:cs="Times New Roman"/>
            <w:kern w:val="0"/>
            <w:sz w:val="20"/>
            <w:szCs w:val="20"/>
            <w:lang w:val="en-US" w:eastAsia="zh-CN" w:bidi="ar"/>
          </w:rPr>
          <w:t xml:space="preserve"> for T</w:t>
        </w:r>
      </w:ins>
      <w:ins w:id="1426"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1427" w:author="ZTE Derrick meeting-pre" w:date="2025-08-15T17:05:32Z">
        <w:r>
          <w:rPr>
            <w:rFonts w:hint="default" w:ascii="Times New Roman" w:hAnsi="Times New Roman" w:eastAsia="Times New Roman" w:cs="Times New Roman"/>
            <w:kern w:val="0"/>
            <w:sz w:val="20"/>
            <w:szCs w:val="20"/>
            <w:lang w:val="en-US" w:eastAsia="zh-CN" w:bidi="ar"/>
          </w:rPr>
          <w:t>, T</w:t>
        </w:r>
      </w:ins>
      <w:ins w:id="1428"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measure,NR_Inter</w:t>
        </w:r>
      </w:ins>
      <w:ins w:id="1429" w:author="ZTE Derrick meeting-pre" w:date="2025-08-15T17:05:32Z">
        <w:r>
          <w:rPr>
            <w:rFonts w:hint="default" w:ascii="Times New Roman" w:hAnsi="Times New Roman" w:eastAsia="Times New Roman" w:cs="Times New Roman"/>
            <w:kern w:val="0"/>
            <w:sz w:val="20"/>
            <w:szCs w:val="20"/>
            <w:lang w:val="en-US" w:eastAsia="zh-CN" w:bidi="ar"/>
          </w:rPr>
          <w:t xml:space="preserve"> and T</w:t>
        </w:r>
      </w:ins>
      <w:ins w:id="1430"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evaluate,NR_Inter</w:t>
        </w:r>
      </w:ins>
      <w:ins w:id="1431" w:author="ZTE Derrick meeting-pre" w:date="2025-08-15T17:05:32Z">
        <w:r>
          <w:rPr>
            <w:rFonts w:hint="default" w:ascii="Times New Roman" w:hAnsi="Times New Roman" w:eastAsia="Times New Roman" w:cs="Times New Roman"/>
            <w:kern w:val="0"/>
            <w:sz w:val="20"/>
            <w:szCs w:val="20"/>
            <w:lang w:val="en-US" w:eastAsia="zh-CN" w:bidi="ar"/>
          </w:rPr>
          <w:t xml:space="preserve"> of frequency layer </w:t>
        </w:r>
      </w:ins>
      <w:ins w:id="1432" w:author="ZTE Derrick meeting-pre" w:date="2025-08-15T17:05:32Z">
        <w:r>
          <w:rPr>
            <w:rFonts w:hint="default" w:ascii="Times New Roman" w:hAnsi="Times New Roman" w:eastAsia="Times New Roman" w:cs="Times New Roman"/>
            <w:i/>
            <w:iCs w:val="0"/>
            <w:kern w:val="0"/>
            <w:sz w:val="20"/>
            <w:szCs w:val="20"/>
            <w:lang w:val="en-US" w:eastAsia="zh-CN" w:bidi="ar"/>
          </w:rPr>
          <w:t>j</w:t>
        </w:r>
      </w:ins>
      <w:ins w:id="1433" w:author="ZTE Derrick meeting-pre" w:date="2025-08-15T17:05:32Z">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ins>
      <w:ins w:id="1434"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1435" w:author="ZTE Derrick meeting-pre" w:date="2025-08-15T17:05:32Z">
        <w:r>
          <w:rPr>
            <w:rFonts w:hint="default" w:ascii="Times New Roman" w:hAnsi="Times New Roman" w:eastAsia="Times New Roman" w:cs="Times New Roman"/>
            <w:kern w:val="0"/>
            <w:sz w:val="20"/>
            <w:szCs w:val="20"/>
            <w:lang w:val="en-US" w:eastAsia="zh-CN" w:bidi="ar"/>
          </w:rPr>
          <w:t>, T</w:t>
        </w:r>
      </w:ins>
      <w:ins w:id="1436"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measure,NR_Inter</w:t>
        </w:r>
      </w:ins>
      <w:ins w:id="1437" w:author="ZTE Derrick meeting-pre" w:date="2025-08-15T17:05:32Z">
        <w:r>
          <w:rPr>
            <w:rFonts w:hint="default" w:ascii="Times New Roman" w:hAnsi="Times New Roman" w:eastAsia="Times New Roman" w:cs="Times New Roman"/>
            <w:kern w:val="0"/>
            <w:sz w:val="20"/>
            <w:szCs w:val="20"/>
            <w:lang w:val="en-US" w:eastAsia="zh-CN" w:bidi="ar"/>
          </w:rPr>
          <w:t xml:space="preserve"> or T</w:t>
        </w:r>
      </w:ins>
      <w:ins w:id="1438"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evaluate,NR_Inter</w:t>
        </w:r>
      </w:ins>
      <w:ins w:id="1439" w:author="ZTE Derrick meeting-pre" w:date="2025-08-15T17:05:32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440" w:author="ZTE Derrick meeting-pre" w:date="2025-08-15T17:05:32Z"/>
          <w:rFonts w:cs="v4.2.0"/>
          <w:lang w:val="en-US"/>
        </w:rPr>
      </w:pPr>
      <w:ins w:id="1441" w:author="ZTE Derrick meeting-pre" w:date="2025-08-15T17:05:32Z">
        <w:r>
          <w:rPr>
            <w:rFonts w:hint="default" w:ascii="Times New Roman" w:hAnsi="Times New Roman" w:eastAsia="Times New Roman" w:cs="v4.2.0"/>
            <w:kern w:val="0"/>
            <w:sz w:val="20"/>
            <w:szCs w:val="20"/>
            <w:lang w:val="en-US" w:eastAsia="zh-CN" w:bidi="ar"/>
          </w:rPr>
          <w:t xml:space="preserve">An inter-frequency cell is considered to be detectable </w:t>
        </w:r>
      </w:ins>
      <w:ins w:id="1442" w:author="ZTE Derrick meeting-pre" w:date="2025-08-15T17:05:32Z">
        <w:r>
          <w:rPr>
            <w:rFonts w:hint="default" w:ascii="Times New Roman" w:hAnsi="Times New Roman" w:eastAsia="Times New Roman" w:cs="Times New Roman"/>
            <w:kern w:val="0"/>
            <w:sz w:val="20"/>
            <w:szCs w:val="20"/>
            <w:lang w:val="en-US" w:eastAsia="zh-CN" w:bidi="ar"/>
          </w:rPr>
          <w:t>according to the conditions defined in Annex B.1.7 for a corresponding Band.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443" w:author="ZTE Derrick meeting-pre" w:date="2025-08-15T17:05:32Z"/>
          <w:lang w:val="en-US"/>
        </w:rPr>
      </w:pPr>
      <w:ins w:id="1444" w:author="ZTE Derrick meeting-pre" w:date="2025-08-15T17:05:32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1445" w:author="ZTE Derrick meeting-pre" w:date="2025-08-15T17:05:32Z">
        <w:r>
          <w:rPr>
            <w:rFonts w:hint="default" w:ascii="Times New Roman" w:hAnsi="Times New Roman" w:eastAsia="Times New Roman" w:cs="v4.2.0"/>
            <w:kern w:val="0"/>
            <w:sz w:val="20"/>
            <w:szCs w:val="20"/>
            <w:lang w:val="en-US" w:eastAsia="zh-CN" w:bidi="ar"/>
          </w:rPr>
          <w:t>T</w:t>
        </w:r>
      </w:ins>
      <w:ins w:id="1446" w:author="ZTE Derrick meeting-pre" w:date="2025-08-15T17:05:32Z">
        <w:r>
          <w:rPr>
            <w:rFonts w:hint="default" w:ascii="Times New Roman" w:hAnsi="Times New Roman" w:eastAsia="Times New Roman" w:cs="v4.2.0"/>
            <w:kern w:val="0"/>
            <w:sz w:val="20"/>
            <w:szCs w:val="20"/>
            <w:vertAlign w:val="subscript"/>
            <w:lang w:val="en-US" w:eastAsia="zh-CN" w:bidi="ar"/>
          </w:rPr>
          <w:t>measure,NR_Inter</w:t>
        </w:r>
      </w:ins>
      <w:ins w:id="1447" w:author="ZTE Derrick meeting-pre" w:date="2025-08-15T17:05:32Z">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448" w:author="ZTE Derrick meeting-pre" w:date="2025-08-15T17:05:32Z"/>
          <w:lang w:val="en-US"/>
        </w:rPr>
      </w:pPr>
      <w:ins w:id="1449" w:author="ZTE Derrick meeting-pre" w:date="2025-08-15T17:05:32Z">
        <w:r>
          <w:rPr>
            <w:rFonts w:hint="default" w:ascii="Times New Roman" w:hAnsi="Times New Roman" w:eastAsia="Times New Roman" w:cs="Times New Roman"/>
            <w:kern w:val="0"/>
            <w:sz w:val="20"/>
            <w:szCs w:val="20"/>
            <w:lang w:val="en-US" w:eastAsia="zh-CN" w:bidi="ar"/>
          </w:rPr>
          <w:t xml:space="preserve">The UE shall measure SS-RSRP or SS-RSRQ at least every </w:t>
        </w:r>
      </w:ins>
      <m:oMath>
        <m:sSub>
          <m:sSubPr>
            <m:ctrlPr>
              <w:ins w:id="1450" w:author="ZTE Derrick meeting-pre" w:date="2025-08-15T17:57:40Z">
                <w:rPr>
                  <w:rFonts w:ascii="Cambria Math" w:hAnsi="Cambria Math" w:cs="v4.2.0"/>
                  <w:i/>
                </w:rPr>
              </w:ins>
            </m:ctrlPr>
          </m:sSubPr>
          <m:e>
            <m:sSub>
              <m:sSubPr>
                <m:ctrlPr>
                  <w:ins w:id="1451" w:author="ZTE Derrick meeting-pre" w:date="2025-08-15T17:57:40Z">
                    <w:rPr>
                      <w:rFonts w:ascii="Cambria Math" w:hAnsi="Cambria Math" w:cs="v4.2.0"/>
                      <w:i/>
                    </w:rPr>
                  </w:ins>
                </m:ctrlPr>
              </m:sSubPr>
              <m:e>
                <w:ins w:id="1452" w:author="ZTE Derrick meeting-pre" w:date="2025-08-15T17:57:40Z">
                  <m:r>
                    <m:rPr/>
                    <w:rPr>
                      <w:rFonts w:ascii="Cambria Math" w:hAnsi="Cambria Math" w:cs="v4.2.0"/>
                    </w:rPr>
                    <m:t>K</m:t>
                  </m:r>
                </w:ins>
                <m:ctrlPr>
                  <w:ins w:id="1453" w:author="ZTE Derrick meeting-pre" w:date="2025-08-15T17:57:40Z">
                    <w:rPr>
                      <w:rFonts w:ascii="Cambria Math" w:hAnsi="Cambria Math" w:cs="v4.2.0"/>
                      <w:i/>
                    </w:rPr>
                  </w:ins>
                </m:ctrlPr>
              </m:e>
              <m:sub>
                <w:ins w:id="1454" w:author="ZTE Derrick meeting-pre" w:date="2025-08-15T17:57:40Z">
                  <m:r>
                    <m:rPr/>
                    <w:rPr>
                      <w:rFonts w:ascii="Cambria Math" w:hAnsi="Cambria Math" w:cs="v4.2.0"/>
                    </w:rPr>
                    <m:t>carrier</m:t>
                  </m:r>
                </w:ins>
                <m:ctrlPr>
                  <w:ins w:id="1455" w:author="ZTE Derrick meeting-pre" w:date="2025-08-15T17:57:40Z">
                    <w:rPr>
                      <w:rFonts w:ascii="Cambria Math" w:hAnsi="Cambria Math" w:cs="v4.2.0"/>
                      <w:i/>
                    </w:rPr>
                  </w:ins>
                </m:ctrlPr>
              </m:sub>
            </m:sSub>
            <w:ins w:id="1456" w:author="ZTE Derrick meeting-pre" w:date="2025-08-15T17:57:40Z">
              <m:r>
                <m:rPr/>
                <w:rPr>
                  <w:rFonts w:ascii="Cambria Math" w:hAnsi="Cambria Math" w:cs="v4.2.0"/>
                </w:rPr>
                <m:t>∗K</m:t>
              </m:r>
            </w:ins>
            <m:ctrlPr>
              <w:ins w:id="1457" w:author="ZTE Derrick meeting-pre" w:date="2025-08-15T17:57:40Z">
                <w:rPr>
                  <w:rFonts w:ascii="Cambria Math" w:hAnsi="Cambria Math" w:cs="v4.2.0"/>
                  <w:i/>
                </w:rPr>
              </w:ins>
            </m:ctrlPr>
          </m:e>
          <m:sub>
            <w:ins w:id="1458" w:author="ZTE Derrick meeting-pre" w:date="2025-08-15T17:57:40Z">
              <m:r>
                <m:rPr/>
                <w:rPr>
                  <w:rFonts w:ascii="Cambria Math" w:hAnsi="Cambria Math" w:cs="v4.2.0"/>
                </w:rPr>
                <m:t>multi_SMTC</m:t>
              </m:r>
            </w:ins>
            <m:ctrlPr>
              <w:ins w:id="1459" w:author="ZTE Derrick meeting-pre" w:date="2025-08-15T17:57:40Z">
                <w:rPr>
                  <w:rFonts w:ascii="Cambria Math" w:hAnsi="Cambria Math" w:cs="v4.2.0"/>
                  <w:i/>
                </w:rPr>
              </w:ins>
            </m:ctrlPr>
          </m:sub>
        </m:sSub>
        <w:ins w:id="1460" w:author="ZTE Derrick meeting-pre" w:date="2025-08-15T17:57:40Z">
          <m:r>
            <m:rPr/>
            <w:rPr>
              <w:rFonts w:ascii="Cambria Math" w:hAnsi="Cambria Math" w:cs="v4.2.0"/>
            </w:rPr>
            <m:t>∗</m:t>
          </m:r>
        </w:ins>
        <m:sSub>
          <m:sSubPr>
            <m:ctrlPr>
              <w:ins w:id="1461" w:author="ZTE Derrick meeting-pre" w:date="2025-08-15T17:57:40Z">
                <w:rPr>
                  <w:rFonts w:ascii="Cambria Math" w:hAnsi="Cambria Math" w:cs="v4.2.0"/>
                  <w:i/>
                </w:rPr>
              </w:ins>
            </m:ctrlPr>
          </m:sSubPr>
          <m:e>
            <w:ins w:id="1462" w:author="ZTE Derrick meeting-pre" w:date="2025-08-15T17:57:40Z">
              <m:r>
                <m:rPr/>
                <w:rPr>
                  <w:rFonts w:ascii="Cambria Math" w:hAnsi="Cambria Math" w:cs="v4.2.0"/>
                </w:rPr>
                <m:t>T</m:t>
              </m:r>
            </w:ins>
            <m:ctrlPr>
              <w:ins w:id="1463" w:author="ZTE Derrick meeting-pre" w:date="2025-08-15T17:57:40Z">
                <w:rPr>
                  <w:rFonts w:ascii="Cambria Math" w:hAnsi="Cambria Math" w:cs="v4.2.0"/>
                  <w:i/>
                </w:rPr>
              </w:ins>
            </m:ctrlPr>
          </m:e>
          <m:sub>
            <w:ins w:id="1464" w:author="ZTE Derrick meeting-pre" w:date="2025-08-15T17:57:40Z">
              <m:r>
                <m:rPr/>
                <w:rPr>
                  <w:rFonts w:ascii="Cambria Math" w:hAnsi="Cambria Math" w:cs="v4.2.0"/>
                </w:rPr>
                <m:t>measure,NR_Inter_RedCap</m:t>
              </m:r>
            </w:ins>
            <m:ctrlPr>
              <w:ins w:id="1465" w:author="ZTE Derrick meeting-pre" w:date="2025-08-15T17:57:40Z">
                <w:rPr>
                  <w:rFonts w:ascii="Cambria Math" w:hAnsi="Cambria Math" w:cs="v4.2.0"/>
                  <w:i/>
                </w:rPr>
              </w:ins>
            </m:ctrlPr>
          </m:sub>
        </m:sSub>
      </m:oMath>
      <w:ins w:id="1466"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1467" w:author="ZTE Derrick meeting-pre" w:date="2025-08-15T17:05:32Z">
        <w:r>
          <w:rPr>
            <w:rFonts w:hint="default" w:ascii="Times New Roman" w:hAnsi="Times New Roman" w:eastAsia="Times New Roman" w:cs="v4.2.0"/>
            <w:kern w:val="0"/>
            <w:sz w:val="20"/>
            <w:szCs w:val="20"/>
            <w:lang w:val="en-US" w:eastAsia="zh-CN" w:bidi="ar"/>
          </w:rPr>
          <w:t>if the UE does not support</w:t>
        </w:r>
      </w:ins>
      <w:ins w:id="1468" w:author="ZTE Derrick meeting-pre" w:date="2025-08-15T17:05:32Z">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ins>
      <w:ins w:id="1469"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470"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471"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1472"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473" w:author="ZTE Derrick meeting-pre" w:date="2025-08-15T17:05:32Z">
        <w:r>
          <w:rPr>
            <w:rFonts w:hint="default" w:ascii="Times New Roman" w:hAnsi="Times New Roman" w:eastAsia="Times New Roman" w:cs="v4.2.0"/>
            <w:kern w:val="0"/>
            <w:sz w:val="20"/>
            <w:szCs w:val="20"/>
            <w:lang w:val="en-US" w:eastAsia="zh-CN" w:bidi="ar"/>
          </w:rPr>
          <w:t xml:space="preserve"> is not enabled, or every </w:t>
        </w:r>
      </w:ins>
      <m:oMath>
        <m:sSub>
          <m:sSubPr>
            <m:ctrlPr>
              <w:ins w:id="1474" w:author="ZTE Derrick meeting-pre" w:date="2025-08-15T17:58:16Z">
                <w:rPr>
                  <w:rFonts w:ascii="Cambria Math" w:hAnsi="Cambria Math" w:cs="v4.2.0"/>
                  <w:i/>
                </w:rPr>
              </w:ins>
            </m:ctrlPr>
          </m:sSubPr>
          <m:e>
            <m:sSub>
              <m:sSubPr>
                <m:ctrlPr>
                  <w:ins w:id="1475" w:author="ZTE Derrick meeting-pre" w:date="2025-08-15T17:58:16Z">
                    <w:rPr>
                      <w:rFonts w:ascii="Cambria Math" w:hAnsi="Cambria Math" w:cs="v4.2.0"/>
                      <w:i/>
                    </w:rPr>
                  </w:ins>
                </m:ctrlPr>
              </m:sSubPr>
              <m:e>
                <w:ins w:id="1476" w:author="ZTE Derrick meeting-pre" w:date="2025-08-15T17:58:16Z">
                  <m:r>
                    <m:rPr/>
                    <w:rPr>
                      <w:rFonts w:ascii="Cambria Math" w:hAnsi="Cambria Math" w:cs="v4.2.0"/>
                    </w:rPr>
                    <m:t>K</m:t>
                  </m:r>
                </w:ins>
                <m:ctrlPr>
                  <w:ins w:id="1477" w:author="ZTE Derrick meeting-pre" w:date="2025-08-15T17:58:16Z">
                    <w:rPr>
                      <w:rFonts w:ascii="Cambria Math" w:hAnsi="Cambria Math" w:cs="v4.2.0"/>
                      <w:i/>
                    </w:rPr>
                  </w:ins>
                </m:ctrlPr>
              </m:e>
              <m:sub>
                <w:ins w:id="1478" w:author="ZTE Derrick meeting-pre" w:date="2025-08-15T17:58:16Z">
                  <m:r>
                    <m:rPr/>
                    <w:rPr>
                      <w:rFonts w:ascii="Cambria Math" w:hAnsi="Cambria Math" w:cs="v4.2.0"/>
                    </w:rPr>
                    <m:t>carrier</m:t>
                  </m:r>
                </w:ins>
                <m:ctrlPr>
                  <w:ins w:id="1479" w:author="ZTE Derrick meeting-pre" w:date="2025-08-15T17:58:16Z">
                    <w:rPr>
                      <w:rFonts w:ascii="Cambria Math" w:hAnsi="Cambria Math" w:cs="v4.2.0"/>
                      <w:i/>
                    </w:rPr>
                  </w:ins>
                </m:ctrlPr>
              </m:sub>
            </m:sSub>
            <w:ins w:id="1480" w:author="ZTE Derrick meeting-pre" w:date="2025-08-15T17:58:16Z">
              <m:r>
                <m:rPr/>
                <w:rPr>
                  <w:rFonts w:ascii="Cambria Math" w:hAnsi="Cambria Math" w:cs="v4.2.0"/>
                </w:rPr>
                <m:t>∗K</m:t>
              </m:r>
            </w:ins>
            <m:ctrlPr>
              <w:ins w:id="1481" w:author="ZTE Derrick meeting-pre" w:date="2025-08-15T17:58:16Z">
                <w:rPr>
                  <w:rFonts w:ascii="Cambria Math" w:hAnsi="Cambria Math" w:cs="v4.2.0"/>
                  <w:i/>
                </w:rPr>
              </w:ins>
            </m:ctrlPr>
          </m:e>
          <m:sub>
            <w:ins w:id="1482" w:author="ZTE Derrick meeting-pre" w:date="2025-08-15T17:58:16Z">
              <m:r>
                <m:rPr/>
                <w:rPr>
                  <w:rFonts w:ascii="Cambria Math" w:hAnsi="Cambria Math" w:cs="v4.2.0"/>
                </w:rPr>
                <m:t>multi_SMTC</m:t>
              </m:r>
            </w:ins>
            <m:ctrlPr>
              <w:ins w:id="1483" w:author="ZTE Derrick meeting-pre" w:date="2025-08-15T17:58:16Z">
                <w:rPr>
                  <w:rFonts w:ascii="Cambria Math" w:hAnsi="Cambria Math" w:cs="v4.2.0"/>
                  <w:i/>
                </w:rPr>
              </w:ins>
            </m:ctrlPr>
          </m:sub>
        </m:sSub>
        <w:ins w:id="1484" w:author="ZTE Derrick meeting-pre" w:date="2025-08-15T17:58:16Z">
          <m:r>
            <m:rPr/>
            <w:rPr>
              <w:rFonts w:ascii="Cambria Math" w:hAnsi="Cambria Math" w:cs="v4.2.0"/>
            </w:rPr>
            <m:t>∗</m:t>
          </m:r>
        </w:ins>
        <m:sSub>
          <m:sSubPr>
            <m:ctrlPr>
              <w:ins w:id="1485" w:author="ZTE Derrick meeting-pre" w:date="2025-08-15T17:58:16Z">
                <w:rPr>
                  <w:rFonts w:ascii="Cambria Math" w:hAnsi="Cambria Math" w:cs="v4.2.0"/>
                  <w:i/>
                </w:rPr>
              </w:ins>
            </m:ctrlPr>
          </m:sSubPr>
          <m:e>
            <w:ins w:id="1486" w:author="ZTE Derrick meeting-pre" w:date="2025-08-15T17:58:16Z">
              <m:r>
                <m:rPr/>
                <w:rPr>
                  <w:rFonts w:ascii="Cambria Math" w:hAnsi="Cambria Math" w:cs="v4.2.0"/>
                </w:rPr>
                <m:t>T</m:t>
              </m:r>
            </w:ins>
            <m:ctrlPr>
              <w:ins w:id="1487" w:author="ZTE Derrick meeting-pre" w:date="2025-08-15T17:58:16Z">
                <w:rPr>
                  <w:rFonts w:ascii="Cambria Math" w:hAnsi="Cambria Math" w:cs="v4.2.0"/>
                  <w:i/>
                </w:rPr>
              </w:ins>
            </m:ctrlPr>
          </m:e>
          <m:sub>
            <w:ins w:id="1488" w:author="ZTE Derrick meeting-pre" w:date="2025-08-15T17:58:16Z">
              <m:r>
                <m:rPr/>
                <w:rPr>
                  <w:rFonts w:ascii="Cambria Math" w:hAnsi="Cambria Math" w:cs="v4.2.0"/>
                </w:rPr>
                <m:t>measure,NR_Inter_RedCap_enℎ</m:t>
              </m:r>
            </w:ins>
            <m:ctrlPr>
              <w:ins w:id="1489" w:author="ZTE Derrick meeting-pre" w:date="2025-08-15T17:58:16Z">
                <w:rPr>
                  <w:rFonts w:ascii="Cambria Math" w:hAnsi="Cambria Math" w:cs="v4.2.0"/>
                  <w:i/>
                </w:rPr>
              </w:ins>
            </m:ctrlPr>
          </m:sub>
        </m:sSub>
      </m:oMath>
      <w:ins w:id="1490" w:author="ZTE Derrick meeting-pre" w:date="2025-08-15T17:05:32Z">
        <w:r>
          <w:rPr>
            <w:rFonts w:hint="default" w:ascii="Times New Roman" w:hAnsi="Times New Roman" w:eastAsia="Times New Roman" w:cs="v4.2.0"/>
            <w:kern w:val="0"/>
            <w:sz w:val="20"/>
            <w:szCs w:val="20"/>
            <w:lang w:val="en-US" w:eastAsia="zh-CN" w:bidi="ar"/>
          </w:rPr>
          <w:t xml:space="preserve"> if the UE supports </w:t>
        </w:r>
      </w:ins>
      <w:ins w:id="1491"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1492"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493"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494"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1495"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496" w:author="ZTE Derrick meeting-pre" w:date="2025-08-15T17:05:32Z">
        <w:r>
          <w:rPr>
            <w:rFonts w:hint="default" w:ascii="Times New Roman" w:hAnsi="Times New Roman" w:eastAsia="Times New Roman" w:cs="v4.2.0"/>
            <w:kern w:val="0"/>
            <w:sz w:val="20"/>
            <w:szCs w:val="20"/>
            <w:lang w:val="en-US" w:eastAsia="zh-CN" w:bidi="ar"/>
          </w:rPr>
          <w:t xml:space="preserve">is enabled, </w:t>
        </w:r>
      </w:ins>
      <w:ins w:id="1497" w:author="ZTE Derrick meeting-pre" w:date="2025-08-15T17:05:32Z">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pPr>
        <w:overflowPunct w:val="0"/>
        <w:autoSpaceDE w:val="0"/>
        <w:autoSpaceDN w:val="0"/>
        <w:adjustRightInd w:val="0"/>
        <w:rPr>
          <w:ins w:id="1498" w:author="ZTE Derrick meeting-pre" w:date="2025-08-15T17:58:41Z"/>
          <w:rFonts w:cs="v4.2.0"/>
          <w:lang w:val="en-US" w:eastAsia="zh-CN"/>
        </w:rPr>
      </w:pPr>
      <w:ins w:id="1499" w:author="ZTE Derrick meeting-pre" w:date="2025-08-15T17:58:41Z">
        <w:r>
          <w:rPr>
            <w:rFonts w:eastAsia="Times New Roman"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1500" w:author="ZTE Derrick meeting-pre" w:date="2025-08-15T17:58:41Z">
        <w:r>
          <w:rPr>
            <w:rFonts w:eastAsia="Times New Roman" w:cs="v4.2.0"/>
            <w:vertAlign w:val="subscript"/>
            <w:lang w:val="en-US" w:eastAsia="zh-CN" w:bidi="ar"/>
          </w:rPr>
          <w:t>measure,NR_Inter</w:t>
        </w:r>
      </w:ins>
      <w:ins w:id="1501" w:author="ZTE Derrick meeting-pre" w:date="2025-08-15T17:58:41Z">
        <w:r>
          <w:rPr>
            <w:rFonts w:hint="eastAsia" w:eastAsia="Times New Roman" w:cs="v4.2.0"/>
            <w:vertAlign w:val="subscript"/>
            <w:lang w:val="en-US" w:eastAsia="zh-CN" w:bidi="ar"/>
          </w:rPr>
          <w:t>_RedCap</w:t>
        </w:r>
      </w:ins>
      <w:ins w:id="1502" w:author="ZTE Derrick meeting-pre" w:date="2025-08-15T17:58:41Z">
        <w:r>
          <w:rPr>
            <w:rFonts w:eastAsia="Times New Roman" w:cs="v4.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03" w:author="ZTE Derrick meeting-pre" w:date="2025-08-15T17:05:32Z"/>
          <w:lang w:val="en-US"/>
        </w:rPr>
      </w:pPr>
      <w:ins w:id="1504" w:author="ZTE Derrick meeting-pre" w:date="2025-08-15T17:05:32Z">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05" w:author="ZTE Derrick meeting-pre" w:date="2025-08-15T17:05:32Z"/>
          <w:rFonts w:cs="v4.2.0"/>
          <w:lang w:val="en-US"/>
        </w:rPr>
      </w:pPr>
      <w:ins w:id="1506" w:author="ZTE Derrick meeting-pre" w:date="2025-08-15T17:05:32Z">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m:oMath>
        <m:sSub>
          <m:sSubPr>
            <m:ctrlPr>
              <w:ins w:id="1507" w:author="ZTE Derrick meeting-pre" w:date="2025-08-15T17:58:56Z">
                <w:rPr>
                  <w:rFonts w:ascii="Cambria Math" w:hAnsi="Cambria Math" w:cs="v4.2.0"/>
                  <w:i/>
                </w:rPr>
              </w:ins>
            </m:ctrlPr>
          </m:sSubPr>
          <m:e>
            <m:sSub>
              <m:sSubPr>
                <m:ctrlPr>
                  <w:ins w:id="1508" w:author="ZTE Derrick meeting-pre" w:date="2025-08-15T17:58:56Z">
                    <w:rPr>
                      <w:rFonts w:ascii="Cambria Math" w:hAnsi="Cambria Math" w:cs="v4.2.0"/>
                      <w:i/>
                    </w:rPr>
                  </w:ins>
                </m:ctrlPr>
              </m:sSubPr>
              <m:e>
                <w:ins w:id="1509" w:author="ZTE Derrick meeting-pre" w:date="2025-08-15T17:58:56Z">
                  <m:r>
                    <m:rPr/>
                    <w:rPr>
                      <w:rFonts w:ascii="Cambria Math" w:hAnsi="Cambria Math" w:cs="v4.2.0"/>
                    </w:rPr>
                    <m:t>K</m:t>
                  </m:r>
                </w:ins>
                <m:ctrlPr>
                  <w:ins w:id="1510" w:author="ZTE Derrick meeting-pre" w:date="2025-08-15T17:58:56Z">
                    <w:rPr>
                      <w:rFonts w:ascii="Cambria Math" w:hAnsi="Cambria Math" w:cs="v4.2.0"/>
                      <w:i/>
                    </w:rPr>
                  </w:ins>
                </m:ctrlPr>
              </m:e>
              <m:sub>
                <w:ins w:id="1511" w:author="ZTE Derrick meeting-pre" w:date="2025-08-15T17:58:56Z">
                  <m:r>
                    <m:rPr/>
                    <w:rPr>
                      <w:rFonts w:ascii="Cambria Math" w:hAnsi="Cambria Math" w:cs="v4.2.0"/>
                    </w:rPr>
                    <m:t>carrier</m:t>
                  </m:r>
                </w:ins>
                <m:ctrlPr>
                  <w:ins w:id="1512" w:author="ZTE Derrick meeting-pre" w:date="2025-08-15T17:58:56Z">
                    <w:rPr>
                      <w:rFonts w:ascii="Cambria Math" w:hAnsi="Cambria Math" w:cs="v4.2.0"/>
                      <w:i/>
                    </w:rPr>
                  </w:ins>
                </m:ctrlPr>
              </m:sub>
            </m:sSub>
            <w:ins w:id="1513" w:author="ZTE Derrick meeting-pre" w:date="2025-08-15T17:58:56Z">
              <m:r>
                <m:rPr/>
                <w:rPr>
                  <w:rFonts w:ascii="Cambria Math" w:hAnsi="Cambria Math" w:cs="v4.2.0"/>
                </w:rPr>
                <m:t>∗K</m:t>
              </m:r>
            </w:ins>
            <m:ctrlPr>
              <w:ins w:id="1514" w:author="ZTE Derrick meeting-pre" w:date="2025-08-15T17:58:56Z">
                <w:rPr>
                  <w:rFonts w:ascii="Cambria Math" w:hAnsi="Cambria Math" w:cs="v4.2.0"/>
                  <w:i/>
                </w:rPr>
              </w:ins>
            </m:ctrlPr>
          </m:e>
          <m:sub>
            <w:ins w:id="1515" w:author="ZTE Derrick meeting-pre" w:date="2025-08-15T17:58:56Z">
              <m:r>
                <m:rPr/>
                <w:rPr>
                  <w:rFonts w:ascii="Cambria Math" w:hAnsi="Cambria Math" w:cs="v4.2.0"/>
                </w:rPr>
                <m:t>multi_SMTC</m:t>
              </m:r>
            </w:ins>
            <m:ctrlPr>
              <w:ins w:id="1516" w:author="ZTE Derrick meeting-pre" w:date="2025-08-15T17:58:56Z">
                <w:rPr>
                  <w:rFonts w:ascii="Cambria Math" w:hAnsi="Cambria Math" w:cs="v4.2.0"/>
                  <w:i/>
                </w:rPr>
              </w:ins>
            </m:ctrlPr>
          </m:sub>
        </m:sSub>
        <w:ins w:id="1517" w:author="ZTE Derrick meeting-pre" w:date="2025-08-15T17:58:56Z">
          <m:r>
            <m:rPr/>
            <w:rPr>
              <w:rFonts w:ascii="Cambria Math" w:hAnsi="Cambria Math" w:cs="v4.2.0"/>
            </w:rPr>
            <m:t>∗</m:t>
          </m:r>
        </w:ins>
        <m:sSub>
          <m:sSubPr>
            <m:ctrlPr>
              <w:ins w:id="1518" w:author="ZTE Derrick meeting-pre" w:date="2025-08-15T17:58:56Z">
                <w:rPr>
                  <w:rFonts w:ascii="Cambria Math" w:hAnsi="Cambria Math" w:cs="v4.2.0"/>
                  <w:i/>
                </w:rPr>
              </w:ins>
            </m:ctrlPr>
          </m:sSubPr>
          <m:e>
            <w:ins w:id="1519" w:author="ZTE Derrick meeting-pre" w:date="2025-08-15T17:58:56Z">
              <m:r>
                <m:rPr/>
                <w:rPr>
                  <w:rFonts w:ascii="Cambria Math" w:hAnsi="Cambria Math" w:cs="v4.2.0"/>
                </w:rPr>
                <m:t>T</m:t>
              </m:r>
            </w:ins>
            <m:ctrlPr>
              <w:ins w:id="1520" w:author="ZTE Derrick meeting-pre" w:date="2025-08-15T17:58:56Z">
                <w:rPr>
                  <w:rFonts w:ascii="Cambria Math" w:hAnsi="Cambria Math" w:cs="v4.2.0"/>
                  <w:i/>
                </w:rPr>
              </w:ins>
            </m:ctrlPr>
          </m:e>
          <m:sub>
            <w:ins w:id="1521" w:author="ZTE Derrick meeting-pre" w:date="2025-08-15T17:58:56Z">
              <m:r>
                <m:rPr/>
                <w:rPr>
                  <w:rFonts w:ascii="Cambria Math" w:hAnsi="Cambria Math" w:cs="v4.2.0"/>
                </w:rPr>
                <m:t>evaluate,NR_Inter_RedCap</m:t>
              </m:r>
            </w:ins>
            <m:ctrlPr>
              <w:ins w:id="1522" w:author="ZTE Derrick meeting-pre" w:date="2025-08-15T17:58:56Z">
                <w:rPr>
                  <w:rFonts w:ascii="Cambria Math" w:hAnsi="Cambria Math" w:cs="v4.2.0"/>
                  <w:i/>
                </w:rPr>
              </w:ins>
            </m:ctrlPr>
          </m:sub>
        </m:sSub>
      </m:oMath>
      <w:ins w:id="1523" w:author="ZTE Derrick meeting-pre" w:date="2025-08-15T17:05:32Z">
        <w:r>
          <w:rPr>
            <w:rFonts w:hint="default" w:ascii="Times New Roman" w:hAnsi="Times New Roman" w:eastAsia="Times New Roman" w:cs="v4.2.0"/>
            <w:kern w:val="0"/>
            <w:sz w:val="20"/>
            <w:szCs w:val="20"/>
            <w:lang w:val="en-US" w:eastAsia="zh-CN" w:bidi="ar"/>
          </w:rPr>
          <w:t xml:space="preserve"> if the UE does not support</w:t>
        </w:r>
      </w:ins>
      <w:ins w:id="1524" w:author="ZTE Derrick meeting-pre" w:date="2025-08-15T17:05:32Z">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ins>
      <w:ins w:id="1525"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526"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527"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1528"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529" w:author="ZTE Derrick meeting-pre" w:date="2025-08-15T17:05:32Z">
        <w:r>
          <w:rPr>
            <w:rFonts w:hint="default" w:ascii="Times New Roman" w:hAnsi="Times New Roman" w:eastAsia="Times New Roman" w:cs="v4.2.0"/>
            <w:kern w:val="0"/>
            <w:sz w:val="20"/>
            <w:szCs w:val="20"/>
            <w:lang w:val="en-US" w:eastAsia="zh-CN" w:bidi="ar"/>
          </w:rPr>
          <w:t xml:space="preserve"> is not enabled, or within </w:t>
        </w:r>
      </w:ins>
      <m:oMath>
        <m:sSub>
          <m:sSubPr>
            <m:ctrlPr>
              <w:ins w:id="1530" w:author="ZTE Derrick meeting-pre" w:date="2025-08-15T17:59:06Z">
                <w:rPr>
                  <w:rFonts w:ascii="Cambria Math" w:hAnsi="Cambria Math" w:cs="v4.2.0"/>
                  <w:i/>
                </w:rPr>
              </w:ins>
            </m:ctrlPr>
          </m:sSubPr>
          <m:e>
            <m:sSub>
              <m:sSubPr>
                <m:ctrlPr>
                  <w:ins w:id="1531" w:author="ZTE Derrick meeting-pre" w:date="2025-08-15T17:59:06Z">
                    <w:rPr>
                      <w:rFonts w:ascii="Cambria Math" w:hAnsi="Cambria Math" w:cs="v4.2.0"/>
                      <w:i/>
                    </w:rPr>
                  </w:ins>
                </m:ctrlPr>
              </m:sSubPr>
              <m:e>
                <w:ins w:id="1532" w:author="ZTE Derrick meeting-pre" w:date="2025-08-15T17:59:06Z">
                  <m:r>
                    <m:rPr/>
                    <w:rPr>
                      <w:rFonts w:ascii="Cambria Math" w:hAnsi="Cambria Math" w:cs="v4.2.0"/>
                    </w:rPr>
                    <m:t>K</m:t>
                  </m:r>
                </w:ins>
                <m:ctrlPr>
                  <w:ins w:id="1533" w:author="ZTE Derrick meeting-pre" w:date="2025-08-15T17:59:06Z">
                    <w:rPr>
                      <w:rFonts w:ascii="Cambria Math" w:hAnsi="Cambria Math" w:cs="v4.2.0"/>
                      <w:i/>
                    </w:rPr>
                  </w:ins>
                </m:ctrlPr>
              </m:e>
              <m:sub>
                <w:ins w:id="1534" w:author="ZTE Derrick meeting-pre" w:date="2025-08-15T17:59:06Z">
                  <m:r>
                    <m:rPr/>
                    <w:rPr>
                      <w:rFonts w:ascii="Cambria Math" w:hAnsi="Cambria Math" w:cs="v4.2.0"/>
                    </w:rPr>
                    <m:t>carrier</m:t>
                  </m:r>
                </w:ins>
                <m:ctrlPr>
                  <w:ins w:id="1535" w:author="ZTE Derrick meeting-pre" w:date="2025-08-15T17:59:06Z">
                    <w:rPr>
                      <w:rFonts w:ascii="Cambria Math" w:hAnsi="Cambria Math" w:cs="v4.2.0"/>
                      <w:i/>
                    </w:rPr>
                  </w:ins>
                </m:ctrlPr>
              </m:sub>
            </m:sSub>
            <w:ins w:id="1536" w:author="ZTE Derrick meeting-pre" w:date="2025-08-15T17:59:06Z">
              <m:r>
                <m:rPr/>
                <w:rPr>
                  <w:rFonts w:ascii="Cambria Math" w:hAnsi="Cambria Math" w:cs="v4.2.0"/>
                </w:rPr>
                <m:t>∗K</m:t>
              </m:r>
            </w:ins>
            <m:ctrlPr>
              <w:ins w:id="1537" w:author="ZTE Derrick meeting-pre" w:date="2025-08-15T17:59:06Z">
                <w:rPr>
                  <w:rFonts w:ascii="Cambria Math" w:hAnsi="Cambria Math" w:cs="v4.2.0"/>
                  <w:i/>
                </w:rPr>
              </w:ins>
            </m:ctrlPr>
          </m:e>
          <m:sub>
            <w:ins w:id="1538" w:author="ZTE Derrick meeting-pre" w:date="2025-08-15T17:59:06Z">
              <m:r>
                <m:rPr/>
                <w:rPr>
                  <w:rFonts w:ascii="Cambria Math" w:hAnsi="Cambria Math" w:cs="v4.2.0"/>
                </w:rPr>
                <m:t>multi_SMTC</m:t>
              </m:r>
            </w:ins>
            <m:ctrlPr>
              <w:ins w:id="1539" w:author="ZTE Derrick meeting-pre" w:date="2025-08-15T17:59:06Z">
                <w:rPr>
                  <w:rFonts w:ascii="Cambria Math" w:hAnsi="Cambria Math" w:cs="v4.2.0"/>
                  <w:i/>
                </w:rPr>
              </w:ins>
            </m:ctrlPr>
          </m:sub>
        </m:sSub>
        <w:ins w:id="1540" w:author="ZTE Derrick meeting-pre" w:date="2025-08-15T17:59:06Z">
          <m:r>
            <m:rPr/>
            <w:rPr>
              <w:rFonts w:ascii="Cambria Math" w:hAnsi="Cambria Math" w:cs="v4.2.0"/>
            </w:rPr>
            <m:t>∗</m:t>
          </m:r>
        </w:ins>
        <m:sSub>
          <m:sSubPr>
            <m:ctrlPr>
              <w:ins w:id="1541" w:author="ZTE Derrick meeting-pre" w:date="2025-08-15T17:59:06Z">
                <w:rPr>
                  <w:rFonts w:ascii="Cambria Math" w:hAnsi="Cambria Math" w:cs="v4.2.0"/>
                  <w:i/>
                </w:rPr>
              </w:ins>
            </m:ctrlPr>
          </m:sSubPr>
          <m:e>
            <w:ins w:id="1542" w:author="ZTE Derrick meeting-pre" w:date="2025-08-15T17:59:06Z">
              <m:r>
                <m:rPr/>
                <w:rPr>
                  <w:rFonts w:ascii="Cambria Math" w:hAnsi="Cambria Math" w:cs="v4.2.0"/>
                </w:rPr>
                <m:t>T</m:t>
              </m:r>
            </w:ins>
            <m:ctrlPr>
              <w:ins w:id="1543" w:author="ZTE Derrick meeting-pre" w:date="2025-08-15T17:59:06Z">
                <w:rPr>
                  <w:rFonts w:ascii="Cambria Math" w:hAnsi="Cambria Math" w:cs="v4.2.0"/>
                  <w:i/>
                </w:rPr>
              </w:ins>
            </m:ctrlPr>
          </m:e>
          <m:sub>
            <w:ins w:id="1544" w:author="ZTE Derrick meeting-pre" w:date="2025-08-15T17:59:06Z">
              <m:r>
                <m:rPr/>
                <w:rPr>
                  <w:rFonts w:ascii="Cambria Math" w:hAnsi="Cambria Math" w:cs="v4.2.0"/>
                </w:rPr>
                <m:t xml:space="preserve">evaluate,NR_Inter_RedCap_enℎ </m:t>
              </m:r>
            </w:ins>
            <m:ctrlPr>
              <w:ins w:id="1545" w:author="ZTE Derrick meeting-pre" w:date="2025-08-15T17:59:06Z">
                <w:rPr>
                  <w:rFonts w:ascii="Cambria Math" w:hAnsi="Cambria Math" w:cs="v4.2.0"/>
                  <w:i/>
                </w:rPr>
              </w:ins>
            </m:ctrlPr>
          </m:sub>
        </m:sSub>
      </m:oMath>
      <w:ins w:id="1546"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1547" w:author="ZTE Derrick meeting-pre" w:date="2025-08-15T17:05:32Z">
        <w:r>
          <w:rPr>
            <w:rFonts w:hint="default" w:ascii="Times New Roman" w:hAnsi="Times New Roman" w:eastAsia="Times New Roman" w:cs="v4.2.0"/>
            <w:kern w:val="0"/>
            <w:sz w:val="20"/>
            <w:szCs w:val="20"/>
            <w:lang w:val="en-US" w:eastAsia="zh-CN" w:bidi="ar"/>
          </w:rPr>
          <w:t xml:space="preserve">if the UE supports </w:t>
        </w:r>
      </w:ins>
      <w:ins w:id="1548"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1549"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1550"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1551"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1552"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1553" w:author="ZTE Derrick meeting-pre" w:date="2025-08-15T17:05:32Z">
        <w:r>
          <w:rPr>
            <w:rFonts w:hint="default" w:ascii="Times New Roman" w:hAnsi="Times New Roman" w:eastAsia="Times New Roman" w:cs="v4.2.0"/>
            <w:kern w:val="0"/>
            <w:sz w:val="20"/>
            <w:szCs w:val="20"/>
            <w:lang w:val="en-US" w:eastAsia="zh-CN" w:bidi="ar"/>
          </w:rPr>
          <w:t xml:space="preserve"> is enabled, when T</w:t>
        </w:r>
      </w:ins>
      <w:ins w:id="1554"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1555" w:author="ZTE Derrick meeting-pre" w:date="2025-08-15T17:05:32Z">
        <w:r>
          <w:rPr>
            <w:rFonts w:hint="default" w:ascii="Times New Roman" w:hAnsi="Times New Roman" w:eastAsia="Times New Roman" w:cs="v4.2.0"/>
            <w:kern w:val="0"/>
            <w:sz w:val="20"/>
            <w:szCs w:val="20"/>
            <w:lang w:val="en-US" w:eastAsia="zh-CN" w:bidi="ar"/>
          </w:rPr>
          <w:t xml:space="preserve"> = 0</w:t>
        </w:r>
      </w:ins>
      <w:ins w:id="1556" w:author="ZTE Derrick meeting-pre" w:date="2025-08-15T17:05:32Z">
        <w:r>
          <w:rPr>
            <w:rFonts w:hint="default" w:ascii="Times New Roman" w:hAnsi="Times New Roman" w:eastAsia="Times New Roman" w:cs="v4.2.0"/>
            <w:i/>
            <w:iCs w:val="0"/>
            <w:kern w:val="0"/>
            <w:sz w:val="20"/>
            <w:szCs w:val="20"/>
            <w:vertAlign w:val="subscript"/>
            <w:lang w:val="en-US" w:eastAsia="zh-CN" w:bidi="ar"/>
          </w:rPr>
          <w:t xml:space="preserve"> </w:t>
        </w:r>
      </w:ins>
      <w:ins w:id="1557" w:author="ZTE Derrick meeting-pre" w:date="2025-08-15T17:05:32Z">
        <w:r>
          <w:rPr>
            <w:rFonts w:hint="default" w:ascii="Times New Roman" w:hAnsi="Times New Roman" w:eastAsia="Times New Roman" w:cs="v4.2.0"/>
            <w:kern w:val="0"/>
            <w:sz w:val="20"/>
            <w:szCs w:val="20"/>
            <w:lang w:val="en-US" w:eastAsia="zh-CN" w:bidi="ar"/>
          </w:rPr>
          <w:t>as specified in table</w:t>
        </w:r>
      </w:ins>
      <w:ins w:id="1558" w:author="ZTE Derrick meeting-pre" w:date="2025-08-15T17:59:21Z">
        <w:r>
          <w:rPr>
            <w:rFonts w:hint="eastAsia" w:ascii="Times New Roman" w:hAnsi="Times New Roman" w:eastAsia="Times New Roman" w:cs="v4.2.0"/>
            <w:kern w:val="0"/>
            <w:sz w:val="20"/>
            <w:szCs w:val="20"/>
            <w:lang w:val="en-US" w:eastAsia="zh-CN" w:bidi="ar"/>
          </w:rPr>
          <w:t>s</w:t>
        </w:r>
      </w:ins>
      <w:ins w:id="1559" w:author="ZTE Derrick meeting-pre" w:date="2025-08-15T17:05:32Z">
        <w:r>
          <w:rPr>
            <w:rFonts w:hint="default" w:ascii="Times New Roman" w:hAnsi="Times New Roman" w:eastAsia="Times New Roman" w:cs="v4.2.0"/>
            <w:kern w:val="0"/>
            <w:sz w:val="20"/>
            <w:szCs w:val="20"/>
            <w:lang w:val="en-US" w:eastAsia="zh-CN" w:bidi="ar"/>
          </w:rPr>
          <w:t xml:space="preserve"> 4.2C.2.4-1</w:t>
        </w:r>
      </w:ins>
      <w:ins w:id="1560" w:author="ZTE Derrick meeting-pre" w:date="2025-08-15T17:59:25Z">
        <w:r>
          <w:rPr>
            <w:rFonts w:hint="eastAsia" w:ascii="Times New Roman" w:hAnsi="Times New Roman" w:eastAsia="Times New Roman" w:cs="v4.2.0"/>
            <w:kern w:val="0"/>
            <w:sz w:val="20"/>
            <w:szCs w:val="20"/>
            <w:lang w:val="en-US" w:eastAsia="zh-CN" w:bidi="ar"/>
          </w:rPr>
          <w:t>(</w:t>
        </w:r>
      </w:ins>
      <w:ins w:id="1561" w:author="ZTE Derrick meeting-pre" w:date="2025-08-15T17:59:27Z">
        <w:r>
          <w:rPr>
            <w:rFonts w:hint="eastAsia" w:ascii="Times New Roman" w:hAnsi="Times New Roman" w:eastAsia="Times New Roman" w:cs="v4.2.0"/>
            <w:kern w:val="0"/>
            <w:sz w:val="20"/>
            <w:szCs w:val="20"/>
            <w:lang w:val="en-US" w:eastAsia="zh-CN" w:bidi="ar"/>
          </w:rPr>
          <w:t>wi</w:t>
        </w:r>
      </w:ins>
      <w:ins w:id="1562" w:author="ZTE Derrick meeting-pre" w:date="2025-08-15T17:59:28Z">
        <w:r>
          <w:rPr>
            <w:rFonts w:hint="eastAsia" w:ascii="Times New Roman" w:hAnsi="Times New Roman" w:eastAsia="Times New Roman" w:cs="v4.2.0"/>
            <w:kern w:val="0"/>
            <w:sz w:val="20"/>
            <w:szCs w:val="20"/>
            <w:lang w:val="en-US" w:eastAsia="zh-CN" w:bidi="ar"/>
          </w:rPr>
          <w:t>th FR</w:t>
        </w:r>
      </w:ins>
      <w:ins w:id="1563" w:author="ZTE Derrick meeting-pre" w:date="2025-08-15T17:59:29Z">
        <w:r>
          <w:rPr>
            <w:rFonts w:hint="eastAsia" w:ascii="Times New Roman" w:hAnsi="Times New Roman" w:eastAsia="Times New Roman" w:cs="v4.2.0"/>
            <w:kern w:val="0"/>
            <w:sz w:val="20"/>
            <w:szCs w:val="20"/>
            <w:lang w:val="en-US" w:eastAsia="zh-CN" w:bidi="ar"/>
          </w:rPr>
          <w:t>1</w:t>
        </w:r>
      </w:ins>
      <w:ins w:id="1564" w:author="ZTE Derrick meeting-pre" w:date="2025-08-15T17:59:26Z">
        <w:r>
          <w:rPr>
            <w:rFonts w:hint="eastAsia" w:ascii="Times New Roman" w:hAnsi="Times New Roman" w:eastAsia="Times New Roman" w:cs="v4.2.0"/>
            <w:kern w:val="0"/>
            <w:sz w:val="20"/>
            <w:szCs w:val="20"/>
            <w:lang w:val="en-US" w:eastAsia="zh-CN" w:bidi="ar"/>
          </w:rPr>
          <w:t>)</w:t>
        </w:r>
      </w:ins>
      <w:ins w:id="1565" w:author="ZTE Derrick meeting-pre" w:date="2025-08-15T17:59:31Z">
        <w:r>
          <w:rPr>
            <w:rFonts w:hint="eastAsia" w:ascii="Times New Roman" w:hAnsi="Times New Roman" w:eastAsia="Times New Roman" w:cs="v4.2.0"/>
            <w:kern w:val="0"/>
            <w:sz w:val="20"/>
            <w:szCs w:val="20"/>
            <w:lang w:val="en-US" w:eastAsia="zh-CN" w:bidi="ar"/>
          </w:rPr>
          <w:t xml:space="preserve"> and</w:t>
        </w:r>
      </w:ins>
      <w:ins w:id="1566" w:author="ZTE Derrick meeting-pre" w:date="2025-08-15T17:59:32Z">
        <w:r>
          <w:rPr>
            <w:rFonts w:hint="eastAsia" w:ascii="Times New Roman" w:hAnsi="Times New Roman" w:eastAsia="Times New Roman" w:cs="v4.2.0"/>
            <w:kern w:val="0"/>
            <w:sz w:val="20"/>
            <w:szCs w:val="20"/>
            <w:lang w:val="en-US" w:eastAsia="zh-CN" w:bidi="ar"/>
          </w:rPr>
          <w:t xml:space="preserve"> </w:t>
        </w:r>
      </w:ins>
      <w:ins w:id="1567" w:author="ZTE Derrick meeting-pre" w:date="2025-08-15T17:59:33Z">
        <w:r>
          <w:rPr>
            <w:rFonts w:hint="eastAsia" w:ascii="Times New Roman" w:hAnsi="Times New Roman" w:eastAsia="Times New Roman" w:cs="v4.2.0"/>
            <w:kern w:val="0"/>
            <w:sz w:val="20"/>
            <w:szCs w:val="20"/>
            <w:lang w:val="en-US" w:eastAsia="zh-CN" w:bidi="ar"/>
          </w:rPr>
          <w:t>4</w:t>
        </w:r>
      </w:ins>
      <w:ins w:id="1568" w:author="ZTE Derrick meeting-pre" w:date="2025-08-15T17:59:34Z">
        <w:r>
          <w:rPr>
            <w:rFonts w:hint="eastAsia" w:ascii="Times New Roman" w:hAnsi="Times New Roman" w:eastAsia="Times New Roman" w:cs="v4.2.0"/>
            <w:kern w:val="0"/>
            <w:sz w:val="20"/>
            <w:szCs w:val="20"/>
            <w:lang w:val="en-US" w:eastAsia="zh-CN" w:bidi="ar"/>
          </w:rPr>
          <w:t>.2E</w:t>
        </w:r>
      </w:ins>
      <w:ins w:id="1569" w:author="ZTE Derrick meeting-pre" w:date="2025-08-15T17:59:36Z">
        <w:r>
          <w:rPr>
            <w:rFonts w:hint="eastAsia" w:ascii="Times New Roman" w:hAnsi="Times New Roman" w:eastAsia="Times New Roman" w:cs="v4.2.0"/>
            <w:kern w:val="0"/>
            <w:sz w:val="20"/>
            <w:szCs w:val="20"/>
            <w:lang w:val="en-US" w:eastAsia="zh-CN" w:bidi="ar"/>
          </w:rPr>
          <w:t>.</w:t>
        </w:r>
      </w:ins>
      <w:ins w:id="1570" w:author="ZTE Derrick meeting-pre" w:date="2025-08-15T17:59:37Z">
        <w:r>
          <w:rPr>
            <w:rFonts w:hint="eastAsia" w:ascii="Times New Roman" w:hAnsi="Times New Roman" w:eastAsia="Times New Roman" w:cs="v4.2.0"/>
            <w:kern w:val="0"/>
            <w:sz w:val="20"/>
            <w:szCs w:val="20"/>
            <w:lang w:val="en-US" w:eastAsia="zh-CN" w:bidi="ar"/>
          </w:rPr>
          <w:t>2.4</w:t>
        </w:r>
      </w:ins>
      <w:ins w:id="1571" w:author="ZTE Derrick meeting-pre" w:date="2025-08-15T17:59:41Z">
        <w:r>
          <w:rPr>
            <w:rFonts w:hint="eastAsia" w:ascii="Times New Roman" w:hAnsi="Times New Roman" w:eastAsia="Times New Roman" w:cs="v4.2.0"/>
            <w:kern w:val="0"/>
            <w:sz w:val="20"/>
            <w:szCs w:val="20"/>
            <w:lang w:val="en-US" w:eastAsia="zh-CN" w:bidi="ar"/>
          </w:rPr>
          <w:t>-1</w:t>
        </w:r>
      </w:ins>
      <w:ins w:id="1572" w:author="ZTE Derrick meeting-pre" w:date="2025-08-15T17:05:32Z">
        <w:r>
          <w:rPr>
            <w:rFonts w:hint="default" w:ascii="Times New Roman" w:hAnsi="Times New Roman" w:eastAsia="Times New Roman" w:cs="v4.2.0"/>
            <w:kern w:val="0"/>
            <w:sz w:val="20"/>
            <w:szCs w:val="20"/>
            <w:lang w:val="en-US" w:eastAsia="zh-CN" w:bidi="ar"/>
          </w:rPr>
          <w:t xml:space="preserve"> provided that the reselection criteria is met by</w:t>
        </w:r>
      </w:ins>
    </w:p>
    <w:p>
      <w:pPr>
        <w:pStyle w:val="54"/>
        <w:spacing w:before="0" w:beforeAutospacing="0" w:after="180" w:afterAutospacing="0"/>
        <w:ind w:left="568" w:hanging="284"/>
        <w:rPr>
          <w:ins w:id="1573" w:author="ZTE Derrick meeting-pre" w:date="2025-08-15T18:00:03Z"/>
        </w:rPr>
      </w:pPr>
      <w:ins w:id="1574" w:author="ZTE Derrick meeting-pre" w:date="2025-08-15T18:00:03Z">
        <w:r>
          <w:rPr>
            <w:sz w:val="20"/>
            <w:szCs w:val="20"/>
            <w:lang w:eastAsia="zh-CN" w:bidi="ar"/>
          </w:rPr>
          <w:t>-</w:t>
        </w:r>
      </w:ins>
      <w:ins w:id="1575" w:author="ZTE Derrick meeting-pre" w:date="2025-08-15T18:00:03Z">
        <w:r>
          <w:rPr>
            <w:sz w:val="20"/>
            <w:szCs w:val="20"/>
            <w:lang w:eastAsia="zh-CN" w:bidi="ar"/>
          </w:rPr>
          <w:tab/>
        </w:r>
      </w:ins>
      <w:ins w:id="1576" w:author="ZTE Derrick meeting-pre" w:date="2025-08-15T18:00:03Z">
        <w:r>
          <w:rPr>
            <w:sz w:val="20"/>
            <w:szCs w:val="20"/>
            <w:lang w:eastAsia="zh-CN" w:bidi="ar"/>
          </w:rPr>
          <w:t>the condition when performing equal priority reselection and</w:t>
        </w:r>
      </w:ins>
    </w:p>
    <w:p>
      <w:pPr>
        <w:pStyle w:val="54"/>
        <w:spacing w:before="0" w:beforeAutospacing="0" w:after="180" w:afterAutospacing="0"/>
        <w:ind w:left="851" w:hanging="284"/>
        <w:rPr>
          <w:ins w:id="1577" w:author="ZTE Derrick meeting-pre" w:date="2025-08-15T18:00:03Z"/>
        </w:rPr>
      </w:pPr>
      <w:ins w:id="1578" w:author="ZTE Derrick meeting-pre" w:date="2025-08-15T18:00:03Z">
        <w:r>
          <w:rPr>
            <w:rFonts w:cs="v4.2.0"/>
            <w:sz w:val="20"/>
            <w:szCs w:val="20"/>
            <w:lang w:eastAsia="zh-CN" w:bidi="ar"/>
          </w:rPr>
          <w:t>-</w:t>
        </w:r>
      </w:ins>
      <w:ins w:id="1579" w:author="ZTE Derrick meeting-pre" w:date="2025-08-15T18:00:03Z">
        <w:r>
          <w:rPr>
            <w:rFonts w:cs="v4.2.0"/>
            <w:sz w:val="20"/>
            <w:szCs w:val="20"/>
            <w:lang w:eastAsia="zh-CN" w:bidi="ar"/>
          </w:rPr>
          <w:tab/>
        </w:r>
      </w:ins>
      <w:ins w:id="1580" w:author="ZTE Derrick meeting-pre" w:date="2025-08-15T18:00:03Z">
        <w:r>
          <w:rPr>
            <w:rFonts w:cs="v4.2.0"/>
            <w:sz w:val="20"/>
            <w:szCs w:val="20"/>
            <w:lang w:eastAsia="zh-CN" w:bidi="ar"/>
          </w:rPr>
          <w:t xml:space="preserve">when </w:t>
        </w:r>
      </w:ins>
      <w:ins w:id="1581" w:author="ZTE Derrick meeting-pre" w:date="2025-08-15T18:00:03Z">
        <w:r>
          <w:rPr>
            <w:i/>
            <w:sz w:val="20"/>
            <w:szCs w:val="20"/>
            <w:lang w:eastAsia="zh-CN" w:bidi="ar"/>
          </w:rPr>
          <w:t>rangeToBestCell</w:t>
        </w:r>
      </w:ins>
      <w:ins w:id="1582" w:author="ZTE Derrick meeting-pre" w:date="2025-08-15T18:00:03Z">
        <w:r>
          <w:rPr>
            <w:sz w:val="20"/>
            <w:szCs w:val="20"/>
            <w:lang w:eastAsia="zh-CN" w:bidi="ar"/>
          </w:rPr>
          <w:t xml:space="preserve"> is not configured:</w:t>
        </w:r>
      </w:ins>
    </w:p>
    <w:p>
      <w:pPr>
        <w:pStyle w:val="54"/>
        <w:spacing w:before="0" w:beforeAutospacing="0" w:after="180" w:afterAutospacing="0"/>
        <w:ind w:left="1135" w:hanging="284"/>
        <w:rPr>
          <w:ins w:id="1583" w:author="ZTE Derrick meeting-pre" w:date="2025-08-15T18:00:03Z"/>
        </w:rPr>
      </w:pPr>
      <w:ins w:id="1584" w:author="ZTE Derrick meeting-pre" w:date="2025-08-15T18:00:03Z">
        <w:r>
          <w:rPr>
            <w:sz w:val="20"/>
            <w:szCs w:val="20"/>
            <w:lang w:eastAsia="zh-CN" w:bidi="ar"/>
          </w:rPr>
          <w:t>-</w:t>
        </w:r>
      </w:ins>
      <w:ins w:id="1585" w:author="ZTE Derrick meeting-pre" w:date="2025-08-15T18:00:03Z">
        <w:r>
          <w:rPr>
            <w:sz w:val="20"/>
            <w:szCs w:val="20"/>
            <w:lang w:eastAsia="zh-CN" w:bidi="ar"/>
          </w:rPr>
          <w:tab/>
        </w:r>
      </w:ins>
      <w:ins w:id="1586" w:author="ZTE Derrick meeting-pre" w:date="2025-08-15T18:00:03Z">
        <w:r>
          <w:rPr>
            <w:sz w:val="20"/>
            <w:szCs w:val="20"/>
            <w:lang w:eastAsia="zh-CN" w:bidi="ar"/>
          </w:rPr>
          <w:t>the cell is at least 5 dB better ranked in FR1 for 2 Rx RedCap.</w:t>
        </w:r>
      </w:ins>
    </w:p>
    <w:p>
      <w:pPr>
        <w:pStyle w:val="54"/>
        <w:spacing w:before="0" w:beforeAutospacing="0" w:after="180" w:afterAutospacing="0"/>
        <w:ind w:left="1135" w:hanging="284"/>
        <w:rPr>
          <w:ins w:id="1587" w:author="ZTE Derrick meeting-pre" w:date="2025-08-15T18:00:03Z"/>
        </w:rPr>
      </w:pPr>
      <w:ins w:id="1588" w:author="ZTE Derrick meeting-pre" w:date="2025-08-15T18:00:03Z">
        <w:r>
          <w:rPr>
            <w:sz w:val="20"/>
            <w:szCs w:val="20"/>
            <w:lang w:eastAsia="zh-CN" w:bidi="ar"/>
          </w:rPr>
          <w:t>-</w:t>
        </w:r>
      </w:ins>
      <w:ins w:id="1589" w:author="ZTE Derrick meeting-pre" w:date="2025-08-15T18:00:03Z">
        <w:r>
          <w:rPr>
            <w:sz w:val="20"/>
            <w:szCs w:val="20"/>
            <w:lang w:eastAsia="zh-CN" w:bidi="ar"/>
          </w:rPr>
          <w:tab/>
        </w:r>
      </w:ins>
      <w:ins w:id="1590" w:author="ZTE Derrick meeting-pre" w:date="2025-08-15T18:00:03Z">
        <w:r>
          <w:rPr>
            <w:sz w:val="20"/>
            <w:szCs w:val="20"/>
            <w:lang w:eastAsia="zh-CN" w:bidi="ar"/>
          </w:rPr>
          <w:t>the cell is at least 6 dB better ranked in FR1 for 1 Rx RedCap.</w:t>
        </w:r>
      </w:ins>
    </w:p>
    <w:p>
      <w:pPr>
        <w:pStyle w:val="54"/>
        <w:spacing w:before="0" w:beforeAutospacing="0" w:after="180" w:afterAutospacing="0"/>
        <w:ind w:left="851" w:hanging="284"/>
        <w:rPr>
          <w:ins w:id="1591" w:author="ZTE Derrick meeting-pre" w:date="2025-08-15T18:00:03Z"/>
        </w:rPr>
      </w:pPr>
      <w:ins w:id="1592" w:author="ZTE Derrick meeting-pre" w:date="2025-08-15T18:00:03Z">
        <w:r>
          <w:rPr>
            <w:rFonts w:cs="v4.2.0"/>
            <w:sz w:val="20"/>
            <w:szCs w:val="20"/>
            <w:lang w:eastAsia="zh-CN" w:bidi="ar"/>
          </w:rPr>
          <w:t>-</w:t>
        </w:r>
      </w:ins>
      <w:ins w:id="1593" w:author="ZTE Derrick meeting-pre" w:date="2025-08-15T18:00:03Z">
        <w:r>
          <w:rPr>
            <w:rFonts w:cs="v4.2.0"/>
            <w:sz w:val="20"/>
            <w:szCs w:val="20"/>
            <w:lang w:eastAsia="zh-CN" w:bidi="ar"/>
          </w:rPr>
          <w:tab/>
        </w:r>
      </w:ins>
      <w:ins w:id="1594" w:author="ZTE Derrick meeting-pre" w:date="2025-08-15T18:00:03Z">
        <w:r>
          <w:rPr>
            <w:rFonts w:cs="v4.2.0"/>
            <w:sz w:val="20"/>
            <w:szCs w:val="20"/>
            <w:lang w:eastAsia="zh-CN" w:bidi="ar"/>
          </w:rPr>
          <w:t xml:space="preserve">when </w:t>
        </w:r>
      </w:ins>
      <w:ins w:id="1595" w:author="ZTE Derrick meeting-pre" w:date="2025-08-15T18:00:03Z">
        <w:r>
          <w:rPr>
            <w:i/>
            <w:sz w:val="20"/>
            <w:szCs w:val="20"/>
            <w:lang w:eastAsia="zh-CN" w:bidi="ar"/>
          </w:rPr>
          <w:t>rangeToBestCell</w:t>
        </w:r>
      </w:ins>
      <w:ins w:id="1596" w:author="ZTE Derrick meeting-pre" w:date="2025-08-15T18:00:03Z">
        <w:r>
          <w:rPr>
            <w:sz w:val="20"/>
            <w:szCs w:val="20"/>
            <w:lang w:eastAsia="zh-CN" w:bidi="ar"/>
          </w:rPr>
          <w:t xml:space="preserve"> is configured:</w:t>
        </w:r>
      </w:ins>
    </w:p>
    <w:p>
      <w:pPr>
        <w:pStyle w:val="54"/>
        <w:spacing w:before="0" w:beforeAutospacing="0" w:after="180" w:afterAutospacing="0"/>
        <w:ind w:left="1135" w:hanging="284"/>
        <w:rPr>
          <w:ins w:id="1597" w:author="ZTE Derrick meeting-pre" w:date="2025-08-15T18:00:03Z"/>
        </w:rPr>
      </w:pPr>
      <w:ins w:id="1598" w:author="ZTE Derrick meeting-pre" w:date="2025-08-15T18:00:03Z">
        <w:r>
          <w:rPr>
            <w:sz w:val="20"/>
            <w:szCs w:val="20"/>
            <w:lang w:eastAsia="zh-CN" w:bidi="ar"/>
          </w:rPr>
          <w:t>-</w:t>
        </w:r>
      </w:ins>
      <w:ins w:id="1599" w:author="ZTE Derrick meeting-pre" w:date="2025-08-15T18:00:03Z">
        <w:r>
          <w:rPr>
            <w:sz w:val="20"/>
            <w:szCs w:val="20"/>
            <w:lang w:eastAsia="zh-CN" w:bidi="ar"/>
          </w:rPr>
          <w:tab/>
        </w:r>
      </w:ins>
      <w:ins w:id="1600" w:author="ZTE Derrick meeting-pre" w:date="2025-08-15T18:00:03Z">
        <w:r>
          <w:rPr>
            <w:sz w:val="20"/>
            <w:szCs w:val="20"/>
            <w:lang w:eastAsia="zh-CN" w:bidi="ar"/>
          </w:rPr>
          <w:t xml:space="preserve">the cell has the highest number of beams above the threshold </w:t>
        </w:r>
      </w:ins>
      <w:ins w:id="1601" w:author="ZTE Derrick meeting-pre" w:date="2025-08-15T18:00:03Z">
        <w:r>
          <w:rPr>
            <w:i/>
            <w:sz w:val="20"/>
            <w:szCs w:val="20"/>
            <w:lang w:eastAsia="zh-CN" w:bidi="ar"/>
          </w:rPr>
          <w:t>absThreshSS-BlocksConsolidation</w:t>
        </w:r>
      </w:ins>
      <w:ins w:id="1602" w:author="ZTE Derrick meeting-pre" w:date="2025-08-15T18:00:03Z">
        <w:r>
          <w:rPr>
            <w:sz w:val="20"/>
            <w:szCs w:val="20"/>
            <w:lang w:eastAsia="zh-CN" w:bidi="ar"/>
          </w:rPr>
          <w:t xml:space="preserve"> among all detected cells whose cell-ranking criterion R value defined in TS 38.304 [1] is within </w:t>
        </w:r>
      </w:ins>
      <w:ins w:id="1603" w:author="ZTE Derrick meeting-pre" w:date="2025-08-15T18:00:03Z">
        <w:r>
          <w:rPr>
            <w:i/>
            <w:sz w:val="20"/>
            <w:szCs w:val="20"/>
            <w:lang w:eastAsia="zh-CN" w:bidi="ar"/>
          </w:rPr>
          <w:t>rangeToBestCell</w:t>
        </w:r>
      </w:ins>
      <w:ins w:id="1604" w:author="ZTE Derrick meeting-pre" w:date="2025-08-15T18:00:03Z">
        <w:r>
          <w:rPr>
            <w:sz w:val="20"/>
            <w:szCs w:val="20"/>
            <w:lang w:eastAsia="zh-CN" w:bidi="ar"/>
          </w:rPr>
          <w:t xml:space="preserve"> of the cell-ranking criterion R value of the highest ranked cell.</w:t>
        </w:r>
      </w:ins>
    </w:p>
    <w:p>
      <w:pPr>
        <w:pStyle w:val="54"/>
        <w:spacing w:before="0" w:beforeAutospacing="0" w:after="180" w:afterAutospacing="0"/>
        <w:ind w:left="1418" w:hanging="284"/>
        <w:rPr>
          <w:ins w:id="1605" w:author="ZTE Derrick meeting-pre" w:date="2025-08-15T18:00:03Z"/>
        </w:rPr>
      </w:pPr>
      <w:ins w:id="1606" w:author="ZTE Derrick meeting-pre" w:date="2025-08-15T18:00:03Z">
        <w:r>
          <w:rPr>
            <w:sz w:val="20"/>
            <w:szCs w:val="20"/>
            <w:lang w:eastAsia="zh-CN" w:bidi="ar"/>
          </w:rPr>
          <w:t>-</w:t>
        </w:r>
      </w:ins>
      <w:ins w:id="1607" w:author="ZTE Derrick meeting-pre" w:date="2025-08-15T18:00:03Z">
        <w:r>
          <w:rPr>
            <w:sz w:val="20"/>
            <w:szCs w:val="20"/>
            <w:lang w:eastAsia="zh-CN" w:bidi="ar"/>
          </w:rPr>
          <w:tab/>
        </w:r>
      </w:ins>
      <w:ins w:id="1608" w:author="ZTE Derrick meeting-pre" w:date="2025-08-15T18:00:03Z">
        <w:r>
          <w:rPr>
            <w:sz w:val="20"/>
            <w:szCs w:val="20"/>
            <w:lang w:eastAsia="zh-CN" w:bidi="ar"/>
          </w:rPr>
          <w:t xml:space="preserve">if there are multiple such cells, the cell has the highest rank among them </w:t>
        </w:r>
      </w:ins>
    </w:p>
    <w:p>
      <w:pPr>
        <w:pStyle w:val="54"/>
        <w:spacing w:before="0" w:beforeAutospacing="0" w:after="180" w:afterAutospacing="0"/>
        <w:ind w:left="1418" w:hanging="284"/>
        <w:rPr>
          <w:ins w:id="1609" w:author="ZTE Derrick meeting-pre" w:date="2025-08-15T18:00:03Z"/>
        </w:rPr>
      </w:pPr>
      <w:ins w:id="1610" w:author="ZTE Derrick meeting-pre" w:date="2025-08-15T18:00:03Z">
        <w:r>
          <w:rPr>
            <w:sz w:val="20"/>
            <w:szCs w:val="20"/>
            <w:lang w:eastAsia="zh-CN" w:bidi="ar"/>
          </w:rPr>
          <w:t>-</w:t>
        </w:r>
      </w:ins>
      <w:ins w:id="1611" w:author="ZTE Derrick meeting-pre" w:date="2025-08-15T18:00:03Z">
        <w:r>
          <w:rPr>
            <w:sz w:val="20"/>
            <w:szCs w:val="20"/>
            <w:lang w:eastAsia="zh-CN" w:bidi="ar"/>
          </w:rPr>
          <w:tab/>
        </w:r>
      </w:ins>
      <w:ins w:id="1612" w:author="ZTE Derrick meeting-pre" w:date="2025-08-15T18:00:03Z">
        <w:r>
          <w:rPr>
            <w:sz w:val="20"/>
            <w:szCs w:val="20"/>
            <w:lang w:eastAsia="zh-CN" w:bidi="ar"/>
          </w:rPr>
          <w:t>the cell is at least 5 dB better ranked in FR1 if the current serving cell is among them, or 6 dB in FR1 for SS-RSRP reselections based on absolute priorities for 2 Rx RedCap or 4 dB in FR1 for SS-RSRQ reselections based on absolute priorities for 2 Rx RedCap.</w:t>
        </w:r>
      </w:ins>
    </w:p>
    <w:p>
      <w:pPr>
        <w:pStyle w:val="54"/>
        <w:spacing w:before="0" w:beforeAutospacing="0" w:after="180" w:afterAutospacing="0"/>
        <w:ind w:left="1418" w:hanging="284"/>
        <w:rPr>
          <w:ins w:id="1613" w:author="ZTE Derrick meeting-pre" w:date="2025-08-15T18:00:03Z"/>
        </w:rPr>
      </w:pPr>
      <w:ins w:id="1614" w:author="ZTE Derrick meeting-pre" w:date="2025-08-15T18:00:03Z">
        <w:r>
          <w:rPr>
            <w:sz w:val="20"/>
            <w:szCs w:val="20"/>
            <w:lang w:eastAsia="zh-CN" w:bidi="ar"/>
          </w:rPr>
          <w:t>-</w:t>
        </w:r>
      </w:ins>
      <w:ins w:id="1615" w:author="ZTE Derrick meeting-pre" w:date="2025-08-15T18:00:03Z">
        <w:r>
          <w:rPr>
            <w:sz w:val="20"/>
            <w:szCs w:val="20"/>
            <w:lang w:eastAsia="zh-CN" w:bidi="ar"/>
          </w:rPr>
          <w:tab/>
        </w:r>
      </w:ins>
      <w:ins w:id="1616" w:author="ZTE Derrick meeting-pre" w:date="2025-08-15T18:00:03Z">
        <w:r>
          <w:rPr>
            <w:sz w:val="20"/>
            <w:szCs w:val="20"/>
            <w:lang w:eastAsia="zh-CN" w:bidi="ar"/>
          </w:rPr>
          <w:t>the cell is at least 6 dB better ranked in FR1 if the current serving cell is among them, or 7 dB in FR1 for SS-RSRP reselections based on absolute priorities or 5 dB in FR1 for SS-RSRQ reselections based on absolute priorities for 1 Rx RedCap.</w:t>
        </w:r>
      </w:ins>
    </w:p>
    <w:p>
      <w:pPr>
        <w:overflowPunct w:val="0"/>
        <w:autoSpaceDE w:val="0"/>
        <w:autoSpaceDN w:val="0"/>
        <w:adjustRightInd w:val="0"/>
        <w:rPr>
          <w:ins w:id="1617" w:author="ZTE Derrick meeting-pre" w:date="2025-08-15T18:00:03Z"/>
          <w:lang w:val="en-US" w:eastAsia="sv"/>
        </w:rPr>
      </w:pPr>
      <w:ins w:id="1618" w:author="ZTE Derrick meeting-pre" w:date="2025-08-15T18:00:03Z">
        <w:r>
          <w:rPr>
            <w:rFonts w:eastAsia="Times New Roman"/>
            <w:lang w:val="en-US" w:eastAsia="sv" w:bidi="ar"/>
          </w:rPr>
          <w:t xml:space="preserve">The 1 Rx RedCap UE applies </w:t>
        </w:r>
      </w:ins>
      <w:ins w:id="1619" w:author="ZTE Derrick meeting-pre" w:date="2025-08-15T18:00:03Z">
        <w:r>
          <w:rPr>
            <w:rFonts w:eastAsia="Times New Roman"/>
            <w:i/>
            <w:lang w:val="en-US" w:eastAsia="zh-CN" w:bidi="ar"/>
          </w:rPr>
          <w:t>absThreshSS-BlocksConsolidation</w:t>
        </w:r>
      </w:ins>
      <w:ins w:id="1620" w:author="ZTE Derrick meeting-pre" w:date="2025-08-15T18:00:03Z">
        <w:r>
          <w:rPr>
            <w:rFonts w:eastAsia="Times New Roman"/>
            <w:lang w:val="en-US" w:eastAsia="sv" w:bidi="ar"/>
          </w:rPr>
          <w:t xml:space="preserve"> as the signalled value of </w:t>
        </w:r>
      </w:ins>
      <w:ins w:id="1621" w:author="ZTE Derrick meeting-pre" w:date="2025-08-15T18:00:03Z">
        <w:r>
          <w:rPr>
            <w:rFonts w:eastAsia="Times New Roman"/>
            <w:i/>
            <w:lang w:val="en-US" w:eastAsia="zh-CN" w:bidi="ar"/>
          </w:rPr>
          <w:t>absThreshSS-BlocksConsolidation</w:t>
        </w:r>
      </w:ins>
      <w:ins w:id="1622" w:author="ZTE Derrick meeting-pre" w:date="2025-08-15T18:00:03Z">
        <w:r>
          <w:rPr>
            <w:rFonts w:eastAsia="Times New Roman"/>
            <w:lang w:val="en-US" w:eastAsia="sv" w:bidi="ar"/>
          </w:rPr>
          <w:t xml:space="preserve"> [2] + 1 dB.</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23" w:author="ZTE Derrick meeting-pre" w:date="2025-08-15T17:05:32Z"/>
          <w:lang w:val="en-US"/>
        </w:rPr>
      </w:pPr>
      <w:ins w:id="1624" w:author="ZTE Derrick meeting-pre" w:date="2025-08-15T17:05:32Z">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25" w:author="ZTE Derrick meeting-pre" w:date="2025-08-15T17:05:32Z"/>
          <w:lang w:val="en-US" w:eastAsia="zh-CN"/>
        </w:rPr>
      </w:pPr>
      <w:ins w:id="1626" w:author="ZTE Derrick meeting-pre" w:date="2025-08-15T17:05:32Z">
        <w:r>
          <w:rPr>
            <w:rFonts w:hint="default" w:ascii="Times New Roman" w:hAnsi="Times New Roman" w:eastAsia="Times New Roman" w:cs="Times New Roman"/>
            <w:kern w:val="0"/>
            <w:sz w:val="20"/>
            <w:szCs w:val="20"/>
            <w:lang w:val="en-US" w:eastAsia="zh-CN" w:bidi="ar"/>
          </w:rPr>
          <w:t>If T</w:t>
        </w:r>
      </w:ins>
      <w:ins w:id="1627" w:author="ZTE Derrick meeting-pre" w:date="2025-08-15T17:05:32Z">
        <w:r>
          <w:rPr>
            <w:rFonts w:hint="default" w:ascii="Times New Roman" w:hAnsi="Times New Roman" w:eastAsia="Times New Roman" w:cs="Times New Roman"/>
            <w:kern w:val="0"/>
            <w:sz w:val="20"/>
            <w:szCs w:val="20"/>
            <w:vertAlign w:val="subscript"/>
            <w:lang w:val="en-US" w:eastAsia="zh-CN" w:bidi="ar"/>
          </w:rPr>
          <w:t>reselection</w:t>
        </w:r>
      </w:ins>
      <w:ins w:id="1628" w:author="ZTE Derrick meeting-pre" w:date="2025-08-15T17:05:32Z">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ins>
      <w:ins w:id="1629" w:author="ZTE Derrick meeting-pre" w:date="2025-08-15T17:05:32Z">
        <w:r>
          <w:rPr>
            <w:rFonts w:hint="default" w:ascii="Times New Roman" w:hAnsi="Times New Roman" w:eastAsia="Times New Roman" w:cs="Times New Roman"/>
            <w:kern w:val="0"/>
            <w:sz w:val="20"/>
            <w:szCs w:val="20"/>
            <w:vertAlign w:val="subscript"/>
            <w:lang w:val="en-US" w:eastAsia="zh-CN" w:bidi="ar"/>
          </w:rPr>
          <w:t>reselection</w:t>
        </w:r>
      </w:ins>
      <w:ins w:id="1630" w:author="ZTE Derrick meeting-pre" w:date="2025-08-15T17:05:32Z">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1" w:author="ZTE Derrick meeting-pre" w:date="2025-08-15T17:05:32Z"/>
          <w:lang w:val="en-US"/>
        </w:rPr>
      </w:pPr>
      <w:ins w:id="1632" w:author="ZTE Derrick meeting-pre" w:date="2025-08-15T17:05:32Z">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w:t>
        </w:r>
      </w:ins>
      <w:ins w:id="1633" w:author="ZTE Derrick meeting-pre" w:date="2025-08-15T18:00:37Z">
        <w:r>
          <w:rPr>
            <w:rFonts w:hint="eastAsia" w:ascii="Times New Roman" w:hAnsi="Times New Roman" w:eastAsia="Times New Roman" w:cs="Times New Roman"/>
            <w:kern w:val="0"/>
            <w:sz w:val="20"/>
            <w:szCs w:val="20"/>
            <w:lang w:val="en-US" w:eastAsia="zh-CN" w:bidi="ar"/>
          </w:rPr>
          <w:t>(</w:t>
        </w:r>
      </w:ins>
      <w:ins w:id="1634" w:author="ZTE Derrick meeting-pre" w:date="2025-08-15T18:00:39Z">
        <w:r>
          <w:rPr>
            <w:rFonts w:hint="eastAsia" w:ascii="Times New Roman" w:hAnsi="Times New Roman" w:eastAsia="Times New Roman" w:cs="Times New Roman"/>
            <w:kern w:val="0"/>
            <w:sz w:val="20"/>
            <w:szCs w:val="20"/>
            <w:lang w:val="en-US" w:eastAsia="zh-CN" w:bidi="ar"/>
          </w:rPr>
          <w:t>wit</w:t>
        </w:r>
      </w:ins>
      <w:ins w:id="1635" w:author="ZTE Derrick meeting-pre" w:date="2025-08-15T18:00:40Z">
        <w:r>
          <w:rPr>
            <w:rFonts w:hint="eastAsia" w:ascii="Times New Roman" w:hAnsi="Times New Roman" w:eastAsia="Times New Roman" w:cs="Times New Roman"/>
            <w:kern w:val="0"/>
            <w:sz w:val="20"/>
            <w:szCs w:val="20"/>
            <w:lang w:val="en-US" w:eastAsia="zh-CN" w:bidi="ar"/>
          </w:rPr>
          <w:t>h FR1</w:t>
        </w:r>
      </w:ins>
      <w:ins w:id="1636" w:author="ZTE Derrick meeting-pre" w:date="2025-08-15T18:00:37Z">
        <w:r>
          <w:rPr>
            <w:rFonts w:hint="eastAsia" w:ascii="Times New Roman" w:hAnsi="Times New Roman" w:eastAsia="Times New Roman" w:cs="Times New Roman"/>
            <w:kern w:val="0"/>
            <w:sz w:val="20"/>
            <w:szCs w:val="20"/>
            <w:lang w:val="en-US" w:eastAsia="zh-CN" w:bidi="ar"/>
          </w:rPr>
          <w:t>)</w:t>
        </w:r>
      </w:ins>
      <w:ins w:id="1637" w:author="ZTE Derrick meeting-pre" w:date="2025-08-15T17:05:32Z">
        <w:r>
          <w:rPr>
            <w:rFonts w:hint="default" w:ascii="Times New Roman" w:hAnsi="Times New Roman" w:eastAsia="Times New Roman" w:cs="Times New Roman"/>
            <w:kern w:val="0"/>
            <w:sz w:val="20"/>
            <w:szCs w:val="20"/>
            <w:lang w:val="en-US" w:eastAsia="zh-CN" w:bidi="ar"/>
          </w:rPr>
          <w:t xml:space="preserve"> under the following conditions:</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638" w:author="ZTE Derrick meeting-pre" w:date="2025-08-15T17:05:32Z"/>
          <w:lang w:val="en-US"/>
        </w:rPr>
      </w:pPr>
      <w:ins w:id="1639" w:author="ZTE Derrick meeting-pre" w:date="2025-08-15T17:05:32Z">
        <w:r>
          <w:rPr>
            <w:rFonts w:hint="default" w:ascii="Times New Roman" w:hAnsi="Times New Roman" w:eastAsia="Times New Roman" w:cs="Times New Roman"/>
            <w:kern w:val="0"/>
            <w:sz w:val="20"/>
            <w:szCs w:val="20"/>
            <w:lang w:val="en-US" w:eastAsia="zh-CN" w:bidi="ar"/>
          </w:rPr>
          <w:t>-</w:t>
        </w:r>
      </w:ins>
      <w:ins w:id="1640" w:author="ZTE Derrick meeting-pre" w:date="2025-08-15T17:05:32Z">
        <w:r>
          <w:rPr>
            <w:rFonts w:hint="default" w:ascii="Times New Roman" w:hAnsi="Times New Roman" w:eastAsia="Times New Roman" w:cs="Times New Roman"/>
            <w:kern w:val="0"/>
            <w:sz w:val="20"/>
            <w:szCs w:val="20"/>
            <w:lang w:val="en-US" w:eastAsia="zh-CN" w:bidi="ar"/>
          </w:rPr>
          <w:tab/>
        </w:r>
      </w:ins>
      <w:ins w:id="1641" w:author="ZTE Derrick meeting-pre" w:date="2025-08-15T17:05:32Z">
        <w:r>
          <w:rPr>
            <w:rFonts w:hint="default" w:ascii="Times New Roman" w:hAnsi="Times New Roman" w:eastAsia="Times New Roman" w:cs="Times New Roman"/>
            <w:kern w:val="0"/>
            <w:sz w:val="20"/>
            <w:szCs w:val="20"/>
            <w:lang w:val="en-US" w:eastAsia="zh-CN" w:bidi="ar"/>
          </w:rPr>
          <w:t>T</w:t>
        </w:r>
      </w:ins>
      <w:ins w:id="1642"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1643" w:author="ZTE Derrick meeting-pre" w:date="2025-08-15T17:05:32Z">
        <w:r>
          <w:rPr>
            <w:rFonts w:hint="default" w:ascii="Times New Roman" w:hAnsi="Times New Roman" w:eastAsia="Times New Roman" w:cs="Times New Roman"/>
            <w:kern w:val="0"/>
            <w:sz w:val="20"/>
            <w:szCs w:val="20"/>
            <w:lang w:val="en-US" w:eastAsia="zh-CN" w:bidi="ar"/>
          </w:rPr>
          <w:t xml:space="preserve"> = T</w:t>
        </w:r>
      </w:ins>
      <w:ins w:id="1644"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1645" w:author="ZTE Derrick meeting-pre" w:date="2025-08-15T17:05:32Z">
        <w:r>
          <w:rPr>
            <w:rFonts w:hint="default" w:ascii="Times New Roman" w:hAnsi="Times New Roman" w:eastAsia="Times New Roman" w:cs="Times New Roman"/>
            <w:kern w:val="0"/>
            <w:sz w:val="20"/>
            <w:szCs w:val="20"/>
            <w:lang w:val="en-US" w:eastAsia="zh-CN" w:bidi="ar"/>
          </w:rPr>
          <w:t xml:space="preserve"> = 160 ms; where </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646" w:author="ZTE Derrick meeting-pre" w:date="2025-08-15T17:05:32Z"/>
          <w:lang w:val="en-US"/>
        </w:rPr>
      </w:pPr>
      <w:ins w:id="1647" w:author="ZTE Derrick meeting-pre" w:date="2025-08-15T17:05:32Z">
        <w:r>
          <w:rPr>
            <w:rFonts w:hint="default" w:ascii="Times New Roman" w:hAnsi="Times New Roman" w:eastAsia="Times New Roman" w:cs="Times New Roman"/>
            <w:kern w:val="0"/>
            <w:sz w:val="20"/>
            <w:szCs w:val="20"/>
            <w:lang w:val="en-US" w:eastAsia="zh-CN" w:bidi="ar"/>
          </w:rPr>
          <w:t>-</w:t>
        </w:r>
      </w:ins>
      <w:ins w:id="1648" w:author="ZTE Derrick meeting-pre" w:date="2025-08-15T17:05:32Z">
        <w:r>
          <w:rPr>
            <w:rFonts w:hint="default" w:ascii="Times New Roman" w:hAnsi="Times New Roman" w:eastAsia="Times New Roman" w:cs="Times New Roman"/>
            <w:kern w:val="0"/>
            <w:sz w:val="20"/>
            <w:szCs w:val="20"/>
            <w:lang w:val="en-US" w:eastAsia="zh-CN" w:bidi="ar"/>
          </w:rPr>
          <w:tab/>
        </w:r>
      </w:ins>
      <w:ins w:id="1649" w:author="ZTE Derrick meeting-pre" w:date="2025-08-15T17:05:32Z">
        <w:r>
          <w:rPr>
            <w:rFonts w:hint="default" w:ascii="Times New Roman" w:hAnsi="Times New Roman" w:eastAsia="Times New Roman" w:cs="Times New Roman"/>
            <w:kern w:val="0"/>
            <w:sz w:val="20"/>
            <w:szCs w:val="20"/>
            <w:lang w:val="en-US" w:eastAsia="zh-CN" w:bidi="ar"/>
          </w:rPr>
          <w:t>T</w:t>
        </w:r>
      </w:ins>
      <w:ins w:id="1650"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1651" w:author="ZTE Derrick meeting-pre" w:date="2025-08-15T17:05:32Z">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ins>
      <w:ins w:id="1652"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1653" w:author="ZTE Derrick meeting-pre" w:date="2025-08-15T17:05:32Z">
        <w:r>
          <w:rPr>
            <w:rFonts w:hint="default" w:ascii="Times New Roman" w:hAnsi="Times New Roman" w:eastAsia="Times New Roman" w:cs="Times New Roman"/>
            <w:kern w:val="0"/>
            <w:sz w:val="20"/>
            <w:szCs w:val="20"/>
            <w:lang w:val="en-US" w:eastAsia="zh-CN" w:bidi="ar"/>
          </w:rPr>
          <w:t xml:space="preserve"> on this intra-frequency carrier; T</w:t>
        </w:r>
      </w:ins>
      <w:ins w:id="1654"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1655" w:author="ZTE Derrick meeting-pre" w:date="2025-08-15T17:05:32Z">
        <w:r>
          <w:rPr>
            <w:rFonts w:hint="default" w:ascii="Times New Roman" w:hAnsi="Times New Roman" w:eastAsia="Times New Roman" w:cs="Times New Roman"/>
            <w:kern w:val="0"/>
            <w:sz w:val="20"/>
            <w:szCs w:val="20"/>
            <w:lang w:val="en-US" w:eastAsia="zh-CN" w:bidi="ar"/>
          </w:rPr>
          <w:t xml:space="preserve"> is the periodicity of the </w:t>
        </w:r>
      </w:ins>
      <w:ins w:id="1656"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1657" w:author="ZTE Derrick meeting-pre" w:date="2025-08-15T17:05:32Z">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ins>
      <w:ins w:id="1658"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1659" w:author="ZTE Derrick meeting-pre" w:date="2025-08-15T17:05:32Z">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ins>
      <w:ins w:id="1660"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1661" w:author="ZTE Derrick meeting-pre" w:date="2025-08-15T17:05:32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ins>
      <w:ins w:id="1662"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 NR_intra</w:t>
        </w:r>
      </w:ins>
      <w:ins w:id="1663" w:author="ZTE Derrick meeting-pre" w:date="2025-08-15T17:05:32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664" w:author="ZTE Derrick meeting-pre" w:date="2025-08-15T17:05:32Z"/>
          <w:lang w:val="en-US"/>
        </w:rPr>
      </w:pPr>
      <w:ins w:id="1665" w:author="ZTE Derrick meeting-pre" w:date="2025-08-15T17:05:32Z">
        <w:r>
          <w:rPr>
            <w:rFonts w:hint="default" w:ascii="Times New Roman" w:hAnsi="Times New Roman" w:eastAsia="Times New Roman" w:cs="Times New Roman"/>
            <w:kern w:val="0"/>
            <w:sz w:val="20"/>
            <w:szCs w:val="20"/>
            <w:lang w:val="en-US" w:eastAsia="zh-CN" w:bidi="ar"/>
          </w:rPr>
          <w:t>-</w:t>
        </w:r>
      </w:ins>
      <w:ins w:id="1666" w:author="ZTE Derrick meeting-pre" w:date="2025-08-15T17:05:32Z">
        <w:r>
          <w:rPr>
            <w:rFonts w:hint="default" w:ascii="Times New Roman" w:hAnsi="Times New Roman" w:eastAsia="Times New Roman" w:cs="Times New Roman"/>
            <w:kern w:val="0"/>
            <w:sz w:val="20"/>
            <w:szCs w:val="20"/>
            <w:lang w:val="en-US" w:eastAsia="zh-CN" w:bidi="ar"/>
          </w:rPr>
          <w:tab/>
        </w:r>
      </w:ins>
      <w:ins w:id="1667" w:author="ZTE Derrick meeting-pre" w:date="2025-08-15T17:05:32Z">
        <w:r>
          <w:rPr>
            <w:rFonts w:hint="default" w:ascii="Times New Roman" w:hAnsi="Times New Roman" w:eastAsia="Times New Roman" w:cs="Times New Roman"/>
            <w:kern w:val="0"/>
            <w:sz w:val="20"/>
            <w:szCs w:val="20"/>
            <w:lang w:val="en-US" w:eastAsia="zh-CN" w:bidi="ar"/>
          </w:rPr>
          <w:t>T</w:t>
        </w:r>
      </w:ins>
      <w:ins w:id="1668"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1669" w:author="ZTE Derrick meeting-pre" w:date="2025-08-15T17:05:32Z">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ins>
      <w:ins w:id="1670"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1671" w:author="ZTE Derrick meeting-pre" w:date="2025-08-15T17:05:32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ins>
      <w:ins w:id="1672"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 NR_inter</w:t>
        </w:r>
      </w:ins>
      <w:ins w:id="1673" w:author="ZTE Derrick meeting-pre" w:date="2025-08-15T17:05:32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674" w:author="ZTE Derrick meeting-pre" w:date="2025-08-15T17:05:32Z"/>
          <w:lang w:val="en-US"/>
        </w:rPr>
      </w:pPr>
      <w:ins w:id="1675" w:author="ZTE Derrick meeting-pre" w:date="2025-08-15T17:05:32Z">
        <w:r>
          <w:rPr>
            <w:rFonts w:hint="default" w:ascii="Times New Roman" w:hAnsi="Times New Roman" w:eastAsia="Times New Roman" w:cs="Times New Roman"/>
            <w:kern w:val="0"/>
            <w:sz w:val="20"/>
            <w:szCs w:val="20"/>
            <w:lang w:val="en-US" w:eastAsia="zh-CN" w:bidi="ar"/>
          </w:rPr>
          <w:t>-</w:t>
        </w:r>
      </w:ins>
      <w:ins w:id="1676" w:author="ZTE Derrick meeting-pre" w:date="2025-08-15T17:05:32Z">
        <w:r>
          <w:rPr>
            <w:rFonts w:hint="default" w:ascii="Times New Roman" w:hAnsi="Times New Roman" w:eastAsia="Times New Roman" w:cs="Times New Roman"/>
            <w:kern w:val="0"/>
            <w:sz w:val="20"/>
            <w:szCs w:val="20"/>
            <w:lang w:val="en-US" w:eastAsia="zh-CN" w:bidi="ar"/>
          </w:rPr>
          <w:tab/>
        </w:r>
      </w:ins>
      <w:ins w:id="1677" w:author="ZTE Derrick meeting-pre" w:date="2025-08-15T17:05:32Z">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678" w:author="ZTE Derrick meeting-pre" w:date="2025-08-15T17:05:32Z"/>
          <w:lang w:val="en-US"/>
        </w:rPr>
      </w:pPr>
      <w:ins w:id="1679" w:author="ZTE Derrick meeting-pre" w:date="2025-08-15T17:05:32Z">
        <w:r>
          <w:rPr>
            <w:rFonts w:hint="default" w:ascii="Times New Roman" w:hAnsi="Times New Roman" w:eastAsia="Times New Roman" w:cs="Times New Roman"/>
            <w:kern w:val="0"/>
            <w:sz w:val="20"/>
            <w:szCs w:val="20"/>
            <w:lang w:val="en-US" w:eastAsia="zh-CN" w:bidi="ar"/>
          </w:rPr>
          <w:t>-</w:t>
        </w:r>
      </w:ins>
      <w:ins w:id="1680" w:author="ZTE Derrick meeting-pre" w:date="2025-08-15T17:05:32Z">
        <w:r>
          <w:rPr>
            <w:rFonts w:hint="default" w:ascii="Times New Roman" w:hAnsi="Times New Roman" w:eastAsia="Times New Roman" w:cs="Times New Roman"/>
            <w:kern w:val="0"/>
            <w:sz w:val="20"/>
            <w:szCs w:val="20"/>
            <w:lang w:val="en-US" w:eastAsia="zh-CN" w:bidi="ar"/>
          </w:rPr>
          <w:tab/>
        </w:r>
      </w:ins>
      <w:ins w:id="1681" w:author="ZTE Derrick meeting-pre" w:date="2025-08-15T17:05:32Z">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ins>
    </w:p>
    <w:p>
      <w:pPr>
        <w:overflowPunct w:val="0"/>
        <w:autoSpaceDE w:val="0"/>
        <w:autoSpaceDN w:val="0"/>
        <w:adjustRightInd w:val="0"/>
        <w:rPr>
          <w:ins w:id="1682" w:author="ZTE Derrick meeting-pre" w:date="2025-08-15T18:01:01Z"/>
          <w:rFonts w:cs="v4.2.0"/>
          <w:lang w:val="en-US" w:eastAsia="zh-CN"/>
        </w:rPr>
      </w:pPr>
      <w:ins w:id="1683" w:author="ZTE Derrick meeting-pre" w:date="2025-08-15T18:01:01Z">
        <w:r>
          <w:rPr>
            <w:rFonts w:eastAsia="Times New Roman" w:cs="v4.2.0"/>
            <w:lang w:val="en-US" w:eastAsia="zh-CN" w:bidi="ar"/>
          </w:rPr>
          <w:t xml:space="preserve">For 1 Rx RedCap and 2 Rx RedCap not configured with eDRX_IDLE cycle, </w:t>
        </w:r>
      </w:ins>
      <w:ins w:id="1684" w:author="ZTE Derrick meeting-pre" w:date="2025-08-15T18:01:01Z">
        <w:r>
          <w:rPr>
            <w:rFonts w:eastAsia="Times New Roman"/>
            <w:lang w:val="en-US" w:eastAsia="zh-CN" w:bidi="ar"/>
          </w:rPr>
          <w:t>T</w:t>
        </w:r>
      </w:ins>
      <w:ins w:id="1685" w:author="ZTE Derrick meeting-pre" w:date="2025-08-15T18:01:01Z">
        <w:r>
          <w:rPr>
            <w:rFonts w:eastAsia="Times New Roman"/>
            <w:vertAlign w:val="subscript"/>
            <w:lang w:val="en-US" w:eastAsia="zh-CN" w:bidi="ar"/>
          </w:rPr>
          <w:t>detect,NR_Inter_RedCap,</w:t>
        </w:r>
      </w:ins>
      <w:ins w:id="1686" w:author="ZTE Derrick meeting-pre" w:date="2025-08-15T18:01:01Z">
        <w:r>
          <w:rPr>
            <w:rFonts w:eastAsia="Times New Roman"/>
            <w:lang w:val="en-US" w:eastAsia="zh-CN" w:bidi="ar"/>
          </w:rPr>
          <w:t xml:space="preserve"> T</w:t>
        </w:r>
      </w:ins>
      <w:ins w:id="1687" w:author="ZTE Derrick meeting-pre" w:date="2025-08-15T18:01:01Z">
        <w:r>
          <w:rPr>
            <w:rFonts w:eastAsia="Times New Roman"/>
            <w:vertAlign w:val="subscript"/>
            <w:lang w:val="en-US" w:eastAsia="zh-CN" w:bidi="ar"/>
          </w:rPr>
          <w:t>measure,NR_ Inter _RedCap</w:t>
        </w:r>
      </w:ins>
      <w:ins w:id="1688" w:author="ZTE Derrick meeting-pre" w:date="2025-08-15T18:01:01Z">
        <w:r>
          <w:rPr>
            <w:rFonts w:eastAsia="Times New Roman"/>
            <w:lang w:val="en-US" w:eastAsia="zh-CN" w:bidi="ar"/>
          </w:rPr>
          <w:t xml:space="preserve"> and T</w:t>
        </w:r>
      </w:ins>
      <w:ins w:id="1689" w:author="ZTE Derrick meeting-pre" w:date="2025-08-15T18:01:01Z">
        <w:r>
          <w:rPr>
            <w:rFonts w:eastAsia="Times New Roman"/>
            <w:vertAlign w:val="subscript"/>
            <w:lang w:val="en-US" w:eastAsia="zh-CN" w:bidi="ar"/>
          </w:rPr>
          <w:t>evaluate,NR_ Inter _RedCap</w:t>
        </w:r>
      </w:ins>
      <w:ins w:id="1690" w:author="ZTE Derrick meeting-pre" w:date="2025-08-15T18:01:01Z">
        <w:r>
          <w:rPr>
            <w:rFonts w:eastAsia="Times New Roman"/>
            <w:lang w:val="en-US" w:eastAsia="zh-CN" w:bidi="ar"/>
          </w:rPr>
          <w:t xml:space="preserve"> </w:t>
        </w:r>
      </w:ins>
      <w:ins w:id="1691" w:author="ZTE Derrick meeting-pre" w:date="2025-08-15T18:01:01Z">
        <w:r>
          <w:rPr>
            <w:rFonts w:eastAsia="Times New Roman" w:cs="v4.2.0"/>
            <w:lang w:val="en-US" w:eastAsia="zh-CN" w:bidi="ar"/>
          </w:rPr>
          <w:t xml:space="preserve">are specified in </w:t>
        </w:r>
      </w:ins>
      <w:ins w:id="1692" w:author="ZTE Derrick meeting-pre" w:date="2025-08-15T18:01:01Z">
        <w:r>
          <w:rPr>
            <w:rFonts w:eastAsia="Times New Roman"/>
            <w:lang w:val="en-US" w:eastAsia="zh-CN" w:bidi="ar"/>
          </w:rPr>
          <w:t>table 4.2</w:t>
        </w:r>
      </w:ins>
      <w:ins w:id="1693" w:author="ZTE Derrick meeting-pre" w:date="2025-08-15T18:01:01Z">
        <w:r>
          <w:rPr>
            <w:rFonts w:hint="eastAsia"/>
            <w:lang w:val="en-US" w:eastAsia="zh-CN" w:bidi="ar"/>
          </w:rPr>
          <w:t>C</w:t>
        </w:r>
      </w:ins>
      <w:ins w:id="1694" w:author="ZTE Derrick meeting-pre" w:date="2025-08-15T18:01:01Z">
        <w:r>
          <w:rPr>
            <w:rFonts w:eastAsia="Times New Roman"/>
            <w:lang w:val="en-US" w:eastAsia="zh-CN" w:bidi="ar"/>
          </w:rPr>
          <w:t xml:space="preserve">.2.4-1 </w:t>
        </w:r>
      </w:ins>
      <w:ins w:id="1695" w:author="ZTE Derrick meeting-pre" w:date="2025-08-15T18:01:29Z">
        <w:r>
          <w:rPr>
            <w:rFonts w:hint="eastAsia" w:eastAsia="Times New Roman"/>
            <w:lang w:val="en-US" w:eastAsia="zh-CN" w:bidi="ar"/>
          </w:rPr>
          <w:t>(</w:t>
        </w:r>
      </w:ins>
      <w:ins w:id="1696" w:author="ZTE Derrick meeting-pre" w:date="2025-08-15T18:01:01Z">
        <w:r>
          <w:rPr>
            <w:rFonts w:eastAsia="Times New Roman"/>
            <w:lang w:val="en-US" w:eastAsia="zh-CN" w:bidi="ar"/>
          </w:rPr>
          <w:t>with FR1</w:t>
        </w:r>
      </w:ins>
      <w:ins w:id="1697" w:author="ZTE Derrick meeting-pre" w:date="2025-08-15T18:01:34Z">
        <w:r>
          <w:rPr>
            <w:rFonts w:hint="eastAsia" w:eastAsia="Times New Roman"/>
            <w:lang w:val="en-US" w:eastAsia="zh-CN" w:bidi="ar"/>
          </w:rPr>
          <w:t>)</w:t>
        </w:r>
      </w:ins>
      <w:ins w:id="1698" w:author="ZTE Derrick meeting-pre" w:date="2025-08-15T18:01:01Z">
        <w:r>
          <w:rPr>
            <w:rFonts w:eastAsia="Times New Roman" w:cs="v4.2.0"/>
            <w:lang w:val="en-US" w:eastAsia="zh-CN" w:bidi="ar"/>
          </w:rPr>
          <w:t xml:space="preserve">. </w:t>
        </w:r>
      </w:ins>
    </w:p>
    <w:p>
      <w:pPr>
        <w:overflowPunct w:val="0"/>
        <w:autoSpaceDE w:val="0"/>
        <w:autoSpaceDN w:val="0"/>
        <w:adjustRightInd w:val="0"/>
        <w:rPr>
          <w:ins w:id="1699" w:author="ZTE Derrick meeting-pre" w:date="2025-08-15T18:01:01Z"/>
          <w:rFonts w:eastAsia="Times New Roman"/>
          <w:lang w:val="en-US" w:eastAsia="zh-CN" w:bidi="ar"/>
        </w:rPr>
      </w:pPr>
      <w:ins w:id="1700" w:author="ZTE Derrick meeting-pre" w:date="2025-08-15T18:01:01Z">
        <w:r>
          <w:rPr>
            <w:rFonts w:eastAsia="Times New Roman" w:cs="v4.2.0"/>
            <w:lang w:val="en-US" w:eastAsia="zh-CN" w:bidi="ar"/>
          </w:rPr>
          <w:t xml:space="preserve">For 1 Rx RedCap and 2 Rx RedCap configured with eDRX_IDLE cycle, </w:t>
        </w:r>
      </w:ins>
      <w:ins w:id="1701" w:author="ZTE Derrick meeting-pre" w:date="2025-08-15T18:01:01Z">
        <w:r>
          <w:rPr>
            <w:rFonts w:eastAsia="Times New Roman"/>
            <w:lang w:val="en-US" w:eastAsia="zh-CN" w:bidi="ar"/>
          </w:rPr>
          <w:t>T</w:t>
        </w:r>
      </w:ins>
      <w:ins w:id="1702" w:author="ZTE Derrick meeting-pre" w:date="2025-08-15T18:01:01Z">
        <w:r>
          <w:rPr>
            <w:rFonts w:eastAsia="Times New Roman"/>
            <w:vertAlign w:val="subscript"/>
            <w:lang w:val="en-US" w:eastAsia="zh-CN" w:bidi="ar"/>
          </w:rPr>
          <w:t>detect,NR_ Inter _RedCap,</w:t>
        </w:r>
      </w:ins>
      <w:ins w:id="1703" w:author="ZTE Derrick meeting-pre" w:date="2025-08-15T18:01:01Z">
        <w:r>
          <w:rPr>
            <w:rFonts w:eastAsia="Times New Roman"/>
            <w:lang w:val="en-US" w:eastAsia="zh-CN" w:bidi="ar"/>
          </w:rPr>
          <w:t xml:space="preserve"> T</w:t>
        </w:r>
      </w:ins>
      <w:ins w:id="1704" w:author="ZTE Derrick meeting-pre" w:date="2025-08-15T18:01:01Z">
        <w:r>
          <w:rPr>
            <w:rFonts w:eastAsia="Times New Roman"/>
            <w:vertAlign w:val="subscript"/>
            <w:lang w:val="en-US" w:eastAsia="zh-CN" w:bidi="ar"/>
          </w:rPr>
          <w:t>measure,NR_ Inter _RedCap</w:t>
        </w:r>
      </w:ins>
      <w:ins w:id="1705" w:author="ZTE Derrick meeting-pre" w:date="2025-08-15T18:01:01Z">
        <w:r>
          <w:rPr>
            <w:rFonts w:eastAsia="Times New Roman"/>
            <w:lang w:val="en-US" w:eastAsia="zh-CN" w:bidi="ar"/>
          </w:rPr>
          <w:t xml:space="preserve"> and T</w:t>
        </w:r>
      </w:ins>
      <w:ins w:id="1706" w:author="ZTE Derrick meeting-pre" w:date="2025-08-15T18:01:01Z">
        <w:r>
          <w:rPr>
            <w:rFonts w:eastAsia="Times New Roman"/>
            <w:vertAlign w:val="subscript"/>
            <w:lang w:val="en-US" w:eastAsia="zh-CN" w:bidi="ar"/>
          </w:rPr>
          <w:t>evaluate,NR_ Inter _RedCap</w:t>
        </w:r>
      </w:ins>
      <w:ins w:id="1707" w:author="ZTE Derrick meeting-pre" w:date="2025-08-15T18:01:01Z">
        <w:r>
          <w:rPr>
            <w:rFonts w:eastAsia="Times New Roman" w:cs="v4.2.0"/>
            <w:lang w:val="en-US" w:eastAsia="zh-CN" w:bidi="ar"/>
          </w:rPr>
          <w:t xml:space="preserve"> are specified in </w:t>
        </w:r>
      </w:ins>
      <w:ins w:id="1708" w:author="ZTE Derrick meeting-pre" w:date="2025-08-15T18:01:01Z">
        <w:r>
          <w:rPr>
            <w:rFonts w:eastAsia="Times New Roman"/>
            <w:lang w:val="en-US" w:eastAsia="zh-CN" w:bidi="ar"/>
          </w:rPr>
          <w:t>table 4.2</w:t>
        </w:r>
      </w:ins>
      <w:ins w:id="1709" w:author="ZTE Derrick meeting-pre" w:date="2025-08-15T18:01:16Z">
        <w:r>
          <w:rPr>
            <w:rFonts w:hint="eastAsia" w:eastAsia="Times New Roman"/>
            <w:lang w:val="en-US" w:eastAsia="zh-CN" w:bidi="ar"/>
          </w:rPr>
          <w:t>E</w:t>
        </w:r>
      </w:ins>
      <w:ins w:id="1710" w:author="ZTE Derrick meeting-pre" w:date="2025-08-15T18:01:01Z">
        <w:r>
          <w:rPr>
            <w:rFonts w:eastAsia="Times New Roman"/>
            <w:lang w:val="en-US" w:eastAsia="zh-CN" w:bidi="ar"/>
          </w:rPr>
          <w:t>.2.4-</w:t>
        </w:r>
      </w:ins>
      <w:ins w:id="1711" w:author="ZTE Derrick meeting-pre" w:date="2025-08-15T18:01:01Z">
        <w:r>
          <w:rPr>
            <w:rFonts w:hint="eastAsia" w:eastAsia="Times New Roman"/>
            <w:lang w:val="en-US" w:eastAsia="zh-CN" w:bidi="ar"/>
          </w:rPr>
          <w:t>1</w:t>
        </w:r>
      </w:ins>
      <w:ins w:id="1712" w:author="ZTE Derrick meeting-pre" w:date="2025-08-15T18:01:01Z">
        <w:r>
          <w:rPr>
            <w:rFonts w:eastAsia="Times New Roman"/>
            <w:lang w:val="en-US" w:eastAsia="zh-CN" w:bidi="ar"/>
          </w:rPr>
          <w:t xml:space="preserve"> for FR1.</w:t>
        </w:r>
      </w:ins>
    </w:p>
    <w:p>
      <w:pPr>
        <w:overflowPunct w:val="0"/>
        <w:autoSpaceDE w:val="0"/>
        <w:autoSpaceDN w:val="0"/>
        <w:adjustRightInd w:val="0"/>
        <w:rPr>
          <w:ins w:id="1713" w:author="ZTE Derrick meeting-pre" w:date="2025-08-15T18:01:01Z"/>
          <w:rFonts w:eastAsia="Times New Roman"/>
          <w:lang w:val="en-US" w:eastAsia="zh-CN" w:bidi="ar"/>
        </w:rPr>
      </w:pPr>
      <w:ins w:id="1714" w:author="ZTE Derrick meeting-pre" w:date="2025-08-15T18:01:01Z">
        <w:r>
          <w:rPr>
            <w:rFonts w:eastAsia="Times New Roman" w:cs="v4.2.0"/>
            <w:lang w:val="en-US" w:eastAsia="zh-CN" w:bidi="ar"/>
          </w:rPr>
          <w:t>For both 1Rx RedCap and 2Rx RedCap</w:t>
        </w:r>
      </w:ins>
      <w:ins w:id="1715" w:author="ZTE Derrick meeting-pre" w:date="2025-08-15T18:01:01Z">
        <w:r>
          <w:rPr>
            <w:rFonts w:hint="eastAsia" w:eastAsia="Times New Roman" w:cs="v4.2.0"/>
            <w:lang w:val="en-US" w:eastAsia="zh-CN" w:bidi="ar"/>
          </w:rPr>
          <w:t xml:space="preserve">, </w:t>
        </w:r>
      </w:ins>
      <w:ins w:id="1716" w:author="ZTE Derrick meeting-pre" w:date="2025-08-15T18:01:01Z">
        <w:r>
          <w:rPr>
            <w:rFonts w:eastAsia="Times New Roman"/>
            <w:lang w:val="en-US" w:eastAsia="zh-CN" w:bidi="ar"/>
          </w:rPr>
          <w:t>T</w:t>
        </w:r>
      </w:ins>
      <w:ins w:id="1717" w:author="ZTE Derrick meeting-pre" w:date="2025-08-15T18:01:01Z">
        <w:r>
          <w:rPr>
            <w:rFonts w:eastAsia="Times New Roman"/>
            <w:vertAlign w:val="subscript"/>
            <w:lang w:val="en-US" w:eastAsia="zh-CN" w:bidi="ar"/>
          </w:rPr>
          <w:t>detect,NR_Int</w:t>
        </w:r>
      </w:ins>
      <w:ins w:id="1718" w:author="ZTE Derrick meeting-pre" w:date="2025-08-15T18:01:01Z">
        <w:r>
          <w:rPr>
            <w:rFonts w:hint="eastAsia" w:eastAsia="Times New Roman"/>
            <w:vertAlign w:val="subscript"/>
            <w:lang w:val="en-US" w:eastAsia="zh-CN" w:bidi="ar"/>
          </w:rPr>
          <w:t>er_RedCap_enh</w:t>
        </w:r>
      </w:ins>
      <w:ins w:id="1719" w:author="ZTE Derrick meeting-pre" w:date="2025-08-15T18:01:01Z">
        <w:r>
          <w:rPr>
            <w:rFonts w:hint="eastAsia" w:eastAsia="Times New Roman"/>
            <w:lang w:val="en-US" w:eastAsia="zh-CN" w:bidi="ar"/>
          </w:rPr>
          <w:t xml:space="preserve"> ,</w:t>
        </w:r>
      </w:ins>
      <w:ins w:id="1720" w:author="ZTE Derrick meeting-pre" w:date="2025-08-15T18:01:01Z">
        <w:r>
          <w:rPr>
            <w:rFonts w:eastAsia="Times New Roman" w:cs="v4.2.0"/>
            <w:lang w:val="en-US" w:eastAsia="zh-CN" w:bidi="ar"/>
          </w:rPr>
          <w:t>T</w:t>
        </w:r>
      </w:ins>
      <w:ins w:id="1721" w:author="ZTE Derrick meeting-pre" w:date="2025-08-15T18:01:01Z">
        <w:r>
          <w:rPr>
            <w:rFonts w:eastAsia="Times New Roman" w:cs="v4.2.0"/>
            <w:vertAlign w:val="subscript"/>
            <w:lang w:val="en-US" w:eastAsia="zh-CN" w:bidi="ar"/>
          </w:rPr>
          <w:t>measure,NR_Intra</w:t>
        </w:r>
      </w:ins>
      <w:ins w:id="1722" w:author="ZTE Derrick meeting-pre" w:date="2025-08-15T18:01:01Z">
        <w:r>
          <w:rPr>
            <w:rFonts w:hint="eastAsia" w:eastAsia="Times New Roman" w:cs="v4.2.0"/>
            <w:vertAlign w:val="subscript"/>
            <w:lang w:val="en-US" w:eastAsia="zh-CN" w:bidi="ar"/>
          </w:rPr>
          <w:t>_RedCap_enh</w:t>
        </w:r>
      </w:ins>
      <w:ins w:id="1723" w:author="ZTE Derrick meeting-pre" w:date="2025-08-15T18:01:01Z">
        <w:r>
          <w:rPr>
            <w:rFonts w:hint="eastAsia" w:eastAsia="Times New Roman" w:cs="v4.2.0"/>
            <w:lang w:val="en-US" w:eastAsia="zh-CN" w:bidi="ar"/>
          </w:rPr>
          <w:t xml:space="preserve"> </w:t>
        </w:r>
      </w:ins>
      <w:ins w:id="1724" w:author="ZTE Derrick meeting-pre" w:date="2025-08-15T18:01:01Z">
        <w:r>
          <w:rPr>
            <w:rFonts w:hint="eastAsia" w:cs="v4.2.0"/>
            <w:lang w:val="en-US" w:eastAsia="zh-CN" w:bidi="ar"/>
          </w:rPr>
          <w:t xml:space="preserve">and </w:t>
        </w:r>
      </w:ins>
      <w:ins w:id="1725" w:author="ZTE Derrick meeting-pre" w:date="2025-08-15T18:01:01Z">
        <w:r>
          <w:rPr>
            <w:rFonts w:eastAsia="Times New Roman" w:cs="v4.2.0"/>
            <w:lang w:val="en-US" w:eastAsia="zh-CN" w:bidi="ar"/>
          </w:rPr>
          <w:t>T</w:t>
        </w:r>
      </w:ins>
      <w:ins w:id="1726" w:author="ZTE Derrick meeting-pre" w:date="2025-08-15T18:01:01Z">
        <w:r>
          <w:rPr>
            <w:rFonts w:eastAsia="Times New Roman" w:cs="v4.2.0"/>
            <w:vertAlign w:val="subscript"/>
            <w:lang w:val="en-US" w:eastAsia="zh-CN" w:bidi="ar"/>
          </w:rPr>
          <w:t>evaluate,NR_Intra</w:t>
        </w:r>
      </w:ins>
      <w:ins w:id="1727" w:author="ZTE Derrick meeting-pre" w:date="2025-08-15T18:01:01Z">
        <w:r>
          <w:rPr>
            <w:rFonts w:hint="eastAsia" w:eastAsia="Times New Roman" w:cs="v4.2.0"/>
            <w:vertAlign w:val="subscript"/>
            <w:lang w:val="en-US" w:eastAsia="zh-CN" w:bidi="ar"/>
          </w:rPr>
          <w:t>_RedCap_enh</w:t>
        </w:r>
      </w:ins>
      <w:ins w:id="1728" w:author="ZTE Derrick meeting-pre" w:date="2025-08-15T18:01:01Z">
        <w:r>
          <w:rPr>
            <w:rFonts w:hint="eastAsia" w:eastAsia="Times New Roman" w:cs="v4.2.0"/>
            <w:lang w:val="en-US" w:eastAsia="zh-CN" w:bidi="ar"/>
          </w:rPr>
          <w:t xml:space="preserve"> refer to table 4.2</w:t>
        </w:r>
      </w:ins>
      <w:ins w:id="1729" w:author="ZTE Derrick meeting-pre" w:date="2025-08-15T18:01:22Z">
        <w:r>
          <w:rPr>
            <w:rFonts w:hint="eastAsia" w:eastAsia="Times New Roman" w:cs="v4.2.0"/>
            <w:lang w:val="en-US" w:eastAsia="zh-CN" w:bidi="ar"/>
          </w:rPr>
          <w:t>E</w:t>
        </w:r>
      </w:ins>
      <w:ins w:id="1730" w:author="ZTE Derrick meeting-pre" w:date="2025-08-15T18:01:01Z">
        <w:r>
          <w:rPr>
            <w:rFonts w:hint="eastAsia" w:eastAsia="Times New Roman" w:cs="v4.2.0"/>
            <w:lang w:val="en-US" w:eastAsia="zh-CN" w:bidi="ar"/>
          </w:rPr>
          <w:t>.2.4-2.</w:t>
        </w:r>
      </w:ins>
    </w:p>
    <w:p>
      <w:pPr>
        <w:pStyle w:val="54"/>
        <w:keepNext/>
        <w:keepLines/>
        <w:spacing w:before="60" w:beforeAutospacing="0" w:after="180" w:afterAutospacing="0"/>
        <w:jc w:val="center"/>
        <w:rPr>
          <w:ins w:id="1731" w:author="ZTE Derrick meeting-pre" w:date="2025-08-15T18:02:09Z"/>
          <w:vertAlign w:val="subscript"/>
        </w:rPr>
      </w:pPr>
      <w:ins w:id="1732" w:author="ZTE Derrick meeting-pre" w:date="2025-08-15T18:02:09Z">
        <w:r>
          <w:rPr>
            <w:rFonts w:ascii="Arial" w:hAnsi="Arial"/>
            <w:b/>
            <w:sz w:val="20"/>
            <w:szCs w:val="20"/>
            <w:lang w:eastAsia="zh-CN" w:bidi="ar"/>
          </w:rPr>
          <w:t>Table 4.2</w:t>
        </w:r>
      </w:ins>
      <w:ins w:id="1733" w:author="ZTE Derrick meeting-pre" w:date="2025-08-15T18:02:16Z">
        <w:r>
          <w:rPr>
            <w:rFonts w:hint="eastAsia" w:ascii="Arial" w:hAnsi="Arial"/>
            <w:b/>
            <w:sz w:val="20"/>
            <w:szCs w:val="20"/>
            <w:lang w:val="en-US" w:eastAsia="zh-CN" w:bidi="ar"/>
          </w:rPr>
          <w:t>E</w:t>
        </w:r>
      </w:ins>
      <w:ins w:id="1734" w:author="ZTE Derrick meeting-pre" w:date="2025-08-15T18:02:09Z">
        <w:r>
          <w:rPr>
            <w:rFonts w:ascii="Arial" w:hAnsi="Arial"/>
            <w:b/>
            <w:sz w:val="20"/>
            <w:szCs w:val="20"/>
            <w:lang w:eastAsia="zh-CN" w:bidi="ar"/>
          </w:rPr>
          <w:t>.2.4-</w:t>
        </w:r>
      </w:ins>
      <w:ins w:id="1735" w:author="ZTE Derrick meeting-pre" w:date="2025-08-15T18:02:09Z">
        <w:r>
          <w:rPr>
            <w:rFonts w:hint="eastAsia" w:ascii="Arial" w:hAnsi="Arial"/>
            <w:b/>
            <w:sz w:val="20"/>
            <w:szCs w:val="20"/>
            <w:lang w:eastAsia="zh-CN" w:bidi="ar"/>
          </w:rPr>
          <w:t>1</w:t>
        </w:r>
      </w:ins>
      <w:ins w:id="1736" w:author="ZTE Derrick meeting-pre" w:date="2025-08-15T18:02:09Z">
        <w:r>
          <w:rPr>
            <w:rFonts w:ascii="Arial" w:hAnsi="Arial"/>
            <w:b/>
            <w:sz w:val="20"/>
            <w:szCs w:val="20"/>
            <w:lang w:eastAsia="zh-CN" w:bidi="ar"/>
          </w:rPr>
          <w:t>: T</w:t>
        </w:r>
      </w:ins>
      <w:ins w:id="1737" w:author="ZTE Derrick meeting-pre" w:date="2025-08-15T18:02:09Z">
        <w:r>
          <w:rPr>
            <w:rFonts w:ascii="Arial" w:hAnsi="Arial"/>
            <w:b/>
            <w:sz w:val="20"/>
            <w:szCs w:val="20"/>
            <w:vertAlign w:val="subscript"/>
            <w:lang w:eastAsia="zh-CN" w:bidi="ar"/>
          </w:rPr>
          <w:t>detect,NR_Inter_RedCap,</w:t>
        </w:r>
      </w:ins>
      <w:ins w:id="1738" w:author="ZTE Derrick meeting-pre" w:date="2025-08-15T18:02:09Z">
        <w:r>
          <w:rPr>
            <w:rFonts w:ascii="Arial" w:hAnsi="Arial"/>
            <w:b/>
            <w:sz w:val="20"/>
            <w:szCs w:val="20"/>
            <w:lang w:eastAsia="zh-CN" w:bidi="ar"/>
          </w:rPr>
          <w:t xml:space="preserve"> T</w:t>
        </w:r>
      </w:ins>
      <w:ins w:id="1739" w:author="ZTE Derrick meeting-pre" w:date="2025-08-15T18:02:09Z">
        <w:r>
          <w:rPr>
            <w:rFonts w:ascii="Arial" w:hAnsi="Arial"/>
            <w:b/>
            <w:sz w:val="20"/>
            <w:szCs w:val="20"/>
            <w:vertAlign w:val="subscript"/>
            <w:lang w:eastAsia="zh-CN" w:bidi="ar"/>
          </w:rPr>
          <w:t>measure,NR_Inter_RedCap</w:t>
        </w:r>
      </w:ins>
      <w:ins w:id="1740" w:author="ZTE Derrick meeting-pre" w:date="2025-08-15T18:02:09Z">
        <w:r>
          <w:rPr>
            <w:rFonts w:ascii="Arial" w:hAnsi="Arial"/>
            <w:b/>
            <w:sz w:val="20"/>
            <w:szCs w:val="20"/>
            <w:lang w:eastAsia="zh-CN" w:bidi="ar"/>
          </w:rPr>
          <w:t xml:space="preserve"> and T</w:t>
        </w:r>
      </w:ins>
      <w:ins w:id="1741" w:author="ZTE Derrick meeting-pre" w:date="2025-08-15T18:02:09Z">
        <w:r>
          <w:rPr>
            <w:rFonts w:ascii="Arial" w:hAnsi="Arial"/>
            <w:b/>
            <w:sz w:val="20"/>
            <w:szCs w:val="20"/>
            <w:vertAlign w:val="subscript"/>
            <w:lang w:eastAsia="zh-CN" w:bidi="ar"/>
          </w:rPr>
          <w:t xml:space="preserve">evaluate,NR_Inter_RedCap </w:t>
        </w:r>
      </w:ins>
      <w:ins w:id="1742" w:author="ZTE Derrick meeting-pre" w:date="2025-08-15T18:02:09Z">
        <w:r>
          <w:rPr>
            <w:rFonts w:ascii="Arial" w:hAnsi="Arial"/>
            <w:b/>
            <w:sz w:val="20"/>
            <w:szCs w:val="20"/>
            <w:lang w:eastAsia="zh-CN" w:bidi="ar"/>
          </w:rPr>
          <w:t>for UE configured with eDRX_IDLE cycle (Frequency range FR1)</w:t>
        </w:r>
      </w:ins>
    </w:p>
    <w:tbl>
      <w:tblPr>
        <w:tblStyle w:val="59"/>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21"/>
        <w:gridCol w:w="764"/>
        <w:gridCol w:w="1288"/>
        <w:gridCol w:w="2841"/>
        <w:gridCol w:w="1637"/>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6" w:hRule="atLeast"/>
          <w:jc w:val="center"/>
          <w:ins w:id="1743" w:author="ZTE Derrick meeting-pre" w:date="2025-08-15T18:02:09Z"/>
        </w:trPr>
        <w:tc>
          <w:tcPr>
            <w:tcW w:w="644"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44" w:author="ZTE Derrick meeting-pre" w:date="2025-08-15T18:02:09Z"/>
                <w:rFonts w:hint="default"/>
                <w:lang w:eastAsia="zh-CN"/>
              </w:rPr>
            </w:pPr>
            <w:ins w:id="1745" w:author="ZTE Derrick meeting-pre" w:date="2025-08-15T18:02:09Z">
              <w:r>
                <w:rPr>
                  <w:rFonts w:hint="default" w:ascii="Arial" w:hAnsi="Arial"/>
                  <w:b/>
                  <w:sz w:val="18"/>
                  <w:szCs w:val="20"/>
                  <w:lang w:eastAsia="zh-CN" w:bidi="ar"/>
                </w:rPr>
                <w:t>eDRX_IDLE cycle length [s]</w:t>
              </w:r>
            </w:ins>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46" w:author="ZTE Derrick meeting-pre" w:date="2025-08-15T18:02:09Z"/>
                <w:rFonts w:hint="default"/>
                <w:lang w:eastAsia="zh-CN"/>
              </w:rPr>
            </w:pPr>
            <w:ins w:id="1747" w:author="ZTE Derrick meeting-pre" w:date="2025-08-15T18:02:09Z">
              <w:r>
                <w:rPr>
                  <w:rFonts w:hint="default" w:ascii="Arial" w:hAnsi="Arial"/>
                  <w:b/>
                  <w:sz w:val="18"/>
                  <w:szCs w:val="20"/>
                  <w:lang w:eastAsia="zh-CN" w:bidi="ar"/>
                </w:rPr>
                <w:t>DRX cycle length [s]</w:t>
              </w:r>
            </w:ins>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48" w:author="ZTE Derrick meeting-pre" w:date="2025-08-15T18:02:09Z"/>
                <w:rFonts w:hint="default"/>
                <w:lang w:eastAsia="zh-CN"/>
              </w:rPr>
            </w:pPr>
            <w:ins w:id="1749" w:author="ZTE Derrick meeting-pre" w:date="2025-08-15T18:02:09Z">
              <w:r>
                <w:rPr>
                  <w:rFonts w:hint="default" w:ascii="Arial" w:hAnsi="Arial"/>
                  <w:b/>
                  <w:sz w:val="18"/>
                  <w:szCs w:val="20"/>
                  <w:lang w:eastAsia="zh-CN" w:bidi="ar"/>
                </w:rPr>
                <w:t>PTW length [s] (number of 1.28 s periods)</w:t>
              </w:r>
            </w:ins>
          </w:p>
        </w:tc>
        <w:tc>
          <w:tcPr>
            <w:tcW w:w="1498"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50" w:author="ZTE Derrick meeting-pre" w:date="2025-08-15T18:02:09Z"/>
                <w:rFonts w:hint="default"/>
                <w:lang w:eastAsia="zh-CN"/>
              </w:rPr>
            </w:pPr>
            <w:ins w:id="1751" w:author="ZTE Derrick meeting-pre" w:date="2025-08-15T18:02:09Z">
              <w:r>
                <w:rPr>
                  <w:rFonts w:hint="default" w:ascii="Arial" w:hAnsi="Arial"/>
                  <w:b/>
                  <w:bCs/>
                  <w:sz w:val="18"/>
                  <w:szCs w:val="20"/>
                  <w:lang w:eastAsia="zh-CN" w:bidi="ar"/>
                </w:rPr>
                <w:t>T</w:t>
              </w:r>
            </w:ins>
            <w:ins w:id="1752" w:author="ZTE Derrick meeting-pre" w:date="2025-08-15T18:02:09Z">
              <w:r>
                <w:rPr>
                  <w:rFonts w:hint="default" w:ascii="Arial" w:hAnsi="Arial"/>
                  <w:b/>
                  <w:bCs/>
                  <w:sz w:val="18"/>
                  <w:szCs w:val="20"/>
                  <w:vertAlign w:val="subscript"/>
                  <w:lang w:eastAsia="zh-CN" w:bidi="ar"/>
                </w:rPr>
                <w:t>detect,NR_Inter_RedCap</w:t>
              </w:r>
            </w:ins>
            <w:ins w:id="1753" w:author="ZTE Derrick meeting-pre" w:date="2025-08-15T18:02:09Z">
              <w:r>
                <w:rPr>
                  <w:rFonts w:hint="default" w:ascii="Arial" w:hAnsi="Arial"/>
                  <w:b/>
                  <w:sz w:val="18"/>
                  <w:szCs w:val="20"/>
                  <w:lang w:eastAsia="zh-CN" w:bidi="ar"/>
                </w:rPr>
                <w:t xml:space="preserve"> [s] (number of DRX cycles</w:t>
              </w:r>
            </w:ins>
            <w:ins w:id="1754" w:author="ZTE Derrick meeting-pre" w:date="2025-08-15T18:02:09Z">
              <w:r>
                <w:rPr>
                  <w:rFonts w:hint="default" w:ascii="Arial" w:hAnsi="Arial"/>
                  <w:b/>
                  <w:bCs/>
                  <w:sz w:val="18"/>
                  <w:szCs w:val="20"/>
                  <w:lang w:eastAsia="zh-CN" w:bidi="ar"/>
                </w:rPr>
                <w:t xml:space="preserve"> or eDRX cycles </w:t>
              </w:r>
            </w:ins>
            <w:ins w:id="1755" w:author="ZTE Derrick meeting-pre" w:date="2025-08-15T18:02:09Z">
              <w:r>
                <w:rPr>
                  <w:rFonts w:hint="default" w:ascii="Arial" w:hAnsi="Arial"/>
                  <w:b/>
                  <w:bCs/>
                  <w:sz w:val="18"/>
                  <w:szCs w:val="20"/>
                  <w:vertAlign w:val="superscript"/>
                  <w:lang w:eastAsia="zh-CN" w:bidi="ar"/>
                </w:rPr>
                <w:t>Note 3</w:t>
              </w:r>
            </w:ins>
            <w:ins w:id="1756" w:author="ZTE Derrick meeting-pre" w:date="2025-08-15T18:02:09Z">
              <w:r>
                <w:rPr>
                  <w:rFonts w:hint="default" w:ascii="Arial" w:hAnsi="Arial"/>
                  <w:b/>
                  <w:sz w:val="18"/>
                  <w:szCs w:val="20"/>
                  <w:lang w:eastAsia="zh-CN" w:bidi="ar"/>
                </w:rPr>
                <w:t>)</w:t>
              </w:r>
            </w:ins>
          </w:p>
        </w:tc>
        <w:tc>
          <w:tcPr>
            <w:tcW w:w="86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57" w:author="ZTE Derrick meeting-pre" w:date="2025-08-15T18:02:09Z"/>
                <w:rFonts w:hint="default"/>
                <w:lang w:eastAsia="zh-CN"/>
              </w:rPr>
            </w:pPr>
            <w:ins w:id="1758" w:author="ZTE Derrick meeting-pre" w:date="2025-08-15T18:02:09Z">
              <w:r>
                <w:rPr>
                  <w:rFonts w:hint="default" w:ascii="Arial" w:hAnsi="Arial"/>
                  <w:b/>
                  <w:bCs/>
                  <w:sz w:val="18"/>
                  <w:szCs w:val="20"/>
                  <w:lang w:eastAsia="zh-CN" w:bidi="ar"/>
                </w:rPr>
                <w:t>T</w:t>
              </w:r>
            </w:ins>
            <w:ins w:id="1759" w:author="ZTE Derrick meeting-pre" w:date="2025-08-15T18:02:09Z">
              <w:r>
                <w:rPr>
                  <w:rFonts w:hint="default" w:ascii="Arial" w:hAnsi="Arial"/>
                  <w:b/>
                  <w:bCs/>
                  <w:sz w:val="18"/>
                  <w:szCs w:val="20"/>
                  <w:vertAlign w:val="subscript"/>
                  <w:lang w:eastAsia="zh-CN" w:bidi="ar"/>
                </w:rPr>
                <w:t>measure,NR_Inter_RedCap</w:t>
              </w:r>
            </w:ins>
            <w:ins w:id="1760" w:author="ZTE Derrick meeting-pre" w:date="2025-08-15T18:02:09Z">
              <w:r>
                <w:rPr>
                  <w:rFonts w:hint="default" w:ascii="Arial" w:hAnsi="Arial"/>
                  <w:b/>
                  <w:sz w:val="18"/>
                  <w:szCs w:val="20"/>
                  <w:lang w:eastAsia="zh-CN" w:bidi="ar"/>
                </w:rPr>
                <w:t xml:space="preserve"> [s] (number of DRX cycles</w:t>
              </w:r>
            </w:ins>
            <w:ins w:id="1761" w:author="ZTE Derrick meeting-pre" w:date="2025-08-15T18:02:09Z">
              <w:r>
                <w:rPr>
                  <w:rFonts w:hint="default" w:ascii="Arial" w:hAnsi="Arial"/>
                  <w:b/>
                  <w:bCs/>
                  <w:sz w:val="18"/>
                  <w:szCs w:val="20"/>
                  <w:lang w:eastAsia="zh-CN" w:bidi="ar"/>
                </w:rPr>
                <w:t xml:space="preserve"> or eDRX cycles </w:t>
              </w:r>
            </w:ins>
            <w:ins w:id="1762" w:author="ZTE Derrick meeting-pre" w:date="2025-08-15T18:02:09Z">
              <w:r>
                <w:rPr>
                  <w:rFonts w:hint="default" w:ascii="Arial" w:hAnsi="Arial"/>
                  <w:b/>
                  <w:bCs/>
                  <w:sz w:val="18"/>
                  <w:szCs w:val="20"/>
                  <w:vertAlign w:val="superscript"/>
                  <w:lang w:eastAsia="zh-CN" w:bidi="ar"/>
                </w:rPr>
                <w:t>Note 3</w:t>
              </w:r>
            </w:ins>
            <w:ins w:id="1763" w:author="ZTE Derrick meeting-pre" w:date="2025-08-15T18:02:09Z">
              <w:r>
                <w:rPr>
                  <w:rFonts w:hint="default" w:ascii="Arial" w:hAnsi="Arial"/>
                  <w:b/>
                  <w:sz w:val="18"/>
                  <w:szCs w:val="20"/>
                  <w:lang w:eastAsia="zh-CN" w:bidi="ar"/>
                </w:rPr>
                <w:t>)</w:t>
              </w:r>
            </w:ins>
          </w:p>
        </w:tc>
        <w:tc>
          <w:tcPr>
            <w:tcW w:w="91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64" w:author="ZTE Derrick meeting-pre" w:date="2025-08-15T18:02:09Z"/>
                <w:rFonts w:hint="default"/>
                <w:lang w:eastAsia="zh-CN"/>
              </w:rPr>
            </w:pPr>
            <w:ins w:id="1765" w:author="ZTE Derrick meeting-pre" w:date="2025-08-15T18:02:09Z">
              <w:r>
                <w:rPr>
                  <w:rFonts w:hint="default" w:ascii="Arial" w:hAnsi="Arial"/>
                  <w:b/>
                  <w:bCs/>
                  <w:sz w:val="18"/>
                  <w:szCs w:val="20"/>
                  <w:lang w:eastAsia="zh-CN" w:bidi="ar"/>
                </w:rPr>
                <w:t>T</w:t>
              </w:r>
            </w:ins>
            <w:ins w:id="1766" w:author="ZTE Derrick meeting-pre" w:date="2025-08-15T18:02:09Z">
              <w:r>
                <w:rPr>
                  <w:rFonts w:hint="default" w:ascii="Arial" w:hAnsi="Arial"/>
                  <w:b/>
                  <w:bCs/>
                  <w:sz w:val="18"/>
                  <w:szCs w:val="20"/>
                  <w:vertAlign w:val="subscript"/>
                  <w:lang w:eastAsia="zh-CN" w:bidi="ar"/>
                </w:rPr>
                <w:t>evaluate,NR_Inter_RedCap</w:t>
              </w:r>
            </w:ins>
            <w:ins w:id="1767" w:author="ZTE Derrick meeting-pre" w:date="2025-08-15T18:02:09Z">
              <w:r>
                <w:rPr>
                  <w:rFonts w:hint="default" w:ascii="Arial" w:hAnsi="Arial"/>
                  <w:b/>
                  <w:sz w:val="18"/>
                  <w:szCs w:val="20"/>
                  <w:vertAlign w:val="subscript"/>
                  <w:lang w:eastAsia="zh-CN" w:bidi="ar"/>
                </w:rPr>
                <w:t xml:space="preserve"> </w:t>
              </w:r>
            </w:ins>
            <w:ins w:id="1768" w:author="ZTE Derrick meeting-pre" w:date="2025-08-15T18:02:09Z">
              <w:r>
                <w:rPr>
                  <w:rFonts w:hint="default" w:ascii="Arial" w:hAnsi="Arial"/>
                  <w:b/>
                  <w:sz w:val="18"/>
                  <w:szCs w:val="20"/>
                  <w:lang w:eastAsia="zh-CN" w:bidi="ar"/>
                </w:rPr>
                <w:t>[s] (number of DRX cycles</w:t>
              </w:r>
            </w:ins>
            <w:ins w:id="1769" w:author="ZTE Derrick meeting-pre" w:date="2025-08-15T18:02:09Z">
              <w:r>
                <w:rPr>
                  <w:rFonts w:hint="default" w:ascii="Arial" w:hAnsi="Arial"/>
                  <w:b/>
                  <w:bCs/>
                  <w:sz w:val="18"/>
                  <w:szCs w:val="20"/>
                  <w:lang w:eastAsia="zh-CN" w:bidi="ar"/>
                </w:rPr>
                <w:t xml:space="preserve"> or eDRX cycles </w:t>
              </w:r>
            </w:ins>
            <w:ins w:id="1770" w:author="ZTE Derrick meeting-pre" w:date="2025-08-15T18:02:09Z">
              <w:r>
                <w:rPr>
                  <w:rFonts w:hint="default" w:ascii="Arial" w:hAnsi="Arial"/>
                  <w:b/>
                  <w:bCs/>
                  <w:sz w:val="18"/>
                  <w:szCs w:val="20"/>
                  <w:vertAlign w:val="superscript"/>
                  <w:lang w:eastAsia="zh-CN" w:bidi="ar"/>
                </w:rPr>
                <w:t>Note 3</w:t>
              </w:r>
            </w:ins>
            <w:ins w:id="1771" w:author="ZTE Derrick meeting-pre" w:date="2025-08-15T18:02:09Z">
              <w:r>
                <w:rPr>
                  <w:rFonts w:hint="default" w:ascii="Arial" w:hAnsi="Arial"/>
                  <w:b/>
                  <w:sz w:val="18"/>
                  <w:szCs w:val="20"/>
                  <w:lang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0" w:hRule="atLeast"/>
          <w:jc w:val="center"/>
          <w:ins w:id="1772" w:author="ZTE Derrick meeting-pre" w:date="2025-08-15T18:02:09Z"/>
        </w:trPr>
        <w:tc>
          <w:tcPr>
            <w:tcW w:w="644"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3" w:author="ZTE Derrick meeting-pre" w:date="2025-08-15T18:02:09Z"/>
                <w:rFonts w:hint="default"/>
                <w:sz w:val="20"/>
                <w:szCs w:val="20"/>
                <w:lang w:val="en-US" w:eastAsia="ko"/>
              </w:rPr>
            </w:pPr>
          </w:p>
        </w:tc>
        <w:tc>
          <w:tcPr>
            <w:tcW w:w="403"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4" w:author="ZTE Derrick meeting-pre" w:date="2025-08-15T18:02:09Z"/>
                <w:rFonts w:hint="default"/>
                <w:sz w:val="20"/>
                <w:szCs w:val="20"/>
                <w:lang w:val="en-US" w:eastAsia="ko"/>
              </w:rPr>
            </w:pPr>
          </w:p>
        </w:tc>
        <w:tc>
          <w:tcPr>
            <w:tcW w:w="679"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5" w:author="ZTE Derrick meeting-pre" w:date="2025-08-15T18:02:09Z"/>
                <w:rFonts w:hint="default"/>
                <w:sz w:val="20"/>
                <w:szCs w:val="20"/>
                <w:lang w:val="en-US" w:eastAsia="ko"/>
              </w:rPr>
            </w:pPr>
          </w:p>
        </w:tc>
        <w:tc>
          <w:tcPr>
            <w:tcW w:w="1498"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6" w:author="ZTE Derrick meeting-pre" w:date="2025-08-15T18:02:09Z"/>
                <w:rFonts w:hint="default"/>
                <w:sz w:val="20"/>
                <w:szCs w:val="20"/>
                <w:lang w:val="en-US" w:eastAsia="ko"/>
              </w:rPr>
            </w:pPr>
          </w:p>
        </w:tc>
        <w:tc>
          <w:tcPr>
            <w:tcW w:w="863"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7" w:author="ZTE Derrick meeting-pre" w:date="2025-08-15T18:02:09Z"/>
                <w:rFonts w:hint="default"/>
                <w:sz w:val="20"/>
                <w:szCs w:val="20"/>
                <w:lang w:val="en-US" w:eastAsia="ko"/>
              </w:rPr>
            </w:pPr>
          </w:p>
        </w:tc>
        <w:tc>
          <w:tcPr>
            <w:tcW w:w="910"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778" w:author="ZTE Derrick meeting-pre" w:date="2025-08-15T18:02:09Z"/>
                <w:rFonts w:hint="default"/>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9" w:author="ZTE Derrick meeting-pre" w:date="2025-08-15T18:02:09Z"/>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80" w:author="ZTE Derrick meeting-pre" w:date="2025-08-15T18:02:09Z"/>
                <w:rFonts w:hint="default"/>
                <w:lang w:eastAsia="zh-CN"/>
              </w:rPr>
            </w:pPr>
            <w:ins w:id="1781" w:author="ZTE Derrick meeting-pre" w:date="2025-08-15T18:02:09Z">
              <w:r>
                <w:rPr>
                  <w:rFonts w:hint="default" w:ascii="Arial" w:hAnsi="Arial"/>
                  <w:sz w:val="18"/>
                  <w:szCs w:val="20"/>
                  <w:lang w:eastAsia="zh-CN" w:bidi="ar"/>
                </w:rPr>
                <w:t>2.56</w:t>
              </w:r>
            </w:ins>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82" w:author="ZTE Derrick meeting-pre" w:date="2025-08-15T18:02:09Z"/>
                <w:rFonts w:hint="default"/>
                <w:lang w:eastAsia="zh-CN"/>
              </w:rPr>
            </w:pPr>
            <w:ins w:id="1783" w:author="ZTE Derrick meeting-pre" w:date="2025-08-15T18:02:09Z">
              <w:r>
                <w:rPr>
                  <w:rFonts w:hint="default" w:ascii="Arial" w:hAnsi="Arial"/>
                  <w:sz w:val="18"/>
                  <w:szCs w:val="20"/>
                  <w:lang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84" w:author="ZTE Derrick meeting-pre" w:date="2025-08-15T18:02:09Z"/>
                <w:rFonts w:hint="default"/>
                <w:lang w:eastAsia="zh-CN"/>
              </w:rPr>
            </w:pPr>
            <w:ins w:id="1785" w:author="ZTE Derrick meeting-pre" w:date="2025-08-15T18:02:09Z">
              <w:r>
                <w:rPr>
                  <w:rFonts w:hint="default" w:ascii="Arial" w:hAnsi="Arial"/>
                  <w:sz w:val="18"/>
                  <w:szCs w:val="20"/>
                  <w:lang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86" w:author="ZTE Derrick meeting-pre" w:date="2025-08-15T18:02:09Z"/>
                <w:rFonts w:hint="default"/>
                <w:lang w:eastAsia="zh-CN"/>
              </w:rPr>
            </w:pPr>
            <w:ins w:id="1787" w:author="ZTE Derrick meeting-pre" w:date="2025-08-15T18:02:09Z">
              <w:r>
                <w:rPr>
                  <w:rFonts w:hint="default" w:ascii="Arial" w:hAnsi="Arial"/>
                  <w:sz w:val="18"/>
                  <w:szCs w:val="20"/>
                  <w:lang w:eastAsia="zh-CN" w:bidi="ar"/>
                </w:rPr>
                <w:t>58.88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88" w:author="ZTE Derrick meeting-pre" w:date="2025-08-15T18:02:09Z"/>
                <w:rFonts w:hint="default"/>
                <w:lang w:eastAsia="zh-CN"/>
              </w:rPr>
            </w:pPr>
            <w:ins w:id="1789" w:author="ZTE Derrick meeting-pre" w:date="2025-08-15T18:02:09Z">
              <w:r>
                <w:rPr>
                  <w:rFonts w:hint="default" w:ascii="Arial" w:hAnsi="Arial"/>
                  <w:sz w:val="18"/>
                  <w:szCs w:val="20"/>
                  <w:lang w:eastAsia="zh-CN" w:bidi="ar"/>
                </w:rPr>
                <w:t>2.56 (1)</w:t>
              </w:r>
            </w:ins>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90" w:author="ZTE Derrick meeting-pre" w:date="2025-08-15T18:02:09Z"/>
                <w:rFonts w:hint="default"/>
                <w:lang w:eastAsia="zh-CN"/>
              </w:rPr>
            </w:pPr>
            <w:ins w:id="1791" w:author="ZTE Derrick meeting-pre" w:date="2025-08-15T18:02:09Z">
              <w:r>
                <w:rPr>
                  <w:rFonts w:hint="default" w:ascii="Arial" w:hAnsi="Arial"/>
                  <w:sz w:val="18"/>
                  <w:szCs w:val="20"/>
                  <w:lang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2" w:author="ZTE Derrick meeting-pre" w:date="2025-08-15T18:02:09Z"/>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93" w:author="ZTE Derrick meeting-pre" w:date="2025-08-15T18:02:09Z"/>
                <w:rFonts w:hint="default"/>
                <w:lang w:eastAsia="zh-CN"/>
              </w:rPr>
            </w:pPr>
            <w:ins w:id="1794" w:author="ZTE Derrick meeting-pre" w:date="2025-08-15T18:02:09Z">
              <w:r>
                <w:rPr>
                  <w:rFonts w:hint="default" w:ascii="Arial" w:hAnsi="Arial"/>
                  <w:sz w:val="18"/>
                  <w:szCs w:val="20"/>
                  <w:lang w:eastAsia="zh-CN" w:bidi="ar"/>
                </w:rPr>
                <w:t>5.12</w:t>
              </w:r>
            </w:ins>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95" w:author="ZTE Derrick meeting-pre" w:date="2025-08-15T18:02:09Z"/>
                <w:rFonts w:hint="default"/>
                <w:lang w:eastAsia="zh-CN"/>
              </w:rPr>
            </w:pPr>
            <w:ins w:id="1796" w:author="ZTE Derrick meeting-pre" w:date="2025-08-15T18:02:09Z">
              <w:r>
                <w:rPr>
                  <w:rFonts w:hint="default" w:ascii="Arial" w:hAnsi="Arial"/>
                  <w:sz w:val="18"/>
                  <w:szCs w:val="20"/>
                  <w:lang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97" w:author="ZTE Derrick meeting-pre" w:date="2025-08-15T18:02:09Z"/>
                <w:rFonts w:hint="default"/>
                <w:lang w:eastAsia="zh-CN"/>
              </w:rPr>
            </w:pPr>
            <w:ins w:id="1798" w:author="ZTE Derrick meeting-pre" w:date="2025-08-15T18:02:09Z">
              <w:r>
                <w:rPr>
                  <w:rFonts w:hint="default" w:ascii="Arial" w:hAnsi="Arial"/>
                  <w:sz w:val="18"/>
                  <w:szCs w:val="20"/>
                  <w:lang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799" w:author="ZTE Derrick meeting-pre" w:date="2025-08-15T18:02:09Z"/>
                <w:rFonts w:hint="default"/>
                <w:lang w:eastAsia="zh-CN"/>
              </w:rPr>
            </w:pPr>
            <w:ins w:id="1800" w:author="ZTE Derrick meeting-pre" w:date="2025-08-15T18:02:09Z">
              <w:r>
                <w:rPr>
                  <w:rFonts w:hint="default" w:ascii="Arial" w:hAnsi="Arial"/>
                  <w:sz w:val="18"/>
                  <w:szCs w:val="20"/>
                  <w:lang w:eastAsia="zh-CN" w:bidi="ar"/>
                </w:rPr>
                <w:t>117.76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01" w:author="ZTE Derrick meeting-pre" w:date="2025-08-15T18:02:09Z"/>
                <w:rFonts w:hint="default"/>
                <w:lang w:eastAsia="zh-CN"/>
              </w:rPr>
            </w:pPr>
            <w:ins w:id="1802" w:author="ZTE Derrick meeting-pre" w:date="2025-08-15T18:02:09Z">
              <w:r>
                <w:rPr>
                  <w:rFonts w:hint="default" w:ascii="Arial" w:hAnsi="Arial"/>
                  <w:sz w:val="18"/>
                  <w:szCs w:val="20"/>
                  <w:lang w:eastAsia="zh-CN" w:bidi="ar"/>
                </w:rPr>
                <w:t>5.12 (1)</w:t>
              </w:r>
            </w:ins>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03" w:author="ZTE Derrick meeting-pre" w:date="2025-08-15T18:02:09Z"/>
                <w:rFonts w:hint="default"/>
                <w:lang w:eastAsia="zh-CN"/>
              </w:rPr>
            </w:pPr>
            <w:ins w:id="1804" w:author="ZTE Derrick meeting-pre" w:date="2025-08-15T18:02:09Z">
              <w:r>
                <w:rPr>
                  <w:rFonts w:hint="default" w:ascii="Arial" w:hAnsi="Arial"/>
                  <w:sz w:val="18"/>
                  <w:szCs w:val="20"/>
                  <w:lang w:eastAsia="zh-CN" w:bidi="ar"/>
                </w:rPr>
                <w:t>10.24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5" w:author="ZTE Derrick meeting-pre" w:date="2025-08-15T18:02:09Z"/>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06" w:author="ZTE Derrick meeting-pre" w:date="2025-08-15T18:02:09Z"/>
                <w:rFonts w:hint="default"/>
                <w:lang w:eastAsia="zh-CN"/>
              </w:rPr>
            </w:pPr>
            <w:ins w:id="1807" w:author="ZTE Derrick meeting-pre" w:date="2025-08-15T18:02:09Z">
              <w:r>
                <w:rPr>
                  <w:rFonts w:hint="default" w:ascii="Arial" w:hAnsi="Arial"/>
                  <w:sz w:val="18"/>
                  <w:szCs w:val="20"/>
                  <w:lang w:eastAsia="zh-CN" w:bidi="ar"/>
                </w:rPr>
                <w:t>10.24</w:t>
              </w:r>
            </w:ins>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08" w:author="ZTE Derrick meeting-pre" w:date="2025-08-15T18:02:09Z"/>
                <w:rFonts w:hint="default"/>
                <w:lang w:eastAsia="zh-CN"/>
              </w:rPr>
            </w:pPr>
            <w:ins w:id="1809" w:author="ZTE Derrick meeting-pre" w:date="2025-08-15T18:02:09Z">
              <w:r>
                <w:rPr>
                  <w:rFonts w:hint="default" w:ascii="Arial" w:hAnsi="Arial"/>
                  <w:sz w:val="18"/>
                  <w:szCs w:val="20"/>
                  <w:lang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10" w:author="ZTE Derrick meeting-pre" w:date="2025-08-15T18:02:09Z"/>
                <w:rFonts w:hint="default"/>
                <w:lang w:eastAsia="zh-CN"/>
              </w:rPr>
            </w:pPr>
            <w:ins w:id="1811" w:author="ZTE Derrick meeting-pre" w:date="2025-08-15T18:02:09Z">
              <w:r>
                <w:rPr>
                  <w:rFonts w:hint="default" w:ascii="Arial" w:hAnsi="Arial"/>
                  <w:sz w:val="18"/>
                  <w:szCs w:val="20"/>
                  <w:lang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12" w:author="ZTE Derrick meeting-pre" w:date="2025-08-15T18:02:09Z"/>
                <w:rFonts w:hint="default"/>
                <w:lang w:eastAsia="zh-CN"/>
              </w:rPr>
            </w:pPr>
            <w:ins w:id="1813" w:author="ZTE Derrick meeting-pre" w:date="2025-08-15T18:02:09Z">
              <w:r>
                <w:rPr>
                  <w:rFonts w:hint="default" w:ascii="Arial" w:hAnsi="Arial"/>
                  <w:sz w:val="18"/>
                  <w:szCs w:val="20"/>
                  <w:lang w:eastAsia="zh-CN" w:bidi="ar"/>
                </w:rPr>
                <w:t>235.52 (23)</w:t>
              </w:r>
            </w:ins>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14" w:author="ZTE Derrick meeting-pre" w:date="2025-08-15T18:02:09Z"/>
                <w:rFonts w:hint="default"/>
                <w:lang w:eastAsia="zh-CN"/>
              </w:rPr>
            </w:pPr>
            <w:ins w:id="1815" w:author="ZTE Derrick meeting-pre" w:date="2025-08-15T18:02:09Z">
              <w:r>
                <w:rPr>
                  <w:rFonts w:hint="default" w:ascii="Arial" w:hAnsi="Arial"/>
                  <w:sz w:val="18"/>
                  <w:szCs w:val="20"/>
                  <w:lang w:eastAsia="zh-CN" w:bidi="ar"/>
                </w:rPr>
                <w:t>10.24 (1)</w:t>
              </w:r>
            </w:ins>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16" w:author="ZTE Derrick meeting-pre" w:date="2025-08-15T18:02:09Z"/>
                <w:rFonts w:hint="default"/>
                <w:lang w:eastAsia="zh-CN"/>
              </w:rPr>
            </w:pPr>
            <w:ins w:id="1817" w:author="ZTE Derrick meeting-pre" w:date="2025-08-15T18:02:09Z">
              <w:r>
                <w:rPr>
                  <w:rFonts w:hint="default" w:ascii="Arial" w:hAnsi="Arial"/>
                  <w:sz w:val="18"/>
                  <w:szCs w:val="20"/>
                  <w:lang w:eastAsia="zh-CN" w:bidi="ar"/>
                </w:rPr>
                <w:t>20.48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8" w:author="ZTE Derrick meeting-pre" w:date="2025-08-15T18:02:09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851" w:right="0" w:hanging="851"/>
              <w:rPr>
                <w:ins w:id="1819" w:author="ZTE Derrick meeting-pre" w:date="2025-08-15T18:02:09Z"/>
                <w:rFonts w:hint="default"/>
              </w:rPr>
            </w:pPr>
            <w:ins w:id="1820" w:author="ZTE Derrick meeting-pre" w:date="2025-08-15T18:02:09Z">
              <w:r>
                <w:rPr>
                  <w:rFonts w:hint="default" w:ascii="Arial" w:hAnsi="Arial"/>
                  <w:sz w:val="18"/>
                  <w:szCs w:val="20"/>
                  <w:lang w:eastAsia="zh-CN" w:bidi="ar"/>
                </w:rPr>
                <w:t>NOTE 1: The number of DRX cycles in this table corresponds to the DRX cycles within PTWs, when PTW is configured.</w:t>
              </w:r>
            </w:ins>
          </w:p>
          <w:p>
            <w:pPr>
              <w:pStyle w:val="54"/>
              <w:keepNext/>
              <w:keepLines/>
              <w:widowControl/>
              <w:suppressLineNumbers w:val="0"/>
              <w:spacing w:before="0" w:beforeAutospacing="0" w:after="0" w:afterAutospacing="0"/>
              <w:ind w:left="851" w:right="0" w:hanging="851"/>
              <w:rPr>
                <w:ins w:id="1821" w:author="ZTE Derrick meeting-pre" w:date="2025-08-15T18:02:09Z"/>
                <w:rFonts w:hint="default"/>
              </w:rPr>
            </w:pPr>
            <w:ins w:id="1822" w:author="ZTE Derrick meeting-pre" w:date="2025-08-15T18:02:09Z">
              <w:r>
                <w:rPr>
                  <w:rFonts w:hint="default" w:ascii="Arial" w:hAnsi="Arial"/>
                  <w:sz w:val="18"/>
                  <w:szCs w:val="20"/>
                  <w:lang w:eastAsia="zh-CN" w:bidi="ar"/>
                </w:rPr>
                <w:t>NOTE 2: The eDRX_IDLE cycle lengths are as specified in section 10.5.5.32 of TS 24.008 [42].</w:t>
              </w:r>
            </w:ins>
          </w:p>
          <w:p>
            <w:pPr>
              <w:pStyle w:val="54"/>
              <w:keepNext/>
              <w:keepLines/>
              <w:widowControl/>
              <w:suppressLineNumbers w:val="0"/>
              <w:spacing w:before="0" w:beforeAutospacing="0" w:after="0" w:afterAutospacing="0"/>
              <w:ind w:left="851" w:right="0" w:hanging="851"/>
              <w:rPr>
                <w:ins w:id="1823" w:author="ZTE Derrick meeting-pre" w:date="2025-08-15T18:02:09Z"/>
                <w:rFonts w:hint="default"/>
              </w:rPr>
            </w:pPr>
            <w:ins w:id="1824" w:author="ZTE Derrick meeting-pre" w:date="2025-08-15T18:02:09Z">
              <w:r>
                <w:rPr>
                  <w:rFonts w:hint="default" w:ascii="Arial" w:hAnsi="Arial"/>
                  <w:sz w:val="18"/>
                  <w:szCs w:val="20"/>
                  <w:lang w:eastAsia="zh-CN" w:bidi="ar"/>
                </w:rPr>
                <w:t xml:space="preserve">NOTE 3: Number of eDRX cycles when eDRX_IDLE cycle length equals 2.56 s, 5.12 s and 10.24 s. </w:t>
              </w:r>
            </w:ins>
          </w:p>
          <w:p>
            <w:pPr>
              <w:pStyle w:val="54"/>
              <w:keepNext/>
              <w:keepLines/>
              <w:widowControl/>
              <w:suppressLineNumbers w:val="0"/>
              <w:spacing w:before="0" w:beforeAutospacing="0" w:after="0" w:afterAutospacing="0"/>
              <w:ind w:left="851" w:right="0" w:hanging="851"/>
              <w:rPr>
                <w:ins w:id="1825" w:author="ZTE Derrick meeting-pre" w:date="2025-08-15T18:02:09Z"/>
                <w:rFonts w:hint="default"/>
                <w:lang w:eastAsia="zh-CN"/>
              </w:rPr>
            </w:pPr>
            <w:ins w:id="1826" w:author="ZTE Derrick meeting-pre" w:date="2025-08-15T18:02:09Z">
              <w:r>
                <w:rPr>
                  <w:rFonts w:hint="default" w:ascii="Arial" w:hAnsi="Arial"/>
                  <w:snapToGrid w:val="0"/>
                  <w:sz w:val="18"/>
                  <w:szCs w:val="18"/>
                  <w:lang w:eastAsia="zh-CN" w:bidi="ar"/>
                </w:rPr>
                <w:t xml:space="preserve">NOTE </w:t>
              </w:r>
            </w:ins>
            <w:ins w:id="1827" w:author="ZTE Derrick meeting-pre" w:date="2025-08-15T18:02:09Z">
              <w:r>
                <w:rPr>
                  <w:rFonts w:hint="default" w:ascii="Arial" w:hAnsi="Arial"/>
                  <w:sz w:val="18"/>
                  <w:szCs w:val="18"/>
                  <w:lang w:eastAsia="zh-CN" w:bidi="ar"/>
                </w:rPr>
                <w:t xml:space="preserve">4: The lower bound of </w:t>
              </w:r>
            </w:ins>
            <w:ins w:id="1828" w:author="ZTE Derrick meeting-pre" w:date="2025-08-15T18:02:09Z">
              <w:r>
                <w:rPr>
                  <w:rFonts w:hint="default" w:ascii="Arial" w:hAnsi="Arial"/>
                  <w:iCs/>
                  <w:color w:val="000000"/>
                  <w:sz w:val="18"/>
                  <w:szCs w:val="18"/>
                  <w:lang w:eastAsia="zh-CN" w:bidi="ar"/>
                </w:rPr>
                <w:t xml:space="preserve">PTW length is derived based on </w:t>
              </w:r>
            </w:ins>
            <w:ins w:id="1829" w:author="ZTE Derrick meeting-pre" w:date="2025-08-15T18:02:09Z">
              <w:r>
                <w:rPr>
                  <w:rFonts w:hint="default"/>
                  <w:position w:val="-11"/>
                  <w:sz w:val="20"/>
                  <w:szCs w:val="20"/>
                  <w:lang w:eastAsia="zh-CN"/>
                </w:rPr>
                <w:drawing>
                  <wp:inline distT="0" distB="0" distL="114300" distR="114300">
                    <wp:extent cx="1935480" cy="205740"/>
                    <wp:effectExtent l="0" t="0" r="0" b="762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ins>
            <w:ins w:id="1831" w:author="ZTE Derrick meeting-pre" w:date="2025-08-15T18:02:09Z">
              <w:r>
                <w:rPr>
                  <w:rFonts w:hint="default" w:ascii="Arial" w:hAnsi="Arial"/>
                  <w:iCs/>
                  <w:sz w:val="18"/>
                  <w:szCs w:val="18"/>
                  <w:lang w:eastAsia="zh-CN" w:bidi="ar"/>
                </w:rPr>
                <w:t>.</w:t>
              </w:r>
            </w:ins>
          </w:p>
        </w:tc>
      </w:tr>
    </w:tbl>
    <w:p>
      <w:pPr>
        <w:pStyle w:val="54"/>
        <w:keepNext/>
        <w:keepLines/>
        <w:spacing w:before="60" w:beforeAutospacing="0" w:after="180" w:afterAutospacing="0"/>
        <w:jc w:val="center"/>
        <w:rPr>
          <w:ins w:id="1832" w:author="ZTE Derrick meeting-pre" w:date="2025-08-15T18:02:09Z"/>
          <w:vertAlign w:val="subscript"/>
        </w:rPr>
      </w:pPr>
      <w:ins w:id="1833" w:author="ZTE Derrick meeting-pre" w:date="2025-08-15T18:02:09Z">
        <w:r>
          <w:rPr>
            <w:rFonts w:ascii="Arial" w:hAnsi="Arial"/>
            <w:b/>
            <w:sz w:val="20"/>
            <w:szCs w:val="20"/>
            <w:lang w:eastAsia="zh-CN" w:bidi="ar"/>
          </w:rPr>
          <w:t>Table 4.2</w:t>
        </w:r>
      </w:ins>
      <w:ins w:id="1834" w:author="ZTE Derrick meeting-pre" w:date="2025-08-15T18:02:20Z">
        <w:r>
          <w:rPr>
            <w:rFonts w:hint="eastAsia" w:ascii="Arial" w:hAnsi="Arial"/>
            <w:b/>
            <w:sz w:val="20"/>
            <w:szCs w:val="20"/>
            <w:lang w:val="en-US" w:eastAsia="zh-CN" w:bidi="ar"/>
          </w:rPr>
          <w:t>E</w:t>
        </w:r>
      </w:ins>
      <w:ins w:id="1835" w:author="ZTE Derrick meeting-pre" w:date="2025-08-15T18:02:09Z">
        <w:r>
          <w:rPr>
            <w:rFonts w:ascii="Arial" w:hAnsi="Arial"/>
            <w:b/>
            <w:sz w:val="20"/>
            <w:szCs w:val="20"/>
            <w:lang w:eastAsia="zh-CN" w:bidi="ar"/>
          </w:rPr>
          <w:t>.2.4-2: T</w:t>
        </w:r>
      </w:ins>
      <w:ins w:id="1836" w:author="ZTE Derrick meeting-pre" w:date="2025-08-15T18:02:09Z">
        <w:r>
          <w:rPr>
            <w:rFonts w:ascii="Arial" w:hAnsi="Arial"/>
            <w:b/>
            <w:sz w:val="20"/>
            <w:szCs w:val="20"/>
            <w:vertAlign w:val="subscript"/>
            <w:lang w:eastAsia="zh-CN" w:bidi="ar"/>
          </w:rPr>
          <w:t>detect,NR_Inter_</w:t>
        </w:r>
      </w:ins>
      <w:ins w:id="1837" w:author="ZTE Derrick meeting-pre" w:date="2025-08-15T18:02:09Z">
        <w:r>
          <w:rPr>
            <w:rFonts w:hint="eastAsia" w:ascii="Arial" w:hAnsi="Arial"/>
            <w:b/>
            <w:sz w:val="20"/>
            <w:szCs w:val="20"/>
            <w:vertAlign w:val="subscript"/>
            <w:lang w:eastAsia="zh-CN" w:bidi="ar"/>
          </w:rPr>
          <w:t>RedCap_</w:t>
        </w:r>
      </w:ins>
      <w:ins w:id="1838" w:author="ZTE Derrick meeting-pre" w:date="2025-08-15T18:02:09Z">
        <w:r>
          <w:rPr>
            <w:rFonts w:ascii="Arial" w:hAnsi="Arial" w:cs="v4.2.0"/>
            <w:b/>
            <w:sz w:val="20"/>
            <w:szCs w:val="20"/>
            <w:vertAlign w:val="subscript"/>
            <w:lang w:eastAsia="zh-CN" w:bidi="ar"/>
          </w:rPr>
          <w:t>enh</w:t>
        </w:r>
      </w:ins>
      <w:ins w:id="1839" w:author="ZTE Derrick meeting-pre" w:date="2025-08-15T18:02:09Z">
        <w:r>
          <w:rPr>
            <w:rFonts w:ascii="Arial" w:hAnsi="Arial"/>
            <w:b/>
            <w:sz w:val="20"/>
            <w:szCs w:val="20"/>
            <w:vertAlign w:val="subscript"/>
            <w:lang w:eastAsia="zh-CN" w:bidi="ar"/>
          </w:rPr>
          <w:t>,</w:t>
        </w:r>
      </w:ins>
      <w:ins w:id="1840" w:author="ZTE Derrick meeting-pre" w:date="2025-08-15T18:02:09Z">
        <w:r>
          <w:rPr>
            <w:rFonts w:ascii="Arial" w:hAnsi="Arial"/>
            <w:b/>
            <w:sz w:val="20"/>
            <w:szCs w:val="20"/>
            <w:lang w:eastAsia="zh-CN" w:bidi="ar"/>
          </w:rPr>
          <w:t xml:space="preserve"> T</w:t>
        </w:r>
      </w:ins>
      <w:ins w:id="1841" w:author="ZTE Derrick meeting-pre" w:date="2025-08-15T18:02:09Z">
        <w:r>
          <w:rPr>
            <w:rFonts w:ascii="Arial" w:hAnsi="Arial"/>
            <w:b/>
            <w:sz w:val="20"/>
            <w:szCs w:val="20"/>
            <w:vertAlign w:val="subscript"/>
            <w:lang w:eastAsia="zh-CN" w:bidi="ar"/>
          </w:rPr>
          <w:t>measure,NR_Inter_</w:t>
        </w:r>
      </w:ins>
      <w:ins w:id="1842" w:author="ZTE Derrick meeting-pre" w:date="2025-08-15T18:02:09Z">
        <w:r>
          <w:rPr>
            <w:rFonts w:hint="eastAsia" w:ascii="Arial" w:hAnsi="Arial"/>
            <w:b/>
            <w:sz w:val="20"/>
            <w:szCs w:val="20"/>
            <w:vertAlign w:val="subscript"/>
            <w:lang w:eastAsia="zh-CN" w:bidi="ar"/>
          </w:rPr>
          <w:t>RedCap_</w:t>
        </w:r>
      </w:ins>
      <w:ins w:id="1843" w:author="ZTE Derrick meeting-pre" w:date="2025-08-15T18:02:09Z">
        <w:r>
          <w:rPr>
            <w:rFonts w:ascii="Arial" w:hAnsi="Arial" w:cs="v4.2.0"/>
            <w:b/>
            <w:sz w:val="20"/>
            <w:szCs w:val="20"/>
            <w:vertAlign w:val="subscript"/>
            <w:lang w:eastAsia="zh-CN" w:bidi="ar"/>
          </w:rPr>
          <w:t>enh</w:t>
        </w:r>
      </w:ins>
      <w:ins w:id="1844" w:author="ZTE Derrick meeting-pre" w:date="2025-08-15T18:02:09Z">
        <w:r>
          <w:rPr>
            <w:rFonts w:ascii="Arial" w:hAnsi="Arial"/>
            <w:b/>
            <w:sz w:val="20"/>
            <w:szCs w:val="20"/>
            <w:lang w:eastAsia="zh-CN" w:bidi="ar"/>
          </w:rPr>
          <w:t xml:space="preserve"> and T</w:t>
        </w:r>
      </w:ins>
      <w:ins w:id="1845" w:author="ZTE Derrick meeting-pre" w:date="2025-08-15T18:02:09Z">
        <w:r>
          <w:rPr>
            <w:rFonts w:ascii="Arial" w:hAnsi="Arial"/>
            <w:b/>
            <w:sz w:val="20"/>
            <w:szCs w:val="20"/>
            <w:vertAlign w:val="subscript"/>
            <w:lang w:eastAsia="zh-CN" w:bidi="ar"/>
          </w:rPr>
          <w:t>evaluate,NR_Inter_</w:t>
        </w:r>
      </w:ins>
      <w:ins w:id="1846" w:author="ZTE Derrick meeting-pre" w:date="2025-08-15T18:02:09Z">
        <w:r>
          <w:rPr>
            <w:rFonts w:hint="eastAsia" w:ascii="Arial" w:hAnsi="Arial"/>
            <w:b/>
            <w:sz w:val="20"/>
            <w:szCs w:val="20"/>
            <w:vertAlign w:val="subscript"/>
            <w:lang w:eastAsia="zh-CN" w:bidi="ar"/>
          </w:rPr>
          <w:t>RedCap_</w:t>
        </w:r>
      </w:ins>
      <w:ins w:id="1847" w:author="ZTE Derrick meeting-pre" w:date="2025-08-15T18:02:09Z">
        <w:r>
          <w:rPr>
            <w:rFonts w:ascii="Arial" w:hAnsi="Arial"/>
            <w:b/>
            <w:sz w:val="20"/>
            <w:szCs w:val="20"/>
            <w:vertAlign w:val="subscript"/>
            <w:lang w:eastAsia="zh-CN" w:bidi="ar"/>
          </w:rPr>
          <w:t>enh</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2"/>
        <w:gridCol w:w="2749"/>
        <w:gridCol w:w="297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76" w:hRule="atLeast"/>
          <w:jc w:val="center"/>
          <w:ins w:id="1848" w:author="ZTE Derrick meeting-pre" w:date="2025-08-15T18:02:09Z"/>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49" w:author="ZTE Derrick meeting-pre" w:date="2025-08-15T18:02:09Z"/>
                <w:rFonts w:hint="default"/>
              </w:rPr>
            </w:pPr>
            <w:ins w:id="1850" w:author="ZTE Derrick meeting-pre" w:date="2025-08-15T18:02:09Z">
              <w:r>
                <w:rPr>
                  <w:rFonts w:hint="default" w:ascii="Arial" w:hAnsi="Arial"/>
                  <w:b/>
                  <w:sz w:val="18"/>
                  <w:szCs w:val="20"/>
                  <w:lang w:eastAsia="zh-CN" w:bidi="ar"/>
                </w:rPr>
                <w:t>DRX cycle length [s]</w:t>
              </w:r>
            </w:ins>
          </w:p>
        </w:tc>
        <w:tc>
          <w:tcPr>
            <w:tcW w:w="1406"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51" w:author="ZTE Derrick meeting-pre" w:date="2025-08-15T18:02:09Z"/>
                <w:rFonts w:hint="default"/>
              </w:rPr>
            </w:pPr>
            <w:ins w:id="1852" w:author="ZTE Derrick meeting-pre" w:date="2025-08-15T18:02:09Z">
              <w:r>
                <w:rPr>
                  <w:rFonts w:hint="default" w:ascii="Arial" w:hAnsi="Arial"/>
                  <w:b/>
                  <w:sz w:val="18"/>
                  <w:szCs w:val="20"/>
                  <w:lang w:eastAsia="zh-CN" w:bidi="ar"/>
                </w:rPr>
                <w:t>T</w:t>
              </w:r>
            </w:ins>
            <w:ins w:id="1853" w:author="ZTE Derrick meeting-pre" w:date="2025-08-15T18:02:09Z">
              <w:r>
                <w:rPr>
                  <w:rFonts w:hint="default" w:ascii="Arial" w:hAnsi="Arial"/>
                  <w:b/>
                  <w:sz w:val="18"/>
                  <w:szCs w:val="20"/>
                  <w:vertAlign w:val="subscript"/>
                  <w:lang w:eastAsia="zh-CN" w:bidi="ar"/>
                </w:rPr>
                <w:t>detect,NR_</w:t>
              </w:r>
            </w:ins>
            <w:ins w:id="1854" w:author="ZTE Derrick meeting-pre" w:date="2025-08-15T18:02:09Z">
              <w:r>
                <w:rPr>
                  <w:rFonts w:hint="default" w:ascii="Arial" w:hAnsi="Arial" w:cs="v4.2.0"/>
                  <w:b/>
                  <w:sz w:val="18"/>
                  <w:szCs w:val="20"/>
                  <w:vertAlign w:val="subscript"/>
                  <w:lang w:eastAsia="zh-CN" w:bidi="ar"/>
                </w:rPr>
                <w:t>Inter_</w:t>
              </w:r>
            </w:ins>
            <w:ins w:id="1855" w:author="ZTE Derrick meeting-pre" w:date="2025-08-15T18:02:09Z">
              <w:r>
                <w:rPr>
                  <w:rFonts w:hint="eastAsia" w:ascii="Arial" w:hAnsi="Arial" w:cs="v4.2.0"/>
                  <w:b/>
                  <w:sz w:val="18"/>
                  <w:szCs w:val="20"/>
                  <w:vertAlign w:val="subscript"/>
                  <w:lang w:eastAsia="zh-CN" w:bidi="ar"/>
                </w:rPr>
                <w:t>RedCap_</w:t>
              </w:r>
            </w:ins>
            <w:ins w:id="1856" w:author="ZTE Derrick meeting-pre" w:date="2025-08-15T18:02:09Z">
              <w:r>
                <w:rPr>
                  <w:rFonts w:hint="default" w:ascii="Arial" w:hAnsi="Arial" w:cs="v4.2.0"/>
                  <w:b/>
                  <w:sz w:val="18"/>
                  <w:szCs w:val="20"/>
                  <w:vertAlign w:val="subscript"/>
                  <w:lang w:eastAsia="zh-CN" w:bidi="ar"/>
                </w:rPr>
                <w:t>enh</w:t>
              </w:r>
            </w:ins>
            <w:ins w:id="1857" w:author="ZTE Derrick meeting-pre" w:date="2025-08-15T18:02:09Z">
              <w:r>
                <w:rPr>
                  <w:rFonts w:hint="default" w:ascii="Arial" w:hAnsi="Arial"/>
                  <w:b/>
                  <w:sz w:val="18"/>
                  <w:szCs w:val="20"/>
                  <w:lang w:eastAsia="zh-CN" w:bidi="ar"/>
                </w:rPr>
                <w:t xml:space="preserve"> [s] (number of DRX cycles)</w:t>
              </w:r>
            </w:ins>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58" w:author="ZTE Derrick meeting-pre" w:date="2025-08-15T18:02:09Z"/>
                <w:rFonts w:hint="default"/>
              </w:rPr>
            </w:pPr>
            <w:ins w:id="1859" w:author="ZTE Derrick meeting-pre" w:date="2025-08-15T18:02:09Z">
              <w:r>
                <w:rPr>
                  <w:rFonts w:hint="default" w:ascii="Arial" w:hAnsi="Arial"/>
                  <w:b/>
                  <w:sz w:val="18"/>
                  <w:szCs w:val="20"/>
                  <w:lang w:eastAsia="zh-CN" w:bidi="ar"/>
                </w:rPr>
                <w:t>T</w:t>
              </w:r>
            </w:ins>
            <w:ins w:id="1860" w:author="ZTE Derrick meeting-pre" w:date="2025-08-15T18:02:09Z">
              <w:r>
                <w:rPr>
                  <w:rFonts w:hint="default" w:ascii="Arial" w:hAnsi="Arial"/>
                  <w:b/>
                  <w:sz w:val="18"/>
                  <w:szCs w:val="20"/>
                  <w:vertAlign w:val="subscript"/>
                  <w:lang w:eastAsia="zh-CN" w:bidi="ar"/>
                </w:rPr>
                <w:t>measure,NR_</w:t>
              </w:r>
            </w:ins>
            <w:ins w:id="1861" w:author="ZTE Derrick meeting-pre" w:date="2025-08-15T18:02:09Z">
              <w:r>
                <w:rPr>
                  <w:rFonts w:hint="default" w:ascii="Arial" w:hAnsi="Arial" w:cs="v4.2.0"/>
                  <w:b/>
                  <w:sz w:val="18"/>
                  <w:szCs w:val="20"/>
                  <w:vertAlign w:val="subscript"/>
                  <w:lang w:eastAsia="zh-CN" w:bidi="ar"/>
                </w:rPr>
                <w:t>Inter_</w:t>
              </w:r>
            </w:ins>
            <w:ins w:id="1862" w:author="ZTE Derrick meeting-pre" w:date="2025-08-15T18:02:09Z">
              <w:r>
                <w:rPr>
                  <w:rFonts w:hint="eastAsia" w:ascii="Arial" w:hAnsi="Arial" w:cs="v4.2.0"/>
                  <w:b/>
                  <w:sz w:val="18"/>
                  <w:szCs w:val="20"/>
                  <w:vertAlign w:val="subscript"/>
                  <w:lang w:eastAsia="zh-CN" w:bidi="ar"/>
                </w:rPr>
                <w:t>RedCap_</w:t>
              </w:r>
            </w:ins>
            <w:ins w:id="1863" w:author="ZTE Derrick meeting-pre" w:date="2025-08-15T18:02:09Z">
              <w:r>
                <w:rPr>
                  <w:rFonts w:hint="default" w:ascii="Arial" w:hAnsi="Arial" w:cs="v4.2.0"/>
                  <w:b/>
                  <w:sz w:val="18"/>
                  <w:szCs w:val="20"/>
                  <w:vertAlign w:val="subscript"/>
                  <w:lang w:eastAsia="zh-CN" w:bidi="ar"/>
                </w:rPr>
                <w:t>enh</w:t>
              </w:r>
            </w:ins>
            <w:ins w:id="1864" w:author="ZTE Derrick meeting-pre" w:date="2025-08-15T18:02:09Z">
              <w:r>
                <w:rPr>
                  <w:rFonts w:hint="default" w:ascii="Arial" w:hAnsi="Arial"/>
                  <w:b/>
                  <w:sz w:val="18"/>
                  <w:szCs w:val="20"/>
                  <w:lang w:eastAsia="zh-CN" w:bidi="ar"/>
                </w:rPr>
                <w:t xml:space="preserve"> [s] (number of DRX cycles)</w:t>
              </w:r>
            </w:ins>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65" w:author="ZTE Derrick meeting-pre" w:date="2025-08-15T18:02:09Z"/>
                <w:rFonts w:hint="default"/>
              </w:rPr>
            </w:pPr>
            <w:ins w:id="1866" w:author="ZTE Derrick meeting-pre" w:date="2025-08-15T18:02:09Z">
              <w:r>
                <w:rPr>
                  <w:rFonts w:hint="default" w:ascii="Arial" w:hAnsi="Arial"/>
                  <w:b/>
                  <w:sz w:val="18"/>
                  <w:szCs w:val="20"/>
                  <w:lang w:eastAsia="zh-CN" w:bidi="ar"/>
                </w:rPr>
                <w:t>T</w:t>
              </w:r>
            </w:ins>
            <w:ins w:id="1867" w:author="ZTE Derrick meeting-pre" w:date="2025-08-15T18:02:09Z">
              <w:r>
                <w:rPr>
                  <w:rFonts w:hint="default" w:ascii="Arial" w:hAnsi="Arial"/>
                  <w:b/>
                  <w:sz w:val="18"/>
                  <w:szCs w:val="20"/>
                  <w:vertAlign w:val="subscript"/>
                  <w:lang w:eastAsia="zh-CN" w:bidi="ar"/>
                </w:rPr>
                <w:t>evaluate,NR_</w:t>
              </w:r>
            </w:ins>
            <w:ins w:id="1868" w:author="ZTE Derrick meeting-pre" w:date="2025-08-15T18:02:09Z">
              <w:r>
                <w:rPr>
                  <w:rFonts w:hint="default" w:ascii="Arial" w:hAnsi="Arial" w:cs="v4.2.0"/>
                  <w:b/>
                  <w:sz w:val="18"/>
                  <w:szCs w:val="20"/>
                  <w:vertAlign w:val="subscript"/>
                  <w:lang w:eastAsia="zh-CN" w:bidi="ar"/>
                </w:rPr>
                <w:t>Inter_</w:t>
              </w:r>
            </w:ins>
            <w:ins w:id="1869" w:author="ZTE Derrick meeting-pre" w:date="2025-08-15T18:02:09Z">
              <w:r>
                <w:rPr>
                  <w:rFonts w:hint="eastAsia" w:ascii="Arial" w:hAnsi="Arial" w:cs="v4.2.0"/>
                  <w:b/>
                  <w:sz w:val="18"/>
                  <w:szCs w:val="20"/>
                  <w:vertAlign w:val="subscript"/>
                  <w:lang w:eastAsia="zh-CN" w:bidi="ar"/>
                </w:rPr>
                <w:t>RedCap_</w:t>
              </w:r>
            </w:ins>
            <w:ins w:id="1870" w:author="ZTE Derrick meeting-pre" w:date="2025-08-15T18:02:09Z">
              <w:r>
                <w:rPr>
                  <w:rFonts w:hint="default" w:ascii="Arial" w:hAnsi="Arial" w:cs="v4.2.0"/>
                  <w:b/>
                  <w:sz w:val="18"/>
                  <w:szCs w:val="20"/>
                  <w:vertAlign w:val="subscript"/>
                  <w:lang w:eastAsia="zh-CN" w:bidi="ar"/>
                </w:rPr>
                <w:t>enh</w:t>
              </w:r>
            </w:ins>
            <w:ins w:id="1871" w:author="ZTE Derrick meeting-pre" w:date="2025-08-15T18:02:09Z">
              <w:r>
                <w:rPr>
                  <w:rFonts w:hint="default" w:ascii="Arial" w:hAnsi="Arial" w:cs="Arial"/>
                  <w:b/>
                  <w:sz w:val="18"/>
                  <w:szCs w:val="20"/>
                  <w:lang w:eastAsia="zh-CN" w:bidi="ar"/>
                </w:rPr>
                <w:t xml:space="preserve"> </w:t>
              </w:r>
            </w:ins>
            <w:ins w:id="1872" w:author="ZTE Derrick meeting-pre" w:date="2025-08-15T18:02:09Z">
              <w:r>
                <w:rPr>
                  <w:rFonts w:hint="default" w:ascii="Arial" w:hAnsi="Arial"/>
                  <w:b/>
                  <w:sz w:val="18"/>
                  <w:szCs w:val="20"/>
                  <w:lang w:eastAsia="zh-CN" w:bidi="a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0" w:hRule="atLeast"/>
          <w:jc w:val="center"/>
          <w:ins w:id="1873" w:author="ZTE Derrick meeting-pre" w:date="2025-08-15T18:02:09Z"/>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874" w:author="ZTE Derrick meeting-pre" w:date="2025-08-15T18:02:09Z"/>
                <w:rFonts w:hint="default"/>
                <w:sz w:val="20"/>
                <w:szCs w:val="20"/>
                <w:lang w:val="en-US" w:eastAsia="ko"/>
              </w:rPr>
            </w:pPr>
          </w:p>
        </w:tc>
        <w:tc>
          <w:tcPr>
            <w:tcW w:w="1406"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875" w:author="ZTE Derrick meeting-pre" w:date="2025-08-15T18:02:09Z"/>
                <w:rFonts w:hint="default"/>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876" w:author="ZTE Derrick meeting-pre" w:date="2025-08-15T18:02:09Z"/>
                <w:rFonts w:hint="default"/>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Autospacing="0"/>
              <w:ind w:left="0" w:right="0"/>
              <w:rPr>
                <w:ins w:id="1877" w:author="ZTE Derrick meeting-pre" w:date="2025-08-15T18:02:09Z"/>
                <w:rFonts w:hint="default"/>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8" w:author="ZTE Derrick meeting-pre" w:date="2025-08-15T18:02:09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79" w:author="ZTE Derrick meeting-pre" w:date="2025-08-15T18:02:09Z"/>
                <w:rFonts w:hint="default" w:eastAsia="Malgun Gothic"/>
              </w:rPr>
            </w:pPr>
            <w:ins w:id="1880" w:author="ZTE Derrick meeting-pre" w:date="2025-08-15T18:02:09Z">
              <w:r>
                <w:rPr>
                  <w:rFonts w:hint="default" w:ascii="Arial" w:hAnsi="Arial"/>
                  <w:sz w:val="18"/>
                  <w:szCs w:val="20"/>
                  <w:lang w:eastAsia="zh-CN" w:bidi="ar"/>
                </w:rPr>
                <w:t>0.32</w:t>
              </w:r>
            </w:ins>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81" w:author="ZTE Derrick meeting-pre" w:date="2025-08-15T18:02:09Z"/>
                <w:rFonts w:hint="default" w:eastAsia="Malgun Gothic"/>
              </w:rPr>
            </w:pPr>
            <w:ins w:id="1882" w:author="ZTE Derrick meeting-pre" w:date="2025-08-15T18:02:09Z">
              <w:r>
                <w:rPr>
                  <w:rFonts w:hint="default" w:ascii="Arial" w:hAnsi="Arial" w:eastAsia="Malgun Gothic"/>
                  <w:sz w:val="18"/>
                  <w:szCs w:val="20"/>
                  <w:lang w:eastAsia="zh-CN" w:bidi="ar"/>
                </w:rPr>
                <w:t>[</w:t>
              </w:r>
            </w:ins>
            <w:ins w:id="1883" w:author="ZTE Derrick meeting-pre" w:date="2025-08-15T18:02:09Z">
              <w:r>
                <w:rPr>
                  <w:rFonts w:hint="eastAsia" w:ascii="Arial" w:hAnsi="Arial" w:eastAsia="Malgun Gothic"/>
                  <w:sz w:val="18"/>
                  <w:szCs w:val="20"/>
                  <w:lang w:eastAsia="zh-CN" w:bidi="ar"/>
                </w:rPr>
                <w:t>3.84</w:t>
              </w:r>
            </w:ins>
            <w:ins w:id="1884" w:author="ZTE Derrick meeting-pre" w:date="2025-08-15T18:02:09Z">
              <w:r>
                <w:rPr>
                  <w:rFonts w:hint="default" w:ascii="Arial" w:hAnsi="Arial" w:eastAsia="Malgun Gothic"/>
                  <w:sz w:val="18"/>
                  <w:szCs w:val="20"/>
                  <w:lang w:eastAsia="zh-CN" w:bidi="ar"/>
                </w:rPr>
                <w:t xml:space="preserve"> x M2 (</w:t>
              </w:r>
            </w:ins>
            <w:ins w:id="1885" w:author="ZTE Derrick meeting-pre" w:date="2025-08-15T18:02:09Z">
              <w:r>
                <w:rPr>
                  <w:rFonts w:hint="eastAsia" w:ascii="Arial" w:hAnsi="Arial" w:eastAsia="Malgun Gothic"/>
                  <w:sz w:val="18"/>
                  <w:szCs w:val="20"/>
                  <w:lang w:eastAsia="zh-CN" w:bidi="ar"/>
                </w:rPr>
                <w:t>[12]</w:t>
              </w:r>
            </w:ins>
            <w:ins w:id="1886" w:author="ZTE Derrick meeting-pre" w:date="2025-08-15T18:02:09Z">
              <w:r>
                <w:rPr>
                  <w:rFonts w:hint="default" w:ascii="Arial" w:hAnsi="Arial" w:eastAsia="Malgun Gothic"/>
                  <w:sz w:val="18"/>
                  <w:szCs w:val="20"/>
                  <w:lang w:eastAsia="zh-CN" w:bidi="ar"/>
                </w:rPr>
                <w:t xml:space="preserve"> x M2)]</w:t>
              </w:r>
            </w:ins>
            <w:ins w:id="1887" w:author="ZTE Derrick meeting-pre" w:date="2025-08-15T18:02:09Z">
              <w:r>
                <w:rPr>
                  <w:rFonts w:hint="default" w:ascii="Arial" w:hAnsi="Arial"/>
                  <w:sz w:val="18"/>
                  <w:szCs w:val="20"/>
                  <w:vertAlign w:val="superscript"/>
                  <w:lang w:eastAsia="zh-CN" w:bidi="ar"/>
                </w:rPr>
                <w:t xml:space="preserve"> Note 1</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88" w:author="ZTE Derrick meeting-pre" w:date="2025-08-15T18:02:09Z"/>
                <w:rFonts w:hint="default" w:eastAsia="Malgun Gothic"/>
              </w:rPr>
            </w:pPr>
            <w:ins w:id="1889" w:author="ZTE Derrick meeting-pre" w:date="2025-08-15T18:02:09Z">
              <w:r>
                <w:rPr>
                  <w:rFonts w:hint="default" w:ascii="Arial" w:hAnsi="Arial" w:eastAsia="Malgun Gothic"/>
                  <w:sz w:val="18"/>
                  <w:szCs w:val="20"/>
                  <w:lang w:eastAsia="zh-CN" w:bidi="ar"/>
                </w:rPr>
                <w:t>[0.32 x M3 ([1] x M3)]</w:t>
              </w:r>
            </w:ins>
            <w:ins w:id="1890" w:author="ZTE Derrick meeting-pre" w:date="2025-08-15T18:02:09Z">
              <w:r>
                <w:rPr>
                  <w:rFonts w:hint="default" w:ascii="Arial" w:hAnsi="Arial"/>
                  <w:sz w:val="18"/>
                  <w:szCs w:val="20"/>
                  <w:vertAlign w:val="superscript"/>
                  <w:lang w:eastAsia="zh-CN" w:bidi="ar"/>
                </w:rPr>
                <w:t xml:space="preserve"> Note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91" w:author="ZTE Derrick meeting-pre" w:date="2025-08-15T18:02:09Z"/>
                <w:rFonts w:hint="default" w:eastAsia="Malgun Gothic"/>
              </w:rPr>
            </w:pPr>
            <w:ins w:id="1892" w:author="ZTE Derrick meeting-pre" w:date="2025-08-15T18:02:09Z">
              <w:r>
                <w:rPr>
                  <w:rFonts w:hint="default" w:ascii="Arial" w:hAnsi="Arial"/>
                  <w:sz w:val="18"/>
                  <w:szCs w:val="20"/>
                  <w:lang w:eastAsia="zh-CN" w:bidi="ar"/>
                </w:rPr>
                <w:t>0.96 x M4 (3 x M4)</w:t>
              </w:r>
            </w:ins>
            <w:ins w:id="1893" w:author="ZTE Derrick meeting-pre" w:date="2025-08-15T18:02:09Z">
              <w:r>
                <w:rPr>
                  <w:rFonts w:hint="default" w:ascii="Arial" w:hAnsi="Arial"/>
                  <w:sz w:val="18"/>
                  <w:szCs w:val="20"/>
                  <w:vertAlign w:val="superscript"/>
                  <w:lang w:eastAsia="zh-CN" w:bidi="a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94" w:author="ZTE Derrick meeting-pre" w:date="2025-08-15T18:02:09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95" w:author="ZTE Derrick meeting-pre" w:date="2025-08-15T18:02:09Z"/>
                <w:rFonts w:hint="default" w:eastAsia="Malgun Gothic"/>
              </w:rPr>
            </w:pPr>
            <w:ins w:id="1896" w:author="ZTE Derrick meeting-pre" w:date="2025-08-15T18:02:09Z">
              <w:r>
                <w:rPr>
                  <w:rFonts w:hint="default" w:ascii="Arial" w:hAnsi="Arial"/>
                  <w:sz w:val="18"/>
                  <w:szCs w:val="20"/>
                  <w:lang w:eastAsia="zh-CN" w:bidi="ar"/>
                </w:rPr>
                <w:t>0.64</w:t>
              </w:r>
            </w:ins>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897" w:author="ZTE Derrick meeting-pre" w:date="2025-08-15T18:02:09Z"/>
                <w:rFonts w:hint="default" w:eastAsia="Malgun Gothic"/>
              </w:rPr>
            </w:pPr>
            <w:ins w:id="1898" w:author="ZTE Derrick meeting-pre" w:date="2025-08-15T18:02:09Z">
              <w:r>
                <w:rPr>
                  <w:rFonts w:hint="default" w:ascii="Arial" w:hAnsi="Arial" w:eastAsia="Malgun Gothic"/>
                  <w:sz w:val="18"/>
                  <w:szCs w:val="20"/>
                  <w:lang w:eastAsia="zh-CN" w:bidi="ar"/>
                </w:rPr>
                <w:t>[</w:t>
              </w:r>
            </w:ins>
            <w:ins w:id="1899" w:author="ZTE Derrick meeting-pre" w:date="2025-08-15T18:02:09Z">
              <w:r>
                <w:rPr>
                  <w:rFonts w:hint="eastAsia" w:ascii="Arial" w:hAnsi="Arial" w:eastAsia="Malgun Gothic"/>
                  <w:sz w:val="18"/>
                  <w:szCs w:val="20"/>
                  <w:lang w:eastAsia="zh-CN" w:bidi="ar"/>
                </w:rPr>
                <w:t>7.68</w:t>
              </w:r>
            </w:ins>
            <w:ins w:id="1900" w:author="ZTE Derrick meeting-pre" w:date="2025-08-15T18:02:09Z">
              <w:r>
                <w:rPr>
                  <w:rFonts w:hint="default" w:ascii="Arial" w:hAnsi="Arial" w:eastAsia="Malgun Gothic"/>
                  <w:sz w:val="18"/>
                  <w:szCs w:val="20"/>
                  <w:lang w:eastAsia="zh-CN" w:bidi="ar"/>
                </w:rPr>
                <w:t xml:space="preserve"> (</w:t>
              </w:r>
            </w:ins>
            <w:ins w:id="1901" w:author="ZTE Derrick meeting-pre" w:date="2025-08-15T18:02:09Z">
              <w:r>
                <w:rPr>
                  <w:rFonts w:hint="eastAsia" w:ascii="Arial" w:hAnsi="Arial" w:eastAsia="Malgun Gothic"/>
                  <w:sz w:val="18"/>
                  <w:szCs w:val="20"/>
                  <w:lang w:eastAsia="zh-CN" w:bidi="ar"/>
                </w:rPr>
                <w:t>[</w:t>
              </w:r>
            </w:ins>
            <w:ins w:id="1902" w:author="ZTE Derrick meeting-pre" w:date="2025-08-15T18:02:09Z">
              <w:r>
                <w:rPr>
                  <w:rFonts w:hint="default" w:ascii="Arial" w:hAnsi="Arial" w:eastAsia="Malgun Gothic"/>
                  <w:sz w:val="18"/>
                  <w:szCs w:val="20"/>
                  <w:lang w:eastAsia="zh-CN" w:bidi="ar"/>
                </w:rPr>
                <w:t>1</w:t>
              </w:r>
            </w:ins>
            <w:ins w:id="1903" w:author="ZTE Derrick meeting-pre" w:date="2025-08-15T18:02:09Z">
              <w:r>
                <w:rPr>
                  <w:rFonts w:hint="eastAsia" w:ascii="Arial" w:hAnsi="Arial" w:eastAsia="Malgun Gothic"/>
                  <w:sz w:val="18"/>
                  <w:szCs w:val="20"/>
                  <w:lang w:eastAsia="zh-CN" w:bidi="ar"/>
                </w:rPr>
                <w:t>2]</w:t>
              </w:r>
            </w:ins>
            <w:ins w:id="1904" w:author="ZTE Derrick meeting-pre" w:date="2025-08-15T18:02:09Z">
              <w:r>
                <w:rPr>
                  <w:rFonts w:hint="default" w:ascii="Arial" w:hAnsi="Arial" w:eastAsia="Malgun Gothic"/>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05" w:author="ZTE Derrick meeting-pre" w:date="2025-08-15T18:02:09Z"/>
                <w:rFonts w:hint="default" w:eastAsia="Malgun Gothic"/>
              </w:rPr>
            </w:pPr>
            <w:ins w:id="1906" w:author="ZTE Derrick meeting-pre" w:date="2025-08-15T18:02:09Z">
              <w:r>
                <w:rPr>
                  <w:rFonts w:hint="default" w:ascii="Arial" w:hAnsi="Arial" w:eastAsia="Malgun Gothic"/>
                  <w:sz w:val="18"/>
                  <w:szCs w:val="20"/>
                  <w:lang w:eastAsia="zh-CN" w:bidi="ar"/>
                </w:rPr>
                <w:t>[0.64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07" w:author="ZTE Derrick meeting-pre" w:date="2025-08-15T18:02:09Z"/>
                <w:rFonts w:hint="default" w:eastAsia="Malgun Gothic"/>
              </w:rPr>
            </w:pPr>
            <w:ins w:id="1908" w:author="ZTE Derrick meeting-pre" w:date="2025-08-15T18:02:09Z">
              <w:r>
                <w:rPr>
                  <w:rFonts w:hint="default" w:ascii="Arial" w:hAnsi="Arial"/>
                  <w:sz w:val="18"/>
                  <w:szCs w:val="20"/>
                  <w:lang w:eastAsia="zh-CN" w:bidi="ar"/>
                </w:rPr>
                <w:t>1.92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09" w:author="ZTE Derrick meeting-pre" w:date="2025-08-15T18:02:09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10" w:author="ZTE Derrick meeting-pre" w:date="2025-08-15T18:02:09Z"/>
                <w:rFonts w:hint="default" w:eastAsia="Malgun Gothic"/>
              </w:rPr>
            </w:pPr>
            <w:ins w:id="1911" w:author="ZTE Derrick meeting-pre" w:date="2025-08-15T18:02:09Z">
              <w:r>
                <w:rPr>
                  <w:rFonts w:hint="default" w:ascii="Arial" w:hAnsi="Arial"/>
                  <w:sz w:val="18"/>
                  <w:szCs w:val="20"/>
                  <w:lang w:eastAsia="zh-CN" w:bidi="ar"/>
                </w:rPr>
                <w:t>1.28</w:t>
              </w:r>
            </w:ins>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12" w:author="ZTE Derrick meeting-pre" w:date="2025-08-15T18:02:09Z"/>
                <w:rFonts w:hint="default" w:eastAsia="Malgun Gothic"/>
              </w:rPr>
            </w:pPr>
            <w:ins w:id="1913" w:author="ZTE Derrick meeting-pre" w:date="2025-08-15T18:02:09Z">
              <w:r>
                <w:rPr>
                  <w:rFonts w:hint="default" w:ascii="Arial" w:hAnsi="Arial" w:eastAsia="Malgun Gothic"/>
                  <w:sz w:val="18"/>
                  <w:szCs w:val="20"/>
                  <w:lang w:eastAsia="zh-CN" w:bidi="ar"/>
                </w:rPr>
                <w:t>[1</w:t>
              </w:r>
            </w:ins>
            <w:ins w:id="1914" w:author="ZTE Derrick meeting-pre" w:date="2025-08-15T18:02:09Z">
              <w:r>
                <w:rPr>
                  <w:rFonts w:hint="eastAsia" w:ascii="Arial" w:hAnsi="Arial" w:eastAsia="Malgun Gothic"/>
                  <w:sz w:val="18"/>
                  <w:szCs w:val="20"/>
                  <w:lang w:eastAsia="zh-CN" w:bidi="ar"/>
                </w:rPr>
                <w:t>2.8</w:t>
              </w:r>
            </w:ins>
            <w:ins w:id="1915" w:author="ZTE Derrick meeting-pre" w:date="2025-08-15T18:02:09Z">
              <w:r>
                <w:rPr>
                  <w:rFonts w:hint="default" w:ascii="Arial" w:hAnsi="Arial" w:eastAsia="Malgun Gothic"/>
                  <w:sz w:val="18"/>
                  <w:szCs w:val="20"/>
                  <w:lang w:eastAsia="zh-CN" w:bidi="ar"/>
                </w:rPr>
                <w:t xml:space="preserve"> (</w:t>
              </w:r>
            </w:ins>
            <w:ins w:id="1916" w:author="ZTE Derrick meeting-pre" w:date="2025-08-15T18:02:09Z">
              <w:r>
                <w:rPr>
                  <w:rFonts w:hint="eastAsia" w:ascii="Arial" w:hAnsi="Arial" w:eastAsia="Malgun Gothic"/>
                  <w:sz w:val="18"/>
                  <w:szCs w:val="20"/>
                  <w:lang w:eastAsia="zh-CN" w:bidi="ar"/>
                </w:rPr>
                <w:t>[10]</w:t>
              </w:r>
            </w:ins>
            <w:ins w:id="1917" w:author="ZTE Derrick meeting-pre" w:date="2025-08-15T18:02:09Z">
              <w:r>
                <w:rPr>
                  <w:rFonts w:hint="default" w:ascii="Arial" w:hAnsi="Arial" w:eastAsia="Malgun Gothic"/>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18" w:author="ZTE Derrick meeting-pre" w:date="2025-08-15T18:02:09Z"/>
                <w:rFonts w:hint="default" w:eastAsia="Malgun Gothic"/>
              </w:rPr>
            </w:pPr>
            <w:ins w:id="1919" w:author="ZTE Derrick meeting-pre" w:date="2025-08-15T18:02:09Z">
              <w:r>
                <w:rPr>
                  <w:rFonts w:hint="default" w:ascii="Arial" w:hAnsi="Arial" w:eastAsia="Malgun Gothic"/>
                  <w:sz w:val="18"/>
                  <w:lang w:eastAsia="zh-CN" w:bidi="ar"/>
                </w:rPr>
                <w:t>1.28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20" w:author="ZTE Derrick meeting-pre" w:date="2025-08-15T18:02:09Z"/>
                <w:rFonts w:hint="default" w:eastAsia="Malgun Gothic"/>
              </w:rPr>
            </w:pPr>
            <w:ins w:id="1921" w:author="ZTE Derrick meeting-pre" w:date="2025-08-15T18:02:09Z">
              <w:r>
                <w:rPr>
                  <w:rFonts w:hint="default" w:ascii="Arial" w:hAnsi="Arial"/>
                  <w:sz w:val="18"/>
                  <w:szCs w:val="20"/>
                  <w:lang w:eastAsia="zh-CN" w:bidi="ar"/>
                </w:rPr>
                <w:t>3.84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22" w:author="ZTE Derrick meeting-pre" w:date="2025-08-15T18:02:09Z"/>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23" w:author="ZTE Derrick meeting-pre" w:date="2025-08-15T18:02:09Z"/>
                <w:rFonts w:hint="default" w:eastAsia="Malgun Gothic"/>
              </w:rPr>
            </w:pPr>
            <w:ins w:id="1924" w:author="ZTE Derrick meeting-pre" w:date="2025-08-15T18:02:09Z">
              <w:r>
                <w:rPr>
                  <w:rFonts w:hint="default" w:ascii="Arial" w:hAnsi="Arial"/>
                  <w:sz w:val="18"/>
                  <w:szCs w:val="20"/>
                  <w:lang w:eastAsia="zh-CN" w:bidi="ar"/>
                </w:rPr>
                <w:t>2.56</w:t>
              </w:r>
            </w:ins>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25" w:author="ZTE Derrick meeting-pre" w:date="2025-08-15T18:02:09Z"/>
                <w:rFonts w:hint="default" w:eastAsia="Malgun Gothic"/>
              </w:rPr>
            </w:pPr>
            <w:ins w:id="1926" w:author="ZTE Derrick meeting-pre" w:date="2025-08-15T18:02:09Z">
              <w:r>
                <w:rPr>
                  <w:rFonts w:hint="eastAsia" w:ascii="Arial" w:hAnsi="Arial"/>
                  <w:sz w:val="18"/>
                  <w:szCs w:val="20"/>
                  <w:lang w:eastAsia="zh-CN" w:bidi="ar"/>
                </w:rPr>
                <w:t>[64]</w:t>
              </w:r>
            </w:ins>
            <w:ins w:id="1927" w:author="ZTE Derrick meeting-pre" w:date="2025-08-15T18:02:09Z">
              <w:r>
                <w:rPr>
                  <w:rFonts w:hint="default" w:ascii="Arial" w:hAnsi="Arial"/>
                  <w:sz w:val="18"/>
                  <w:szCs w:val="20"/>
                  <w:lang w:eastAsia="zh-CN" w:bidi="ar"/>
                </w:rPr>
                <w:t xml:space="preserve"> (</w:t>
              </w:r>
            </w:ins>
            <w:ins w:id="1928" w:author="ZTE Derrick meeting-pre" w:date="2025-08-15T18:02:09Z">
              <w:r>
                <w:rPr>
                  <w:rFonts w:hint="eastAsia" w:ascii="Arial" w:hAnsi="Arial"/>
                  <w:sz w:val="18"/>
                  <w:szCs w:val="20"/>
                  <w:lang w:eastAsia="zh-CN" w:bidi="ar"/>
                </w:rPr>
                <w:t>[</w:t>
              </w:r>
            </w:ins>
            <w:ins w:id="1929" w:author="ZTE Derrick meeting-pre" w:date="2025-08-15T18:02:09Z">
              <w:r>
                <w:rPr>
                  <w:rFonts w:hint="default" w:ascii="Arial" w:hAnsi="Arial"/>
                  <w:sz w:val="18"/>
                  <w:szCs w:val="20"/>
                  <w:lang w:eastAsia="zh-CN" w:bidi="ar"/>
                </w:rPr>
                <w:t>2</w:t>
              </w:r>
            </w:ins>
            <w:ins w:id="1930" w:author="ZTE Derrick meeting-pre" w:date="2025-08-15T18:02:09Z">
              <w:r>
                <w:rPr>
                  <w:rFonts w:hint="eastAsia" w:ascii="Arial" w:hAnsi="Arial"/>
                  <w:sz w:val="18"/>
                  <w:szCs w:val="20"/>
                  <w:lang w:eastAsia="zh-CN" w:bidi="ar"/>
                </w:rPr>
                <w:t>5]</w:t>
              </w:r>
            </w:ins>
            <w:ins w:id="1931" w:author="ZTE Derrick meeting-pre" w:date="2025-08-15T18:02:09Z">
              <w:r>
                <w:rPr>
                  <w:rFonts w:hint="default" w:ascii="Arial" w:hAnsi="Arial"/>
                  <w:sz w:val="18"/>
                  <w:szCs w:val="20"/>
                  <w:lang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32" w:author="ZTE Derrick meeting-pre" w:date="2025-08-15T18:02:09Z"/>
                <w:rFonts w:hint="default" w:eastAsia="Malgun Gothic"/>
              </w:rPr>
            </w:pPr>
            <w:ins w:id="1933" w:author="ZTE Derrick meeting-pre" w:date="2025-08-15T18:02:09Z">
              <w:r>
                <w:rPr>
                  <w:rFonts w:hint="default" w:ascii="Arial" w:hAnsi="Arial"/>
                  <w:sz w:val="18"/>
                  <w:szCs w:val="20"/>
                  <w:lang w:eastAsia="zh-CN" w:bidi="ar"/>
                </w:rPr>
                <w:t>2.56 (1)</w:t>
              </w:r>
            </w:ins>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0" w:right="0"/>
              <w:jc w:val="center"/>
              <w:rPr>
                <w:ins w:id="1934" w:author="ZTE Derrick meeting-pre" w:date="2025-08-15T18:02:09Z"/>
                <w:rFonts w:hint="default" w:eastAsia="Malgun Gothic"/>
              </w:rPr>
            </w:pPr>
            <w:ins w:id="1935" w:author="ZTE Derrick meeting-pre" w:date="2025-08-15T18:02:09Z">
              <w:r>
                <w:rPr>
                  <w:rFonts w:hint="default" w:ascii="Arial" w:hAnsi="Arial"/>
                  <w:sz w:val="18"/>
                  <w:szCs w:val="20"/>
                  <w:lang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36" w:author="ZTE Derrick meeting-pre" w:date="2025-08-15T18:02:09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4"/>
              <w:keepNext/>
              <w:keepLines/>
              <w:widowControl/>
              <w:suppressLineNumbers w:val="0"/>
              <w:spacing w:before="0" w:beforeAutospacing="0" w:after="0" w:afterAutospacing="0"/>
              <w:ind w:left="851" w:right="0" w:hanging="851"/>
              <w:rPr>
                <w:ins w:id="1937" w:author="ZTE Derrick meeting-pre" w:date="2025-08-15T18:02:09Z"/>
                <w:rFonts w:hint="default" w:eastAsia="Malgun Gothic"/>
              </w:rPr>
            </w:pPr>
            <w:ins w:id="1938" w:author="ZTE Derrick meeting-pre" w:date="2025-08-15T18:02:09Z">
              <w:r>
                <w:rPr>
                  <w:rFonts w:hint="default" w:ascii="Arial" w:hAnsi="Arial"/>
                  <w:sz w:val="18"/>
                  <w:szCs w:val="20"/>
                  <w:lang w:eastAsia="zh-CN" w:bidi="ar"/>
                </w:rPr>
                <w:t>NOTE 1:</w:t>
              </w:r>
            </w:ins>
            <w:ins w:id="1939" w:author="ZTE Derrick meeting-pre" w:date="2025-08-15T18:02:09Z">
              <w:r>
                <w:rPr>
                  <w:rFonts w:hint="default" w:ascii="Arial" w:hAnsi="Arial" w:eastAsia="CG Times (WN)"/>
                  <w:sz w:val="18"/>
                  <w:szCs w:val="20"/>
                  <w:lang w:eastAsia="zh-CN" w:bidi="ar"/>
                </w:rPr>
                <w:tab/>
              </w:r>
            </w:ins>
            <w:ins w:id="1940" w:author="ZTE Derrick meeting-pre" w:date="2025-08-15T18:02:09Z">
              <w:r>
                <w:rPr>
                  <w:rFonts w:hint="default" w:ascii="Arial" w:hAnsi="Arial"/>
                  <w:sz w:val="18"/>
                  <w:szCs w:val="20"/>
                  <w:lang w:eastAsia="zh-CN" w:bidi="ar"/>
                </w:rPr>
                <w:t>When SMTC &lt; = 40 ms, M2 = M3 = M4 = 1; and when SMTC &gt; 40 ms, M2 = 1.5, M3 = M4 = 2</w:t>
              </w:r>
            </w:ins>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ins w:id="1941" w:author="ZTE Derrick meeting-pre" w:date="2025-08-15T17:05:32Z"/>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42" w:author="ZTE Derrick meeting-pre" w:date="2025-08-15T17:05:32Z"/>
          <w:lang w:val="en-US"/>
        </w:rPr>
      </w:pPr>
      <w:ins w:id="1943" w:author="ZTE Derrick meeting-pre" w:date="2025-08-15T17:05:32Z">
        <w:r>
          <w:rPr>
            <w:rFonts w:hint="default" w:ascii="Times New Roman" w:hAnsi="Times New Roman" w:eastAsia="Times New Roman" w:cs="Times New Roman"/>
            <w:kern w:val="0"/>
            <w:sz w:val="20"/>
            <w:szCs w:val="20"/>
            <w:lang w:val="en-US" w:eastAsia="zh-CN" w:bidi="ar"/>
          </w:rPr>
          <w:t xml:space="preserve">If </w:t>
        </w:r>
      </w:ins>
      <w:ins w:id="1944" w:author="ZTE Derrick meeting-pre" w:date="2025-08-15T17:05:32Z">
        <w:r>
          <w:rPr>
            <w:rFonts w:hint="default" w:ascii="Times New Roman" w:hAnsi="Times New Roman" w:eastAsia="Times New Roman" w:cs="Times New Roman"/>
            <w:i/>
            <w:iCs w:val="0"/>
            <w:kern w:val="0"/>
            <w:sz w:val="20"/>
            <w:szCs w:val="20"/>
            <w:lang w:val="en-US" w:eastAsia="zh-CN" w:bidi="ar"/>
          </w:rPr>
          <w:t>t-Service</w:t>
        </w:r>
      </w:ins>
      <w:ins w:id="1945" w:author="ZTE Derrick meeting-pre" w:date="2025-08-15T17:05:32Z">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ins>
      <w:ins w:id="1946" w:author="ZTE Derrick meeting-pre" w:date="2025-08-15T17:05:32Z">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ins>
      <w:ins w:id="1947" w:author="ZTE Derrick meeting-pre" w:date="2025-08-15T17:05:32Z">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ins>
      <w:ins w:id="1948" w:author="ZTE Derrick meeting-pre" w:date="2025-08-15T17:05:32Z">
        <w:r>
          <w:rPr>
            <w:rFonts w:hint="default" w:ascii="Times New Roman" w:hAnsi="Times New Roman" w:eastAsia="Times New Roman" w:cs="Times New Roman"/>
            <w:kern w:val="0"/>
            <w:sz w:val="20"/>
            <w:szCs w:val="24"/>
            <w:lang w:val="en-US" w:eastAsia="zh-CN" w:bidi="ar"/>
          </w:rPr>
          <w:t xml:space="preserve"> T</w:t>
        </w:r>
      </w:ins>
      <w:ins w:id="1949"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1950" w:author="ZTE Derrick meeting-pre" w:date="2025-08-15T17:05:32Z">
        <w:r>
          <w:rPr>
            <w:rFonts w:hint="default" w:ascii="Times New Roman" w:hAnsi="Times New Roman" w:eastAsia="Times New Roman" w:cs="Times New Roman"/>
            <w:kern w:val="0"/>
            <w:sz w:val="20"/>
            <w:szCs w:val="24"/>
            <w:lang w:val="en-US" w:eastAsia="zh-CN" w:bidi="ar"/>
          </w:rPr>
          <w:t>, and</w:t>
        </w:r>
      </w:ins>
      <w:ins w:id="1951"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1952" w:author="ZTE Derrick meeting-pre" w:date="2025-08-15T17:05:32Z">
        <w:r>
          <w:rPr>
            <w:rFonts w:hint="default" w:ascii="Times New Roman" w:hAnsi="Times New Roman" w:eastAsia="Times New Roman" w:cs="Times New Roman"/>
            <w:kern w:val="0"/>
            <w:sz w:val="20"/>
            <w:szCs w:val="24"/>
            <w:lang w:val="en-US" w:eastAsia="zh-CN" w:bidi="ar"/>
          </w:rPr>
          <w:t>T</w:t>
        </w:r>
      </w:ins>
      <w:ins w:id="1953"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1954" w:author="ZTE Derrick meeting-pre" w:date="2025-08-15T17:05:32Z">
        <w:r>
          <w:rPr>
            <w:rFonts w:hint="default" w:ascii="Times New Roman" w:hAnsi="Times New Roman" w:eastAsia="Times New Roman" w:cs="Times New Roman"/>
            <w:kern w:val="0"/>
            <w:sz w:val="20"/>
            <w:szCs w:val="24"/>
            <w:lang w:val="en-US" w:eastAsia="zh-CN" w:bidi="ar"/>
          </w:rPr>
          <w:t xml:space="preserve"> = max(</w:t>
        </w:r>
      </w:ins>
      <w:ins w:id="1955" w:author="ZTE Derrick meeting-pre" w:date="2025-08-15T17:05:32Z">
        <w:r>
          <w:rPr>
            <w:rFonts w:hint="default" w:ascii="Times New Roman" w:hAnsi="Times New Roman" w:eastAsia="Times New Roman" w:cs="Times New Roman"/>
            <w:kern w:val="0"/>
            <w:sz w:val="20"/>
            <w:szCs w:val="20"/>
            <w:lang w:val="en-US" w:eastAsia="zh-CN" w:bidi="ar"/>
          </w:rPr>
          <w:t>K</w:t>
        </w:r>
      </w:ins>
      <w:ins w:id="1956"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957" w:author="ZTE Derrick meeting-pre" w:date="2025-08-15T17:05:32Z">
        <w:r>
          <w:rPr>
            <w:rFonts w:hint="default" w:ascii="Times New Roman" w:hAnsi="Times New Roman" w:eastAsia="Times New Roman" w:cs="Times New Roman"/>
            <w:kern w:val="0"/>
            <w:sz w:val="20"/>
            <w:szCs w:val="20"/>
            <w:lang w:val="en-US" w:eastAsia="zh-CN" w:bidi="ar"/>
          </w:rPr>
          <w:t>*</w:t>
        </w:r>
      </w:ins>
      <w:ins w:id="1958" w:author="ZTE Derrick meeting-pre" w:date="2025-08-15T17:05:32Z">
        <w:r>
          <w:rPr>
            <w:rFonts w:hint="default" w:ascii="Times New Roman" w:hAnsi="Times New Roman" w:eastAsia="Times New Roman" w:cs="Times New Roman"/>
            <w:kern w:val="0"/>
            <w:sz w:val="20"/>
            <w:szCs w:val="24"/>
            <w:lang w:val="en-US" w:eastAsia="zh-CN" w:bidi="ar"/>
          </w:rPr>
          <w:t>T</w:t>
        </w:r>
      </w:ins>
      <w:ins w:id="1959"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detect,NR_Intra</w:t>
        </w:r>
      </w:ins>
      <w:ins w:id="1960" w:author="ZTE Derrick meeting-pre" w:date="2025-08-15T17:05:32Z">
        <w:r>
          <w:rPr>
            <w:rFonts w:hint="default" w:ascii="Times New Roman" w:hAnsi="Times New Roman" w:eastAsia="Times New Roman" w:cs="Times New Roman"/>
            <w:kern w:val="0"/>
            <w:sz w:val="20"/>
            <w:szCs w:val="24"/>
            <w:lang w:val="en-US" w:eastAsia="zh-CN" w:bidi="ar"/>
          </w:rPr>
          <w:t xml:space="preserve">, </w:t>
        </w:r>
      </w:ins>
      <w:ins w:id="1961" w:author="ZTE Derrick meeting-pre" w:date="2025-08-15T17:05:32Z">
        <w:r>
          <w:rPr>
            <w:rFonts w:hint="default" w:ascii="Times New Roman" w:hAnsi="Times New Roman" w:eastAsia="Times New Roman" w:cs="Times New Roman"/>
            <w:kern w:val="0"/>
            <w:sz w:val="20"/>
            <w:szCs w:val="20"/>
            <w:lang w:val="en-US" w:eastAsia="zh-CN" w:bidi="ar"/>
          </w:rPr>
          <w:t>K</w:t>
        </w:r>
      </w:ins>
      <w:ins w:id="1962"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963" w:author="ZTE Derrick meeting-pre" w:date="2025-08-15T17:05:32Z">
        <w:r>
          <w:rPr>
            <w:rFonts w:hint="default" w:ascii="Times New Roman" w:hAnsi="Times New Roman" w:eastAsia="Times New Roman" w:cs="Times New Roman"/>
            <w:kern w:val="0"/>
            <w:sz w:val="20"/>
            <w:szCs w:val="20"/>
            <w:lang w:val="en-US" w:eastAsia="zh-CN" w:bidi="ar"/>
          </w:rPr>
          <w:t>*</w:t>
        </w:r>
      </w:ins>
      <w:ins w:id="1964" w:author="ZTE Derrick meeting-pre" w:date="2025-08-15T17:05:32Z">
        <w:r>
          <w:rPr>
            <w:rFonts w:hint="default" w:ascii="Times New Roman" w:hAnsi="Times New Roman" w:eastAsia="Times New Roman" w:cs="Times New Roman"/>
            <w:kern w:val="0"/>
            <w:sz w:val="20"/>
            <w:szCs w:val="24"/>
            <w:lang w:val="en-US" w:eastAsia="zh-CN" w:bidi="ar"/>
          </w:rPr>
          <w:t>K</w:t>
        </w:r>
      </w:ins>
      <w:ins w:id="1965" w:author="ZTE Derrick meeting-pre" w:date="2025-08-15T17:05:32Z">
        <w:r>
          <w:rPr>
            <w:rFonts w:hint="default" w:ascii="Times New Roman" w:hAnsi="Times New Roman" w:eastAsia="Times New Roman" w:cs="Times New Roman"/>
            <w:kern w:val="0"/>
            <w:sz w:val="20"/>
            <w:szCs w:val="24"/>
            <w:vertAlign w:val="subscript"/>
            <w:lang w:val="en-US" w:eastAsia="zh-CN" w:bidi="ar"/>
          </w:rPr>
          <w:t>carrier</w:t>
        </w:r>
      </w:ins>
      <w:ins w:id="1966" w:author="ZTE Derrick meeting-pre" w:date="2025-08-15T17:05:32Z">
        <w:r>
          <w:rPr>
            <w:rFonts w:hint="default" w:ascii="Times New Roman" w:hAnsi="Times New Roman" w:eastAsia="Times New Roman" w:cs="Times New Roman"/>
            <w:kern w:val="0"/>
            <w:sz w:val="20"/>
            <w:szCs w:val="24"/>
            <w:lang w:val="en-US" w:eastAsia="zh-CN" w:bidi="ar"/>
          </w:rPr>
          <w:t>* T</w:t>
        </w:r>
      </w:ins>
      <w:ins w:id="1967"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detect,NR_Inter</w:t>
        </w:r>
      </w:ins>
      <w:ins w:id="1968" w:author="ZTE Derrick meeting-pre" w:date="2025-08-15T17:05:32Z">
        <w:r>
          <w:rPr>
            <w:rFonts w:hint="default" w:ascii="Times New Roman" w:hAnsi="Times New Roman" w:eastAsia="Times New Roman" w:cs="Times New Roman"/>
            <w:kern w:val="0"/>
            <w:sz w:val="20"/>
            <w:szCs w:val="24"/>
            <w:lang w:val="en-US" w:eastAsia="zh-CN" w:bidi="ar"/>
          </w:rPr>
          <w:t>) when serving cell is below the search threshold, and T</w:t>
        </w:r>
      </w:ins>
      <w:ins w:id="1969"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1970" w:author="ZTE Derrick meeting-pre" w:date="2025-08-15T17:05:32Z">
        <w:r>
          <w:rPr>
            <w:rFonts w:hint="default" w:ascii="Times New Roman" w:hAnsi="Times New Roman" w:eastAsia="Times New Roman" w:cs="Times New Roman"/>
            <w:kern w:val="0"/>
            <w:sz w:val="20"/>
            <w:szCs w:val="24"/>
            <w:lang w:val="en-US" w:eastAsia="zh-CN" w:bidi="ar"/>
          </w:rPr>
          <w:t xml:space="preserve"> = max(</w:t>
        </w:r>
      </w:ins>
      <w:ins w:id="1971" w:author="ZTE Derrick meeting-pre" w:date="2025-08-15T17:05:32Z">
        <w:r>
          <w:rPr>
            <w:rFonts w:hint="default" w:ascii="Times New Roman" w:hAnsi="Times New Roman" w:eastAsia="Times New Roman" w:cs="Times New Roman"/>
            <w:kern w:val="0"/>
            <w:sz w:val="20"/>
            <w:szCs w:val="20"/>
            <w:lang w:val="en-US" w:eastAsia="zh-CN" w:bidi="ar"/>
          </w:rPr>
          <w:t>K</w:t>
        </w:r>
      </w:ins>
      <w:ins w:id="1972"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1973" w:author="ZTE Derrick meeting-pre" w:date="2025-08-15T17:05:32Z">
        <w:r>
          <w:rPr>
            <w:rFonts w:hint="default" w:ascii="Times New Roman" w:hAnsi="Times New Roman" w:eastAsia="Times New Roman" w:cs="Times New Roman"/>
            <w:kern w:val="0"/>
            <w:sz w:val="20"/>
            <w:szCs w:val="20"/>
            <w:lang w:val="en-US" w:eastAsia="zh-CN" w:bidi="ar"/>
          </w:rPr>
          <w:t>*</w:t>
        </w:r>
      </w:ins>
      <w:ins w:id="1974" w:author="ZTE Derrick meeting-pre" w:date="2025-08-15T17:05:32Z">
        <w:r>
          <w:rPr>
            <w:rFonts w:hint="default" w:ascii="Times New Roman" w:hAnsi="Times New Roman" w:eastAsia="Times New Roman" w:cs="Times New Roman"/>
            <w:kern w:val="0"/>
            <w:sz w:val="20"/>
            <w:szCs w:val="24"/>
            <w:lang w:val="en-US" w:eastAsia="zh-CN" w:bidi="ar"/>
          </w:rPr>
          <w:t>T</w:t>
        </w:r>
      </w:ins>
      <w:ins w:id="1975"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detect,NR_Intra</w:t>
        </w:r>
      </w:ins>
      <w:ins w:id="1976" w:author="ZTE Derrick meeting-pre" w:date="2025-08-15T17:05:32Z">
        <w:r>
          <w:rPr>
            <w:rFonts w:hint="default" w:ascii="Times New Roman" w:hAnsi="Times New Roman" w:eastAsia="Times New Roman" w:cs="Times New Roman"/>
            <w:kern w:val="0"/>
            <w:sz w:val="20"/>
            <w:szCs w:val="24"/>
            <w:lang w:val="en-US" w:eastAsia="zh-CN" w:bidi="ar"/>
          </w:rPr>
          <w:t>, N</w:t>
        </w:r>
      </w:ins>
      <w:ins w:id="1977" w:author="ZTE Derrick meeting-pre" w:date="2025-08-15T17:05:32Z">
        <w:r>
          <w:rPr>
            <w:rFonts w:hint="default" w:ascii="Times New Roman" w:hAnsi="Times New Roman" w:eastAsia="Times New Roman" w:cs="Times New Roman"/>
            <w:kern w:val="0"/>
            <w:sz w:val="20"/>
            <w:szCs w:val="24"/>
            <w:vertAlign w:val="subscript"/>
            <w:lang w:val="en-US" w:eastAsia="zh-CN" w:bidi="ar"/>
          </w:rPr>
          <w:t>layer</w:t>
        </w:r>
      </w:ins>
      <w:ins w:id="1978" w:author="ZTE Derrick meeting-pre" w:date="2025-08-15T17:05:32Z">
        <w:r>
          <w:rPr>
            <w:rFonts w:hint="default" w:ascii="Times New Roman" w:hAnsi="Times New Roman" w:eastAsia="Times New Roman" w:cs="Times New Roman"/>
            <w:kern w:val="0"/>
            <w:sz w:val="20"/>
            <w:szCs w:val="24"/>
            <w:lang w:val="en-US" w:eastAsia="zh-CN" w:bidi="ar"/>
          </w:rPr>
          <w:t>* [60 s]) when serving cell is above the search threshold,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979" w:author="ZTE Derrick meeting-pre" w:date="2025-08-15T17:05:32Z"/>
          <w:lang w:val="en-US" w:eastAsia="zh-CN"/>
        </w:rPr>
      </w:pPr>
      <w:ins w:id="1980" w:author="ZTE Derrick meeting-pre" w:date="2025-08-15T17:05:32Z">
        <w:r>
          <w:rPr>
            <w:rFonts w:hint="default" w:ascii="Times New Roman" w:hAnsi="Times New Roman" w:eastAsia="Times New Roman" w:cs="Times New Roman"/>
            <w:kern w:val="0"/>
            <w:sz w:val="20"/>
            <w:szCs w:val="20"/>
            <w:lang w:val="en-US" w:eastAsia="zh-CN" w:bidi="ar"/>
          </w:rPr>
          <w:t>-</w:t>
        </w:r>
      </w:ins>
      <w:ins w:id="1981" w:author="ZTE Derrick meeting-pre" w:date="2025-08-15T17:05:32Z">
        <w:r>
          <w:rPr>
            <w:rFonts w:hint="default" w:ascii="Times New Roman" w:hAnsi="Times New Roman" w:eastAsia="Times New Roman" w:cs="Times New Roman"/>
            <w:kern w:val="0"/>
            <w:sz w:val="20"/>
            <w:szCs w:val="20"/>
            <w:lang w:val="en-US" w:eastAsia="zh-CN" w:bidi="ar"/>
          </w:rPr>
          <w:tab/>
        </w:r>
      </w:ins>
      <w:ins w:id="1982" w:author="ZTE Derrick meeting-pre" w:date="2025-08-15T17:05:32Z">
        <w:r>
          <w:rPr>
            <w:rFonts w:hint="default" w:ascii="Times New Roman" w:hAnsi="Times New Roman" w:eastAsia="Times New Roman" w:cs="Times New Roman"/>
            <w:kern w:val="0"/>
            <w:sz w:val="20"/>
            <w:szCs w:val="20"/>
            <w:lang w:val="en-US" w:eastAsia="zh-CN" w:bidi="ar"/>
          </w:rPr>
          <w:t>K</w:t>
        </w:r>
      </w:ins>
      <w:ins w:id="1983" w:author="ZTE Derrick meeting-pre" w:date="2025-08-15T17:05:32Z">
        <w:r>
          <w:rPr>
            <w:rFonts w:hint="default" w:ascii="Times New Roman" w:hAnsi="Times New Roman" w:eastAsia="Times New Roman" w:cs="Times New Roman"/>
            <w:kern w:val="0"/>
            <w:sz w:val="20"/>
            <w:szCs w:val="20"/>
            <w:vertAlign w:val="subscript"/>
            <w:lang w:val="en-US" w:eastAsia="zh-CN" w:bidi="ar"/>
          </w:rPr>
          <w:t>carrier</w:t>
        </w:r>
      </w:ins>
      <w:ins w:id="1984"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985" w:author="ZTE Derrick meeting-pre" w:date="2025-08-15T17:05:32Z"/>
          <w:lang w:val="en-US" w:eastAsia="zh-CN"/>
        </w:rPr>
      </w:pPr>
      <w:ins w:id="1986" w:author="ZTE Derrick meeting-pre" w:date="2025-08-15T17:05:32Z">
        <w:r>
          <w:rPr>
            <w:rFonts w:hint="default" w:ascii="Times New Roman" w:hAnsi="Times New Roman" w:eastAsia="Times New Roman" w:cs="Times New Roman"/>
            <w:kern w:val="0"/>
            <w:sz w:val="20"/>
            <w:szCs w:val="20"/>
            <w:lang w:val="en-US" w:eastAsia="zh-CN" w:bidi="ar"/>
          </w:rPr>
          <w:t>-</w:t>
        </w:r>
      </w:ins>
      <w:ins w:id="1987" w:author="ZTE Derrick meeting-pre" w:date="2025-08-15T17:05:32Z">
        <w:r>
          <w:rPr>
            <w:rFonts w:hint="default" w:ascii="Times New Roman" w:hAnsi="Times New Roman" w:eastAsia="Times New Roman" w:cs="Times New Roman"/>
            <w:kern w:val="0"/>
            <w:sz w:val="20"/>
            <w:szCs w:val="20"/>
            <w:lang w:val="en-US" w:eastAsia="zh-CN" w:bidi="ar"/>
          </w:rPr>
          <w:tab/>
        </w:r>
      </w:ins>
      <w:ins w:id="1988" w:author="ZTE Derrick meeting-pre" w:date="2025-08-15T17:05:32Z">
        <w:r>
          <w:rPr>
            <w:rFonts w:hint="default" w:ascii="Times New Roman" w:hAnsi="Times New Roman" w:eastAsia="Times New Roman" w:cs="Times New Roman"/>
            <w:kern w:val="0"/>
            <w:sz w:val="20"/>
            <w:szCs w:val="20"/>
            <w:lang w:val="en-US" w:eastAsia="zh-CN" w:bidi="ar"/>
          </w:rPr>
          <w:t>N</w:t>
        </w:r>
      </w:ins>
      <w:ins w:id="1989" w:author="ZTE Derrick meeting-pre" w:date="2025-08-15T17:05:32Z">
        <w:r>
          <w:rPr>
            <w:rFonts w:hint="default" w:ascii="Times New Roman" w:hAnsi="Times New Roman" w:eastAsia="Times New Roman" w:cs="Times New Roman"/>
            <w:kern w:val="0"/>
            <w:sz w:val="20"/>
            <w:szCs w:val="20"/>
            <w:vertAlign w:val="subscript"/>
            <w:lang w:val="en-US" w:eastAsia="zh-CN" w:bidi="ar"/>
          </w:rPr>
          <w:t>layer</w:t>
        </w:r>
      </w:ins>
      <w:ins w:id="1990" w:author="ZTE Derrick meeting-pre" w:date="2025-08-15T17:05:32Z">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991" w:author="ZTE Derrick meeting-pre" w:date="2025-08-15T17:05:32Z"/>
          <w:lang w:val="en-US" w:eastAsia="zh-CN"/>
        </w:rPr>
      </w:pPr>
      <w:ins w:id="1992" w:author="ZTE Derrick meeting-pre" w:date="2025-08-15T17:05:32Z">
        <w:r>
          <w:rPr>
            <w:rFonts w:hint="default" w:ascii="Times New Roman" w:hAnsi="Times New Roman" w:eastAsia="Times New Roman" w:cs="Times New Roman"/>
            <w:kern w:val="0"/>
            <w:sz w:val="20"/>
            <w:szCs w:val="20"/>
            <w:lang w:val="en-US" w:eastAsia="zh-CN" w:bidi="ar"/>
          </w:rPr>
          <w:t>-</w:t>
        </w:r>
      </w:ins>
      <w:ins w:id="1993" w:author="ZTE Derrick meeting-pre" w:date="2025-08-15T17:05:32Z">
        <w:r>
          <w:rPr>
            <w:rFonts w:hint="default" w:ascii="Times New Roman" w:hAnsi="Times New Roman" w:eastAsia="Times New Roman" w:cs="Times New Roman"/>
            <w:kern w:val="0"/>
            <w:sz w:val="20"/>
            <w:szCs w:val="20"/>
            <w:lang w:val="en-US" w:eastAsia="zh-CN" w:bidi="ar"/>
          </w:rPr>
          <w:tab/>
        </w:r>
      </w:ins>
      <w:ins w:id="1994" w:author="ZTE Derrick meeting-pre" w:date="2025-08-15T17:05:32Z">
        <w:r>
          <w:rPr>
            <w:rFonts w:hint="default" w:ascii="Times New Roman" w:hAnsi="Times New Roman" w:eastAsia="Times New Roman" w:cs="Times New Roman"/>
            <w:kern w:val="0"/>
            <w:sz w:val="20"/>
            <w:szCs w:val="20"/>
            <w:lang w:val="en-US" w:eastAsia="zh-CN" w:bidi="ar"/>
          </w:rPr>
          <w:t>T</w:t>
        </w:r>
      </w:ins>
      <w:ins w:id="1995"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detect,NR_Intra</w:t>
        </w:r>
      </w:ins>
      <w:ins w:id="1996" w:author="ZTE Derrick meeting-pre" w:date="2025-08-15T17:05:32Z">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997" w:author="ZTE Derrick meeting-pre" w:date="2025-08-15T17:05:32Z"/>
          <w:lang w:val="en-US"/>
        </w:rPr>
      </w:pPr>
      <w:ins w:id="1998" w:author="ZTE Derrick meeting-pre" w:date="2025-08-15T17:05:32Z">
        <w:r>
          <w:rPr>
            <w:rFonts w:hint="default" w:ascii="Times New Roman" w:hAnsi="Times New Roman" w:eastAsia="Times New Roman" w:cs="Times New Roman"/>
            <w:kern w:val="0"/>
            <w:sz w:val="20"/>
            <w:szCs w:val="20"/>
            <w:lang w:val="en-US" w:eastAsia="zh-CN" w:bidi="ar"/>
          </w:rPr>
          <w:t>-</w:t>
        </w:r>
      </w:ins>
      <w:ins w:id="1999" w:author="ZTE Derrick meeting-pre" w:date="2025-08-15T17:05:32Z">
        <w:r>
          <w:rPr>
            <w:rFonts w:hint="default" w:ascii="Times New Roman" w:hAnsi="Times New Roman" w:eastAsia="Times New Roman" w:cs="Times New Roman"/>
            <w:kern w:val="0"/>
            <w:sz w:val="20"/>
            <w:szCs w:val="20"/>
            <w:lang w:val="en-US" w:eastAsia="zh-CN" w:bidi="ar"/>
          </w:rPr>
          <w:tab/>
        </w:r>
      </w:ins>
      <w:ins w:id="2000" w:author="ZTE Derrick meeting-pre" w:date="2025-08-15T17:05:32Z">
        <w:r>
          <w:rPr>
            <w:rFonts w:hint="default" w:ascii="Times New Roman" w:hAnsi="Times New Roman" w:eastAsia="Times New Roman" w:cs="Times New Roman"/>
            <w:kern w:val="0"/>
            <w:sz w:val="20"/>
            <w:szCs w:val="20"/>
            <w:lang w:val="en-US" w:eastAsia="zh-CN" w:bidi="ar"/>
          </w:rPr>
          <w:t>T</w:t>
        </w:r>
      </w:ins>
      <w:ins w:id="2001"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2002" w:author="ZTE Derrick meeting-pre" w:date="2025-08-15T17:05:32Z">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03" w:author="ZTE Derrick meeting-pre" w:date="2025-08-15T17:05:32Z"/>
          <w:lang w:val="en-US"/>
        </w:rPr>
      </w:pPr>
      <w:ins w:id="2004" w:author="ZTE Derrick meeting-pre" w:date="2025-08-15T17:05:32Z">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ins>
      <w:ins w:id="2005" w:author="ZTE Derrick meeting-pre" w:date="2025-08-15T17:05:32Z">
        <w:r>
          <w:rPr>
            <w:rFonts w:hint="default" w:ascii="Times New Roman" w:hAnsi="Times New Roman" w:eastAsia="Times New Roman" w:cs="Times New Roman"/>
            <w:i/>
            <w:iCs w:val="0"/>
            <w:kern w:val="0"/>
            <w:sz w:val="20"/>
            <w:szCs w:val="20"/>
            <w:lang w:val="en-US" w:eastAsia="zh-CN" w:bidi="ar"/>
          </w:rPr>
          <w:t>parallelSMTC-r17</w:t>
        </w:r>
      </w:ins>
      <w:ins w:id="2006" w:author="ZTE Derrick meeting-pre" w:date="2025-08-15T17:05:32Z">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ins>
      <w:ins w:id="2007" w:author="ZTE Derrick meeting-pre" w:date="2025-08-15T18:02:40Z">
        <w:r>
          <w:rPr>
            <w:rFonts w:hint="eastAsia" w:ascii="Times New Roman" w:hAnsi="Times New Roman" w:eastAsia="Times New Roman" w:cs="Times New Roman"/>
            <w:kern w:val="0"/>
            <w:sz w:val="20"/>
            <w:szCs w:val="20"/>
            <w:lang w:val="en-US" w:eastAsia="zh-CN" w:bidi="ar"/>
          </w:rPr>
          <w:t>s</w:t>
        </w:r>
      </w:ins>
      <w:ins w:id="2008" w:author="ZTE Derrick meeting-pre" w:date="2025-08-15T17:05:32Z">
        <w:r>
          <w:rPr>
            <w:rFonts w:hint="default" w:ascii="Times New Roman" w:hAnsi="Times New Roman" w:eastAsia="Times New Roman" w:cs="Times New Roman"/>
            <w:kern w:val="0"/>
            <w:sz w:val="20"/>
            <w:szCs w:val="20"/>
            <w:lang w:val="en-US" w:eastAsia="zh-CN" w:bidi="ar"/>
          </w:rPr>
          <w:t xml:space="preserve"> 4.2C.2.4-1</w:t>
        </w:r>
      </w:ins>
      <w:ins w:id="2009" w:author="ZTE Derrick meeting-pre" w:date="2025-08-15T18:02:46Z">
        <w:r>
          <w:rPr>
            <w:rFonts w:hint="eastAsia" w:ascii="Times New Roman" w:hAnsi="Times New Roman" w:eastAsia="Times New Roman" w:cs="Times New Roman"/>
            <w:kern w:val="0"/>
            <w:sz w:val="20"/>
            <w:szCs w:val="20"/>
            <w:lang w:val="en-US" w:eastAsia="zh-CN" w:bidi="ar"/>
          </w:rPr>
          <w:t xml:space="preserve"> (</w:t>
        </w:r>
      </w:ins>
      <w:ins w:id="2010" w:author="ZTE Derrick meeting-pre" w:date="2025-08-15T18:02:48Z">
        <w:r>
          <w:rPr>
            <w:rFonts w:hint="eastAsia" w:ascii="Times New Roman" w:hAnsi="Times New Roman" w:eastAsia="Times New Roman" w:cs="Times New Roman"/>
            <w:kern w:val="0"/>
            <w:sz w:val="20"/>
            <w:szCs w:val="20"/>
            <w:lang w:val="en-US" w:eastAsia="zh-CN" w:bidi="ar"/>
          </w:rPr>
          <w:t>wit</w:t>
        </w:r>
      </w:ins>
      <w:ins w:id="2011" w:author="ZTE Derrick meeting-pre" w:date="2025-08-15T18:02:49Z">
        <w:r>
          <w:rPr>
            <w:rFonts w:hint="eastAsia" w:ascii="Times New Roman" w:hAnsi="Times New Roman" w:eastAsia="Times New Roman" w:cs="Times New Roman"/>
            <w:kern w:val="0"/>
            <w:sz w:val="20"/>
            <w:szCs w:val="20"/>
            <w:lang w:val="en-US" w:eastAsia="zh-CN" w:bidi="ar"/>
          </w:rPr>
          <w:t>h FR</w:t>
        </w:r>
      </w:ins>
      <w:ins w:id="2012" w:author="ZTE Derrick meeting-pre" w:date="2025-08-15T18:02:50Z">
        <w:r>
          <w:rPr>
            <w:rFonts w:hint="eastAsia" w:ascii="Times New Roman" w:hAnsi="Times New Roman" w:eastAsia="Times New Roman" w:cs="Times New Roman"/>
            <w:kern w:val="0"/>
            <w:sz w:val="20"/>
            <w:szCs w:val="20"/>
            <w:lang w:val="en-US" w:eastAsia="zh-CN" w:bidi="ar"/>
          </w:rPr>
          <w:t>1</w:t>
        </w:r>
      </w:ins>
      <w:ins w:id="2013" w:author="ZTE Derrick meeting-pre" w:date="2025-08-15T18:02:47Z">
        <w:r>
          <w:rPr>
            <w:rFonts w:hint="eastAsia" w:ascii="Times New Roman" w:hAnsi="Times New Roman" w:eastAsia="Times New Roman" w:cs="Times New Roman"/>
            <w:kern w:val="0"/>
            <w:sz w:val="20"/>
            <w:szCs w:val="20"/>
            <w:lang w:val="en-US" w:eastAsia="zh-CN" w:bidi="ar"/>
          </w:rPr>
          <w:t>)</w:t>
        </w:r>
      </w:ins>
      <w:ins w:id="2014" w:author="ZTE Derrick meeting-pre" w:date="2025-08-15T18:03:01Z">
        <w:r>
          <w:rPr>
            <w:rFonts w:hint="eastAsia" w:ascii="Times New Roman" w:hAnsi="Times New Roman" w:eastAsia="Times New Roman" w:cs="Times New Roman"/>
            <w:kern w:val="0"/>
            <w:sz w:val="20"/>
            <w:szCs w:val="20"/>
            <w:lang w:val="en-US" w:eastAsia="zh-CN" w:bidi="ar"/>
          </w:rPr>
          <w:t xml:space="preserve">, </w:t>
        </w:r>
      </w:ins>
      <w:ins w:id="2015" w:author="ZTE Derrick meeting-pre" w:date="2025-08-15T18:03:02Z">
        <w:r>
          <w:rPr>
            <w:rFonts w:hint="eastAsia" w:ascii="Times New Roman" w:hAnsi="Times New Roman" w:eastAsia="Times New Roman" w:cs="Times New Roman"/>
            <w:kern w:val="0"/>
            <w:sz w:val="20"/>
            <w:szCs w:val="20"/>
            <w:lang w:val="en-US" w:eastAsia="zh-CN" w:bidi="ar"/>
          </w:rPr>
          <w:t>t</w:t>
        </w:r>
      </w:ins>
      <w:ins w:id="2016" w:author="ZTE Derrick meeting-pre" w:date="2025-08-15T18:03:03Z">
        <w:r>
          <w:rPr>
            <w:rFonts w:hint="eastAsia" w:ascii="Times New Roman" w:hAnsi="Times New Roman" w:eastAsia="Times New Roman" w:cs="Times New Roman"/>
            <w:kern w:val="0"/>
            <w:sz w:val="20"/>
            <w:szCs w:val="20"/>
            <w:lang w:val="en-US" w:eastAsia="zh-CN" w:bidi="ar"/>
          </w:rPr>
          <w:t>able</w:t>
        </w:r>
      </w:ins>
      <w:ins w:id="2017" w:author="ZTE Derrick meeting-pre" w:date="2025-08-15T18:03:04Z">
        <w:r>
          <w:rPr>
            <w:rFonts w:hint="eastAsia" w:ascii="Times New Roman" w:hAnsi="Times New Roman" w:eastAsia="Times New Roman" w:cs="Times New Roman"/>
            <w:kern w:val="0"/>
            <w:sz w:val="20"/>
            <w:szCs w:val="20"/>
            <w:lang w:val="en-US" w:eastAsia="zh-CN" w:bidi="ar"/>
          </w:rPr>
          <w:t xml:space="preserve"> </w:t>
        </w:r>
      </w:ins>
      <w:ins w:id="2018" w:author="ZTE Derrick meeting-pre" w:date="2025-08-15T18:03:05Z">
        <w:r>
          <w:rPr>
            <w:rFonts w:hint="eastAsia" w:ascii="Times New Roman" w:hAnsi="Times New Roman" w:eastAsia="Times New Roman" w:cs="Times New Roman"/>
            <w:kern w:val="0"/>
            <w:sz w:val="20"/>
            <w:szCs w:val="20"/>
            <w:lang w:val="en-US" w:eastAsia="zh-CN" w:bidi="ar"/>
          </w:rPr>
          <w:t>4</w:t>
        </w:r>
      </w:ins>
      <w:ins w:id="2019" w:author="ZTE Derrick meeting-pre" w:date="2025-08-15T18:03:07Z">
        <w:r>
          <w:rPr>
            <w:rFonts w:hint="eastAsia" w:ascii="Times New Roman" w:hAnsi="Times New Roman" w:eastAsia="Times New Roman" w:cs="Times New Roman"/>
            <w:kern w:val="0"/>
            <w:sz w:val="20"/>
            <w:szCs w:val="20"/>
            <w:lang w:val="en-US" w:eastAsia="zh-CN" w:bidi="ar"/>
          </w:rPr>
          <w:t>.2</w:t>
        </w:r>
      </w:ins>
      <w:ins w:id="2020" w:author="ZTE Derrick meeting-pre" w:date="2025-08-15T18:03:08Z">
        <w:r>
          <w:rPr>
            <w:rFonts w:hint="eastAsia" w:ascii="Times New Roman" w:hAnsi="Times New Roman" w:eastAsia="Times New Roman" w:cs="Times New Roman"/>
            <w:kern w:val="0"/>
            <w:sz w:val="20"/>
            <w:szCs w:val="20"/>
            <w:lang w:val="en-US" w:eastAsia="zh-CN" w:bidi="ar"/>
          </w:rPr>
          <w:t>E</w:t>
        </w:r>
      </w:ins>
      <w:ins w:id="2021" w:author="ZTE Derrick meeting-pre" w:date="2025-08-15T18:03:14Z">
        <w:r>
          <w:rPr>
            <w:rFonts w:hint="eastAsia" w:ascii="Times New Roman" w:hAnsi="Times New Roman" w:eastAsia="Times New Roman" w:cs="Times New Roman"/>
            <w:kern w:val="0"/>
            <w:sz w:val="20"/>
            <w:szCs w:val="20"/>
            <w:lang w:val="en-US" w:eastAsia="zh-CN" w:bidi="ar"/>
          </w:rPr>
          <w:t>.</w:t>
        </w:r>
      </w:ins>
      <w:ins w:id="2022" w:author="ZTE Derrick meeting-pre" w:date="2025-08-15T18:03:09Z">
        <w:r>
          <w:rPr>
            <w:rFonts w:hint="eastAsia" w:ascii="Times New Roman" w:hAnsi="Times New Roman" w:eastAsia="Times New Roman" w:cs="Times New Roman"/>
            <w:kern w:val="0"/>
            <w:sz w:val="20"/>
            <w:szCs w:val="20"/>
            <w:lang w:val="en-US" w:eastAsia="zh-CN" w:bidi="ar"/>
          </w:rPr>
          <w:t>2</w:t>
        </w:r>
      </w:ins>
      <w:ins w:id="2023" w:author="ZTE Derrick meeting-pre" w:date="2025-08-15T18:03:16Z">
        <w:r>
          <w:rPr>
            <w:rFonts w:hint="eastAsia" w:ascii="Times New Roman" w:hAnsi="Times New Roman" w:eastAsia="Times New Roman" w:cs="Times New Roman"/>
            <w:kern w:val="0"/>
            <w:sz w:val="20"/>
            <w:szCs w:val="20"/>
            <w:lang w:val="en-US" w:eastAsia="zh-CN" w:bidi="ar"/>
          </w:rPr>
          <w:t>.</w:t>
        </w:r>
      </w:ins>
      <w:ins w:id="2024" w:author="ZTE Derrick meeting-pre" w:date="2025-08-15T18:03:10Z">
        <w:r>
          <w:rPr>
            <w:rFonts w:hint="eastAsia" w:ascii="Times New Roman" w:hAnsi="Times New Roman" w:eastAsia="Times New Roman" w:cs="Times New Roman"/>
            <w:kern w:val="0"/>
            <w:sz w:val="20"/>
            <w:szCs w:val="20"/>
            <w:lang w:val="en-US" w:eastAsia="zh-CN" w:bidi="ar"/>
          </w:rPr>
          <w:t>4-</w:t>
        </w:r>
      </w:ins>
      <w:ins w:id="2025" w:author="ZTE Derrick meeting-pre" w:date="2025-08-15T18:03:11Z">
        <w:r>
          <w:rPr>
            <w:rFonts w:hint="eastAsia" w:ascii="Times New Roman" w:hAnsi="Times New Roman" w:eastAsia="Times New Roman" w:cs="Times New Roman"/>
            <w:kern w:val="0"/>
            <w:sz w:val="20"/>
            <w:szCs w:val="20"/>
            <w:lang w:val="en-US" w:eastAsia="zh-CN" w:bidi="ar"/>
          </w:rPr>
          <w:t>1</w:t>
        </w:r>
      </w:ins>
      <w:ins w:id="2026" w:author="ZTE Derrick meeting-pre" w:date="2025-08-15T18:03:19Z">
        <w:r>
          <w:rPr>
            <w:rFonts w:hint="eastAsia" w:ascii="Times New Roman" w:hAnsi="Times New Roman" w:eastAsia="Times New Roman" w:cs="Times New Roman"/>
            <w:kern w:val="0"/>
            <w:sz w:val="20"/>
            <w:szCs w:val="20"/>
            <w:lang w:val="en-US" w:eastAsia="zh-CN" w:bidi="ar"/>
          </w:rPr>
          <w:t xml:space="preserve"> and </w:t>
        </w:r>
      </w:ins>
      <w:ins w:id="2027" w:author="ZTE Derrick meeting-pre" w:date="2025-08-15T17:05:32Z">
        <w:r>
          <w:rPr>
            <w:rFonts w:hint="default" w:ascii="Times New Roman" w:hAnsi="Times New Roman" w:eastAsia="Times New Roman" w:cs="Times New Roman"/>
            <w:kern w:val="0"/>
            <w:sz w:val="20"/>
            <w:szCs w:val="20"/>
            <w:lang w:val="en-US" w:eastAsia="zh-CN" w:bidi="ar"/>
          </w:rPr>
          <w:t>table 4.2C.2.4-2 is expected.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28" w:author="ZTE Derrick meeting-pre" w:date="2025-08-15T17:05:32Z"/>
          <w:rFonts w:eastAsia="宋体"/>
          <w:lang w:val="en-US" w:eastAsia="zh-CN"/>
        </w:rPr>
      </w:pPr>
      <w:ins w:id="2029" w:author="ZTE Derrick meeting-pre" w:date="2025-08-15T17:05:32Z">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30" w:author="ZTE Derrick meeting-pre" w:date="2025-08-15T17:05:32Z"/>
          <w:i/>
          <w:iCs/>
          <w:lang w:val="en-US" w:eastAsia="zh-CN"/>
        </w:rPr>
      </w:pPr>
      <w:ins w:id="2031" w:author="ZTE Derrick meeting-pre" w:date="2025-08-15T17:05:32Z">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ins>
    </w:p>
    <w:bookmarkEnd w:id="1"/>
    <w:bookmarkEnd w:id="2"/>
    <w:p>
      <w:pPr>
        <w:pStyle w:val="5"/>
        <w:widowControl/>
        <w:rPr>
          <w:ins w:id="2032" w:author="ZTE Derrick meeting-pre" w:date="2025-08-15T17:05:32Z"/>
          <w:lang w:val="en-US"/>
        </w:rPr>
      </w:pPr>
      <w:ins w:id="2033" w:author="ZTE Derrick meeting-pre" w:date="2025-08-15T17:05:32Z">
        <w:r>
          <w:rPr>
            <w:lang w:val="en-US"/>
          </w:rPr>
          <w:t>4.2</w:t>
        </w:r>
      </w:ins>
      <w:ins w:id="2034" w:author="ZTE Derrick meeting-pre" w:date="2025-08-15T18:03:31Z">
        <w:r>
          <w:rPr>
            <w:rFonts w:hint="eastAsia"/>
            <w:lang w:val="en-US" w:eastAsia="zh-CN"/>
          </w:rPr>
          <w:t>E</w:t>
        </w:r>
      </w:ins>
      <w:ins w:id="2035" w:author="ZTE Derrick meeting-pre" w:date="2025-08-15T17:05:32Z">
        <w:r>
          <w:rPr>
            <w:lang w:val="en-US"/>
          </w:rPr>
          <w:t>.2.5</w:t>
        </w:r>
      </w:ins>
      <w:ins w:id="2036" w:author="ZTE Derrick meeting-pre" w:date="2025-08-15T17:05:32Z">
        <w:r>
          <w:rPr>
            <w:lang w:val="en-US"/>
          </w:rPr>
          <w:tab/>
        </w:r>
      </w:ins>
      <w:ins w:id="2037" w:author="ZTE Derrick meeting-pre" w:date="2025-08-15T17:05:32Z">
        <w:r>
          <w:rPr>
            <w:lang w:val="en-US"/>
          </w:rPr>
          <w:t>Maximum interruption in paging reception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38" w:author="ZTE Derrick meeting-pre" w:date="2025-08-15T17:05:32Z"/>
          <w:lang w:val="en-US" w:eastAsia="ko"/>
        </w:rPr>
      </w:pPr>
      <w:ins w:id="2039" w:author="ZTE Derrick meeting-pre" w:date="2025-08-15T17:05:32Z">
        <w:r>
          <w:rPr>
            <w:rFonts w:hint="default" w:ascii="Times New Roman" w:hAnsi="Times New Roman" w:eastAsia="Times New Roman" w:cs="Times New Roman"/>
            <w:kern w:val="0"/>
            <w:sz w:val="20"/>
            <w:szCs w:val="20"/>
            <w:lang w:val="en-US" w:eastAsia="ko" w:bidi="ar"/>
          </w:rPr>
          <w:t>UE shall perform the cell re-selection with minimum interruption in monitoring downlink channels for paging reception.</w:t>
        </w:r>
      </w:ins>
    </w:p>
    <w:p>
      <w:pPr>
        <w:overflowPunct w:val="0"/>
        <w:autoSpaceDE w:val="0"/>
        <w:autoSpaceDN w:val="0"/>
        <w:adjustRightInd w:val="0"/>
        <w:rPr>
          <w:ins w:id="2040" w:author="ZTE Derrick meeting-pre" w:date="2025-08-15T18:04:39Z"/>
          <w:snapToGrid w:val="0"/>
          <w:lang w:val="en-US" w:eastAsia="zh-CN" w:bidi="ar"/>
        </w:rPr>
      </w:pPr>
      <w:ins w:id="2041" w:author="ZTE Derrick meeting-pre" w:date="2025-08-15T18:04:39Z">
        <w:r>
          <w:rPr>
            <w:rFonts w:eastAsia="Times New Roman"/>
            <w:lang w:val="en-US" w:eastAsia="zh-CN" w:bidi="ar"/>
          </w:rPr>
          <w:t>The FDD</w:t>
        </w:r>
      </w:ins>
      <w:ins w:id="2042" w:author="ZTE Derrick meeting-pre" w:date="2025-08-15T18:04:39Z">
        <w:r>
          <w:rPr>
            <w:rFonts w:hint="eastAsia" w:eastAsia="Times New Roman"/>
            <w:lang w:val="en-US" w:eastAsia="zh-CN" w:bidi="ar"/>
          </w:rPr>
          <w:t xml:space="preserve"> and </w:t>
        </w:r>
      </w:ins>
      <w:ins w:id="2043" w:author="ZTE Derrick meeting-pre" w:date="2025-08-15T18:04:39Z">
        <w:r>
          <w:rPr>
            <w:rFonts w:eastAsia="Times New Roman"/>
            <w:lang w:val="en-US" w:eastAsia="zh-CN" w:bidi="ar"/>
          </w:rPr>
          <w:t>HD-FDD RedCap UE shall meet all applicable requirements specified in clause 4.2</w:t>
        </w:r>
      </w:ins>
      <w:ins w:id="2044" w:author="ZTE Derrick meeting-pre" w:date="2025-08-15T18:04:39Z">
        <w:r>
          <w:rPr>
            <w:rFonts w:hint="eastAsia"/>
            <w:lang w:val="en-US" w:eastAsia="zh-CN" w:bidi="ar"/>
          </w:rPr>
          <w:t>C</w:t>
        </w:r>
      </w:ins>
      <w:ins w:id="2045" w:author="ZTE Derrick meeting-pre" w:date="2025-08-15T18:04:39Z">
        <w:r>
          <w:rPr>
            <w:rFonts w:eastAsia="Times New Roman"/>
            <w:lang w:val="en-US" w:eastAsia="zh-CN" w:bidi="ar"/>
          </w:rPr>
          <w:t>.</w:t>
        </w:r>
      </w:ins>
      <w:ins w:id="2046" w:author="ZTE Derrick meeting-pre" w:date="2025-08-15T18:04:39Z">
        <w:r>
          <w:rPr>
            <w:rFonts w:hint="eastAsia"/>
            <w:lang w:val="en-US" w:eastAsia="zh-CN" w:bidi="ar"/>
          </w:rPr>
          <w:t>5, except that</w:t>
        </w:r>
      </w:ins>
      <w:ins w:id="2047" w:author="ZTE Derrick meeting-pre" w:date="2025-08-15T18:04:39Z">
        <w:r>
          <w:rPr>
            <w:rFonts w:eastAsia="Times New Roman"/>
            <w:lang w:val="en-US" w:eastAsia="zh-CN" w:bidi="ar"/>
          </w:rPr>
          <w:t xml:space="preserve"> </w:t>
        </w:r>
      </w:ins>
    </w:p>
    <w:p>
      <w:pPr>
        <w:overflowPunct w:val="0"/>
        <w:autoSpaceDE w:val="0"/>
        <w:autoSpaceDN w:val="0"/>
        <w:adjustRightInd w:val="0"/>
        <w:ind w:left="568" w:hanging="284"/>
        <w:textAlignment w:val="baseline"/>
        <w:rPr>
          <w:ins w:id="2048" w:author="ZTE Derrick meeting-pre" w:date="2025-08-15T18:04:39Z"/>
          <w:lang w:eastAsia="zh-CN"/>
        </w:rPr>
      </w:pPr>
      <w:ins w:id="2049" w:author="ZTE Derrick meeting-pre" w:date="2025-08-15T18:04:39Z">
        <w:r>
          <w:rPr>
            <w:rFonts w:hint="eastAsia"/>
            <w:lang w:val="en-US" w:eastAsia="zh-CN" w:bidi="ar"/>
          </w:rPr>
          <w:t xml:space="preserve">-  </w:t>
        </w:r>
      </w:ins>
      <w:ins w:id="2050" w:author="ZTE Derrick meeting-pre" w:date="2025-08-15T18:04:39Z">
        <w:r>
          <w:rPr>
            <w:lang w:val="en-US" w:eastAsia="zh-CN" w:bidi="ar"/>
          </w:rPr>
          <w:t>‘</w:t>
        </w:r>
      </w:ins>
      <w:ins w:id="2051" w:author="ZTE Derrick meeting-pre" w:date="2025-08-15T18:04:39Z">
        <w:r>
          <w:rPr>
            <w:rFonts w:eastAsia="Times New Roman"/>
            <w:lang w:val="en-US" w:eastAsia="zh-CN" w:bidi="ar"/>
          </w:rPr>
          <w:t>T</w:t>
        </w:r>
      </w:ins>
      <w:ins w:id="2052" w:author="ZTE Derrick meeting-pre" w:date="2025-08-15T18:04:39Z">
        <w:r>
          <w:rPr>
            <w:rFonts w:eastAsia="Times New Roman"/>
            <w:vertAlign w:val="subscript"/>
            <w:lang w:val="en-US" w:eastAsia="zh-CN" w:bidi="ar"/>
          </w:rPr>
          <w:t>detect,NR_Intra</w:t>
        </w:r>
      </w:ins>
      <w:ins w:id="2053" w:author="ZTE Derrick meeting-pre" w:date="2025-08-15T18:04:39Z">
        <w:r>
          <w:rPr>
            <w:lang w:val="en-US" w:eastAsia="zh-CN" w:bidi="ar"/>
          </w:rPr>
          <w:t>’</w:t>
        </w:r>
      </w:ins>
      <w:ins w:id="2054" w:author="ZTE Derrick meeting-pre" w:date="2025-08-15T18:04:39Z">
        <w:r>
          <w:rPr>
            <w:rFonts w:eastAsia="Times New Roman"/>
            <w:lang w:val="en-US" w:eastAsia="zh-CN" w:bidi="ar"/>
          </w:rPr>
          <w:t xml:space="preserve"> </w:t>
        </w:r>
      </w:ins>
      <w:ins w:id="2055" w:author="ZTE Derrick meeting-pre" w:date="2025-08-15T18:04:39Z">
        <w:r>
          <w:rPr>
            <w:rFonts w:eastAsia="Times New Roman"/>
          </w:rPr>
          <w:t>is replaced with</w:t>
        </w:r>
      </w:ins>
      <w:ins w:id="2056" w:author="ZTE Derrick meeting-pre" w:date="2025-08-15T18:04:39Z">
        <w:r>
          <w:rPr>
            <w:rFonts w:hint="eastAsia"/>
            <w:lang w:val="en-US" w:eastAsia="zh-CN" w:bidi="ar"/>
          </w:rPr>
          <w:t xml:space="preserve"> </w:t>
        </w:r>
      </w:ins>
      <w:ins w:id="2057" w:author="ZTE Derrick meeting-pre" w:date="2025-08-15T18:04:39Z">
        <w:r>
          <w:rPr>
            <w:lang w:val="en-US" w:eastAsia="zh-CN" w:bidi="ar"/>
          </w:rPr>
          <w:t>‘</w:t>
        </w:r>
      </w:ins>
      <w:ins w:id="2058" w:author="ZTE Derrick meeting-pre" w:date="2025-08-15T18:04:39Z">
        <w:r>
          <w:rPr>
            <w:rFonts w:eastAsia="Times New Roman"/>
            <w:lang w:val="en-US" w:eastAsia="zh-CN" w:bidi="ar"/>
          </w:rPr>
          <w:t>T</w:t>
        </w:r>
      </w:ins>
      <w:ins w:id="2059" w:author="ZTE Derrick meeting-pre" w:date="2025-08-15T18:04:39Z">
        <w:r>
          <w:rPr>
            <w:rFonts w:eastAsia="Times New Roman"/>
            <w:vertAlign w:val="subscript"/>
            <w:lang w:val="en-US" w:eastAsia="zh-CN" w:bidi="ar"/>
          </w:rPr>
          <w:t>detect,NR_Intra_RedCap</w:t>
        </w:r>
      </w:ins>
      <w:ins w:id="2060" w:author="ZTE Derrick meeting-pre" w:date="2025-08-15T18:04:39Z">
        <w:r>
          <w:rPr>
            <w:lang w:val="en-US" w:eastAsia="zh-CN" w:bidi="ar"/>
          </w:rPr>
          <w:t>’</w:t>
        </w:r>
      </w:ins>
      <w:ins w:id="2061" w:author="ZTE Derrick meeting-pre" w:date="2025-08-15T18:04:39Z">
        <w:r>
          <w:rPr>
            <w:rFonts w:eastAsia="Times New Roman"/>
          </w:rPr>
          <w:t xml:space="preserve"> , and </w:t>
        </w:r>
      </w:ins>
    </w:p>
    <w:p>
      <w:pPr>
        <w:overflowPunct w:val="0"/>
        <w:autoSpaceDE w:val="0"/>
        <w:autoSpaceDN w:val="0"/>
        <w:adjustRightInd w:val="0"/>
        <w:ind w:left="568" w:hanging="284"/>
        <w:textAlignment w:val="baseline"/>
        <w:rPr>
          <w:ins w:id="2062" w:author="ZTE Derrick meeting-pre" w:date="2025-08-15T18:04:39Z"/>
          <w:snapToGrid w:val="0"/>
          <w:lang w:eastAsia="zh-CN" w:bidi="ar"/>
        </w:rPr>
      </w:pPr>
      <w:ins w:id="2063" w:author="ZTE Derrick meeting-pre" w:date="2025-08-15T18:04:39Z">
        <w:r>
          <w:rPr>
            <w:rFonts w:hint="eastAsia"/>
            <w:lang w:val="en-US" w:eastAsia="zh-CN" w:bidi="ar"/>
          </w:rPr>
          <w:t xml:space="preserve">-  </w:t>
        </w:r>
      </w:ins>
      <w:ins w:id="2064" w:author="ZTE Derrick meeting-pre" w:date="2025-08-15T18:04:39Z">
        <w:r>
          <w:rPr>
            <w:lang w:val="en-US" w:eastAsia="zh-CN" w:bidi="ar"/>
          </w:rPr>
          <w:t>‘</w:t>
        </w:r>
      </w:ins>
      <w:ins w:id="2065" w:author="ZTE Derrick meeting-pre" w:date="2025-08-15T18:04:39Z">
        <w:r>
          <w:rPr>
            <w:rFonts w:eastAsia="Times New Roman"/>
            <w:lang w:val="en-US" w:eastAsia="zh-CN" w:bidi="ar"/>
          </w:rPr>
          <w:t>T</w:t>
        </w:r>
      </w:ins>
      <w:ins w:id="2066" w:author="ZTE Derrick meeting-pre" w:date="2025-08-15T18:04:39Z">
        <w:r>
          <w:rPr>
            <w:rFonts w:eastAsia="Times New Roman"/>
            <w:vertAlign w:val="subscript"/>
            <w:lang w:val="en-US" w:eastAsia="zh-CN" w:bidi="ar"/>
          </w:rPr>
          <w:t>detect,NR_Int</w:t>
        </w:r>
      </w:ins>
      <w:ins w:id="2067" w:author="ZTE Derrick meeting-pre" w:date="2025-08-15T18:04:39Z">
        <w:r>
          <w:rPr>
            <w:rFonts w:hint="eastAsia"/>
            <w:vertAlign w:val="subscript"/>
            <w:lang w:val="en-US" w:eastAsia="zh-CN" w:bidi="ar"/>
          </w:rPr>
          <w:t>er</w:t>
        </w:r>
      </w:ins>
      <w:ins w:id="2068" w:author="ZTE Derrick meeting-pre" w:date="2025-08-15T18:04:39Z">
        <w:r>
          <w:rPr>
            <w:lang w:val="en-US" w:eastAsia="zh-CN" w:bidi="ar"/>
          </w:rPr>
          <w:t>’</w:t>
        </w:r>
      </w:ins>
      <w:ins w:id="2069" w:author="ZTE Derrick meeting-pre" w:date="2025-08-15T18:04:39Z">
        <w:r>
          <w:rPr>
            <w:rFonts w:eastAsia="Times New Roman"/>
            <w:lang w:val="en-US" w:eastAsia="zh-CN" w:bidi="ar"/>
          </w:rPr>
          <w:t xml:space="preserve"> </w:t>
        </w:r>
      </w:ins>
      <w:ins w:id="2070" w:author="ZTE Derrick meeting-pre" w:date="2025-08-15T18:04:39Z">
        <w:r>
          <w:rPr>
            <w:rFonts w:eastAsia="Times New Roman"/>
          </w:rPr>
          <w:t>is replaced with</w:t>
        </w:r>
      </w:ins>
      <w:ins w:id="2071" w:author="ZTE Derrick meeting-pre" w:date="2025-08-15T18:04:39Z">
        <w:r>
          <w:rPr>
            <w:rFonts w:eastAsia="Times New Roman"/>
            <w:lang w:val="en-US" w:eastAsia="zh-CN" w:bidi="ar"/>
          </w:rPr>
          <w:t xml:space="preserve"> T</w:t>
        </w:r>
      </w:ins>
      <w:ins w:id="2072" w:author="ZTE Derrick meeting-pre" w:date="2025-08-15T18:04:39Z">
        <w:r>
          <w:rPr>
            <w:rFonts w:eastAsia="Times New Roman"/>
            <w:vertAlign w:val="subscript"/>
            <w:lang w:val="en-US" w:eastAsia="zh-CN" w:bidi="ar"/>
          </w:rPr>
          <w:t>detect,NR_Inter_RedCap</w:t>
        </w:r>
      </w:ins>
      <w:ins w:id="2073" w:author="ZTE Derrick meeting-pre" w:date="2025-08-15T18:04:39Z">
        <w:r>
          <w:rPr>
            <w:rFonts w:eastAsia="Times New Roman"/>
          </w:rPr>
          <w:t xml:space="preserve"> , and</w:t>
        </w:r>
      </w:ins>
    </w:p>
    <w:p>
      <w:pPr>
        <w:overflowPunct w:val="0"/>
        <w:autoSpaceDE w:val="0"/>
        <w:autoSpaceDN w:val="0"/>
        <w:adjustRightInd w:val="0"/>
        <w:ind w:left="568" w:hanging="284"/>
        <w:textAlignment w:val="baseline"/>
        <w:rPr>
          <w:ins w:id="2074" w:author="ZTE Derrick meeting-pre" w:date="2025-08-15T18:04:39Z"/>
          <w:rFonts w:eastAsia="Times New Roman"/>
        </w:rPr>
      </w:pPr>
      <w:ins w:id="2075" w:author="ZTE Derrick meeting-pre" w:date="2025-08-15T18:04:39Z">
        <w:r>
          <w:rPr>
            <w:rFonts w:eastAsia="Times New Roman"/>
          </w:rPr>
          <w:t>-</w:t>
        </w:r>
      </w:ins>
      <w:ins w:id="2076" w:author="ZTE Derrick meeting-pre" w:date="2025-08-15T18:04:39Z">
        <w:r>
          <w:rPr>
            <w:rFonts w:eastAsia="Times New Roman"/>
          </w:rPr>
          <w:tab/>
        </w:r>
      </w:ins>
      <w:ins w:id="2077" w:author="ZTE Derrick meeting-pre" w:date="2025-08-15T18:04:39Z">
        <w:r>
          <w:rPr>
            <w:szCs w:val="24"/>
            <w:lang w:eastAsia="zh-CN"/>
          </w:rPr>
          <w:t xml:space="preserve">clause 4.2C.2.3 </w:t>
        </w:r>
      </w:ins>
      <w:ins w:id="2078" w:author="ZTE Derrick meeting-pre" w:date="2025-08-15T18:04:39Z">
        <w:r>
          <w:rPr>
            <w:rFonts w:eastAsia="Times New Roman"/>
          </w:rPr>
          <w:t xml:space="preserve">is replaced with </w:t>
        </w:r>
      </w:ins>
      <w:ins w:id="2079" w:author="ZTE Derrick meeting-pre" w:date="2025-08-15T18:04:39Z">
        <w:r>
          <w:rPr>
            <w:rFonts w:eastAsia="Times New Roman"/>
            <w:szCs w:val="24"/>
            <w:lang w:val="en-US" w:eastAsia="zh-CN" w:bidi="ar"/>
          </w:rPr>
          <w:t>4.2</w:t>
        </w:r>
      </w:ins>
      <w:ins w:id="2080" w:author="ZTE Derrick meeting-pre" w:date="2025-08-15T18:05:16Z">
        <w:r>
          <w:rPr>
            <w:rFonts w:hint="eastAsia" w:eastAsia="Times New Roman"/>
            <w:szCs w:val="24"/>
            <w:lang w:val="en-US" w:eastAsia="zh-CN" w:bidi="ar"/>
          </w:rPr>
          <w:t>E</w:t>
        </w:r>
      </w:ins>
      <w:ins w:id="2081" w:author="ZTE Derrick meeting-pre" w:date="2025-08-15T18:04:39Z">
        <w:r>
          <w:rPr>
            <w:rFonts w:eastAsia="Times New Roman"/>
            <w:szCs w:val="24"/>
            <w:lang w:val="en-US" w:eastAsia="zh-CN" w:bidi="ar"/>
          </w:rPr>
          <w:t>.2.3</w:t>
        </w:r>
      </w:ins>
      <w:ins w:id="2082" w:author="ZTE Derrick meeting-pre" w:date="2025-08-15T18:04:39Z">
        <w:r>
          <w:rPr>
            <w:rFonts w:eastAsia="Times New Roman"/>
          </w:rPr>
          <w:t xml:space="preserve">, and </w:t>
        </w:r>
      </w:ins>
    </w:p>
    <w:p>
      <w:pPr>
        <w:overflowPunct w:val="0"/>
        <w:autoSpaceDE w:val="0"/>
        <w:autoSpaceDN w:val="0"/>
        <w:adjustRightInd w:val="0"/>
        <w:ind w:firstLine="284"/>
        <w:rPr>
          <w:ins w:id="2084" w:author="ZTE Derrick meeting-pre" w:date="2025-08-15T18:05:28Z"/>
          <w:rFonts w:eastAsia="Times New Roman"/>
        </w:rPr>
        <w:pPrChange w:id="2083" w:author="ZTE Derrick meeting-pre" w:date="2025-08-15T18:05:24Z">
          <w:pPr>
            <w:overflowPunct w:val="0"/>
            <w:autoSpaceDE w:val="0"/>
            <w:autoSpaceDN w:val="0"/>
            <w:adjustRightInd w:val="0"/>
          </w:pPr>
        </w:pPrChange>
      </w:pPr>
      <w:ins w:id="2085" w:author="ZTE Derrick meeting-pre" w:date="2025-08-15T18:04:39Z">
        <w:r>
          <w:rPr>
            <w:rFonts w:eastAsia="Times New Roman"/>
          </w:rPr>
          <w:t>-</w:t>
        </w:r>
      </w:ins>
      <w:ins w:id="2086" w:author="ZTE Derrick meeting-pre" w:date="2025-08-15T18:04:39Z">
        <w:r>
          <w:rPr>
            <w:rFonts w:eastAsia="Times New Roman"/>
          </w:rPr>
          <w:tab/>
        </w:r>
      </w:ins>
      <w:ins w:id="2087" w:author="ZTE Derrick meeting-pre" w:date="2025-08-15T18:04:39Z">
        <w:r>
          <w:rPr>
            <w:szCs w:val="24"/>
            <w:lang w:eastAsia="zh-CN"/>
          </w:rPr>
          <w:t>clause 4.2C.2.4</w:t>
        </w:r>
      </w:ins>
      <w:ins w:id="2088" w:author="ZTE Derrick meeting-pre" w:date="2025-08-15T18:04:39Z">
        <w:r>
          <w:rPr>
            <w:rFonts w:eastAsia="Times New Roman"/>
          </w:rPr>
          <w:t xml:space="preserve"> is replaced with </w:t>
        </w:r>
      </w:ins>
      <w:ins w:id="2089" w:author="ZTE Derrick meeting-pre" w:date="2025-08-15T18:04:39Z">
        <w:r>
          <w:rPr>
            <w:rFonts w:eastAsia="Times New Roman"/>
            <w:szCs w:val="24"/>
            <w:lang w:val="en-US" w:eastAsia="zh-CN" w:bidi="ar"/>
          </w:rPr>
          <w:t>4.2</w:t>
        </w:r>
      </w:ins>
      <w:ins w:id="2090" w:author="ZTE Derrick meeting-pre" w:date="2025-08-15T18:05:20Z">
        <w:r>
          <w:rPr>
            <w:rFonts w:hint="eastAsia" w:eastAsia="Times New Roman"/>
            <w:szCs w:val="24"/>
            <w:lang w:val="en-US" w:eastAsia="zh-CN" w:bidi="ar"/>
          </w:rPr>
          <w:t>E</w:t>
        </w:r>
      </w:ins>
      <w:ins w:id="2091" w:author="ZTE Derrick meeting-pre" w:date="2025-08-15T18:04:39Z">
        <w:r>
          <w:rPr>
            <w:rFonts w:eastAsia="Times New Roman"/>
            <w:szCs w:val="24"/>
            <w:lang w:val="en-US" w:eastAsia="zh-CN" w:bidi="ar"/>
          </w:rPr>
          <w:t>.2.4</w:t>
        </w:r>
      </w:ins>
      <w:ins w:id="2092" w:author="ZTE Derrick meeting-pre" w:date="2025-08-15T18:04:39Z">
        <w:r>
          <w:rPr>
            <w:rFonts w:hint="eastAsia"/>
            <w:lang w:eastAsia="zh-CN"/>
          </w:rPr>
          <w:t>.</w:t>
        </w:r>
      </w:ins>
      <w:ins w:id="2093" w:author="ZTE Derrick meeting-pre" w:date="2025-08-15T18:04:39Z">
        <w:r>
          <w:rPr>
            <w:rFonts w:eastAsia="Times New Roman"/>
          </w:rPr>
          <w:t xml:space="preserve"> </w:t>
        </w:r>
      </w:ins>
    </w:p>
    <w:p>
      <w:pPr>
        <w:overflowPunct w:val="0"/>
        <w:autoSpaceDE w:val="0"/>
        <w:autoSpaceDN w:val="0"/>
        <w:adjustRightInd w:val="0"/>
        <w:ind w:firstLine="0"/>
        <w:rPr>
          <w:ins w:id="2095" w:author="ZTE Derrick meeting-pre" w:date="2025-08-15T18:04:39Z"/>
          <w:rFonts w:cs="v4.2.0"/>
          <w:lang w:val="en-US" w:eastAsia="zh-CN"/>
        </w:rPr>
        <w:pPrChange w:id="2094" w:author="ZTE Derrick meeting-pre" w:date="2025-08-15T18:05:30Z">
          <w:pPr>
            <w:overflowPunct w:val="0"/>
            <w:autoSpaceDE w:val="0"/>
            <w:autoSpaceDN w:val="0"/>
            <w:adjustRightInd w:val="0"/>
          </w:pPr>
        </w:pPrChange>
      </w:pPr>
      <w:ins w:id="2096" w:author="ZTE Derrick meeting-pre" w:date="2025-08-15T18:04:39Z">
        <w:r>
          <w:rPr>
            <w:rFonts w:eastAsia="Times New Roman"/>
            <w:lang w:val="en-US" w:eastAsia="zh-CN" w:bidi="ar"/>
          </w:rPr>
          <w:t>The 1 Rx RedCap in HD-FDD shall meet all applicable requirements specified in clause 4.2</w:t>
        </w:r>
      </w:ins>
      <w:ins w:id="2097" w:author="ZTE Derrick meeting-pre" w:date="2025-08-15T18:04:39Z">
        <w:r>
          <w:rPr>
            <w:rFonts w:hint="eastAsia"/>
            <w:lang w:val="en-US" w:eastAsia="zh-CN" w:bidi="ar"/>
          </w:rPr>
          <w:t>C</w:t>
        </w:r>
      </w:ins>
      <w:ins w:id="2098" w:author="ZTE Derrick meeting-pre" w:date="2025-08-15T18:04:39Z">
        <w:r>
          <w:rPr>
            <w:rFonts w:eastAsia="Times New Roman"/>
            <w:lang w:val="en-US" w:eastAsia="zh-CN" w:bidi="ar"/>
          </w:rPr>
          <w:t>.2.</w:t>
        </w:r>
      </w:ins>
      <w:ins w:id="2099" w:author="ZTE Derrick meeting-pre" w:date="2025-08-15T18:04:39Z">
        <w:r>
          <w:rPr>
            <w:rFonts w:hint="eastAsia"/>
            <w:lang w:val="en-US" w:eastAsia="zh-CN" w:bidi="ar"/>
          </w:rPr>
          <w:t>5</w:t>
        </w:r>
      </w:ins>
      <w:ins w:id="2100" w:author="ZTE Derrick meeting-pre" w:date="2025-08-15T18:04:39Z">
        <w:r>
          <w:rPr>
            <w:rFonts w:eastAsia="Times New Roman"/>
            <w:lang w:val="en-US" w:eastAsia="zh-CN" w:bidi="ar"/>
          </w:rPr>
          <w:t xml:space="preserve"> </w:t>
        </w:r>
      </w:ins>
      <w:ins w:id="2101" w:author="ZTE Derrick meeting-pre" w:date="2025-08-15T18:04:39Z">
        <w:r>
          <w:rPr>
            <w:rFonts w:eastAsia="Times New Roman" w:cs="v4.2.0"/>
            <w:lang w:val="en-US" w:eastAsia="zh-CN" w:bidi="ar"/>
          </w:rPr>
          <w:t>under the following conditions</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03" w:author="ZTE Derrick meeting-pre" w:date="2025-08-15T17:05:32Z"/>
          <w:rFonts w:eastAsia="Malgun Gothic"/>
          <w:lang w:val="en-US" w:eastAsia="ko"/>
        </w:rPr>
        <w:pPrChange w:id="2102" w:author="ZTE Derrick meeting-pre" w:date="2025-08-15T18:04:50Z">
          <w:pPr>
            <w:keepNext w:val="0"/>
            <w:keepLines w:val="0"/>
            <w:widowControl/>
            <w:suppressLineNumbers w:val="0"/>
            <w:overflowPunct w:val="0"/>
            <w:autoSpaceDE w:val="0"/>
            <w:autoSpaceDN w:val="0"/>
            <w:adjustRightInd w:val="0"/>
            <w:spacing w:before="0" w:beforeAutospacing="0" w:after="180" w:afterAutospacing="0"/>
            <w:ind w:left="0" w:right="0"/>
            <w:jc w:val="left"/>
          </w:pPr>
        </w:pPrChange>
      </w:pPr>
      <w:ins w:id="2104" w:author="ZTE Derrick meeting-pre" w:date="2025-08-15T18:04:39Z">
        <w:r>
          <w:rPr>
            <w:sz w:val="20"/>
            <w:szCs w:val="20"/>
            <w:lang w:eastAsia="zh-CN" w:bidi="ar"/>
          </w:rPr>
          <w:t>-</w:t>
        </w:r>
      </w:ins>
      <w:ins w:id="2105" w:author="ZTE Derrick meeting-pre" w:date="2025-08-15T18:04:39Z">
        <w:r>
          <w:rPr>
            <w:sz w:val="20"/>
            <w:szCs w:val="20"/>
            <w:lang w:eastAsia="zh-CN" w:bidi="ar"/>
          </w:rPr>
          <w:tab/>
        </w:r>
      </w:ins>
      <w:ins w:id="2106" w:author="ZTE Derrick meeting-pre" w:date="2025-08-15T18:04:39Z">
        <w:r>
          <w:rPr>
            <w:sz w:val="20"/>
            <w:szCs w:val="20"/>
            <w:lang w:eastAsia="zh-CN" w:bidi="ar"/>
          </w:rPr>
          <w:t>at least 1 SSB is available at the UE in the serving cell during the last 160 ms duration</w:t>
        </w:r>
      </w:ins>
      <w:ins w:id="2107" w:author="ZTE Derrick meeting-pre" w:date="2025-08-15T17:05:32Z">
        <w:r>
          <w:rPr>
            <w:rFonts w:hint="default" w:ascii="Times New Roman" w:hAnsi="Times New Roman" w:eastAsia="Times New Roman" w:cs="Times New Roman"/>
            <w:kern w:val="0"/>
            <w:sz w:val="20"/>
            <w:szCs w:val="20"/>
            <w:lang w:val="en-US" w:eastAsia="ko" w:bidi="ar"/>
          </w:rPr>
          <w:t>.</w:t>
        </w:r>
      </w:ins>
    </w:p>
    <w:p>
      <w:pPr>
        <w:pStyle w:val="5"/>
        <w:widowControl/>
        <w:rPr>
          <w:ins w:id="2108" w:author="ZTE Derrick meeting-pre" w:date="2025-08-15T17:05:32Z"/>
          <w:rFonts w:hint="default" w:eastAsiaTheme="minorEastAsia"/>
          <w:lang w:val="en-US" w:eastAsia="zh-CN"/>
        </w:rPr>
      </w:pPr>
      <w:ins w:id="2109" w:author="ZTE Derrick meeting-pre" w:date="2025-08-15T17:05:32Z">
        <w:r>
          <w:rPr>
            <w:lang w:val="en-US"/>
          </w:rPr>
          <w:t>4.2</w:t>
        </w:r>
      </w:ins>
      <w:ins w:id="2110" w:author="ZTE Derrick meeting-pre" w:date="2025-08-15T18:05:52Z">
        <w:r>
          <w:rPr>
            <w:rFonts w:hint="eastAsia"/>
            <w:lang w:val="en-US" w:eastAsia="zh-CN"/>
          </w:rPr>
          <w:t>E</w:t>
        </w:r>
      </w:ins>
      <w:ins w:id="2111" w:author="ZTE Derrick meeting-pre" w:date="2025-08-15T17:05:32Z">
        <w:r>
          <w:rPr>
            <w:lang w:val="en-US"/>
          </w:rPr>
          <w:t>.2.6</w:t>
        </w:r>
      </w:ins>
      <w:ins w:id="2112" w:author="ZTE Derrick meeting-pre" w:date="2025-08-15T17:05:32Z">
        <w:r>
          <w:rPr>
            <w:lang w:val="en-US"/>
          </w:rPr>
          <w:tab/>
        </w:r>
      </w:ins>
      <w:ins w:id="2113" w:author="ZTE Derrick meeting-pre" w:date="2025-08-15T17:05:32Z">
        <w:r>
          <w:rPr>
            <w:lang w:val="en-US"/>
          </w:rPr>
          <w:t>Minimum requirement at transitions</w:t>
        </w:r>
      </w:ins>
      <w:ins w:id="2114" w:author="ZTE Derrick meeting-pre" w:date="2025-08-15T18:05:57Z">
        <w:r>
          <w:rPr>
            <w:rFonts w:hint="eastAsia"/>
            <w:lang w:val="en-US" w:eastAsia="zh-CN"/>
          </w:rPr>
          <w:t xml:space="preserve"> for </w:t>
        </w:r>
      </w:ins>
      <w:ins w:id="2115" w:author="ZTE Derrick meeting-pre" w:date="2025-08-15T18:05:58Z">
        <w:r>
          <w:rPr>
            <w:rFonts w:hint="eastAsia"/>
            <w:lang w:val="en-US" w:eastAsia="zh-CN"/>
          </w:rPr>
          <w:t>Red</w:t>
        </w:r>
      </w:ins>
      <w:ins w:id="2116" w:author="ZTE Derrick meeting-pre" w:date="2025-08-15T18:05:59Z">
        <w:r>
          <w:rPr>
            <w:rFonts w:hint="eastAsia"/>
            <w:lang w:val="en-US" w:eastAsia="zh-CN"/>
          </w:rPr>
          <w:t>Cap</w:t>
        </w:r>
      </w:ins>
      <w:ins w:id="2117" w:author="ZTE Derrick meeting-pre" w:date="2025-08-15T18:06:01Z">
        <w:r>
          <w:rPr>
            <w:rFonts w:hint="eastAsia"/>
            <w:lang w:val="en-US" w:eastAsia="zh-CN"/>
          </w:rPr>
          <w:t xml:space="preserve"> </w:t>
        </w:r>
      </w:ins>
      <w:ins w:id="2118" w:author="ZTE Derrick meeting-pre" w:date="2025-08-15T18:06:02Z">
        <w:r>
          <w:rPr>
            <w:rFonts w:hint="eastAsia"/>
            <w:lang w:val="en-US" w:eastAsia="zh-CN"/>
          </w:rPr>
          <w:t>UE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19" w:author="ZTE Derrick meeting-pre" w:date="2025-08-15T17:05:32Z"/>
          <w:lang w:val="en-US"/>
        </w:rPr>
      </w:pPr>
      <w:ins w:id="2120" w:author="ZTE Derrick meeting-pre" w:date="2025-08-15T17:05:32Z">
        <w:r>
          <w:rPr>
            <w:rFonts w:hint="default" w:ascii="Times New Roman" w:hAnsi="Times New Roman" w:eastAsia="Times New Roman" w:cs="Times New Roman"/>
            <w:kern w:val="0"/>
            <w:sz w:val="20"/>
            <w:szCs w:val="20"/>
            <w:lang w:val="en-US" w:eastAsia="zh-CN" w:bidi="ar"/>
          </w:rPr>
          <w:t>The requirements in clause 4.2.2.8 apply provided that target cell’s satellite is GEO.</w:t>
        </w:r>
      </w:ins>
    </w:p>
    <w:p>
      <w:pPr>
        <w:pStyle w:val="5"/>
        <w:widowControl/>
        <w:rPr>
          <w:ins w:id="2121" w:author="ZTE Derrick meeting-pre" w:date="2025-08-15T17:05:32Z"/>
          <w:lang w:val="en-US" w:eastAsia="zh-CN"/>
        </w:rPr>
      </w:pPr>
      <w:ins w:id="2122" w:author="ZTE Derrick meeting-pre" w:date="2025-08-15T17:05:32Z">
        <w:r>
          <w:rPr>
            <w:lang w:val="en-US" w:eastAsia="zh-CN"/>
          </w:rPr>
          <w:t>4.2</w:t>
        </w:r>
      </w:ins>
      <w:ins w:id="2123" w:author="ZTE Derrick meeting-pre" w:date="2025-08-15T18:08:28Z">
        <w:r>
          <w:rPr>
            <w:rFonts w:hint="eastAsia"/>
            <w:lang w:val="en-US" w:eastAsia="zh-CN"/>
          </w:rPr>
          <w:t>E</w:t>
        </w:r>
      </w:ins>
      <w:ins w:id="2124" w:author="ZTE Derrick meeting-pre" w:date="2025-08-15T17:05:32Z">
        <w:r>
          <w:rPr>
            <w:lang w:val="en-US" w:eastAsia="zh-CN"/>
          </w:rPr>
          <w:t>.2.7</w:t>
        </w:r>
      </w:ins>
      <w:ins w:id="2125" w:author="ZTE Derrick meeting-pre" w:date="2025-08-15T17:05:32Z">
        <w:r>
          <w:rPr>
            <w:lang w:val="en-US" w:eastAsia="zh-CN"/>
          </w:rPr>
          <w:tab/>
        </w:r>
      </w:ins>
      <w:ins w:id="2126" w:author="ZTE Derrick meeting-pre" w:date="2025-08-15T17:05:32Z">
        <w:r>
          <w:rPr>
            <w:lang w:val="en-US" w:eastAsia="zh-CN"/>
          </w:rPr>
          <w:t xml:space="preserve">Measurements of intra-frequency NR cells for </w:t>
        </w:r>
      </w:ins>
      <w:ins w:id="2127" w:author="ZTE Derrick meeting-pre" w:date="2025-08-15T18:09:04Z">
        <w:r>
          <w:rPr>
            <w:rFonts w:hint="eastAsia"/>
            <w:lang w:val="en-US" w:eastAsia="zh-CN"/>
          </w:rPr>
          <w:t>Red</w:t>
        </w:r>
      </w:ins>
      <w:ins w:id="2128" w:author="ZTE Derrick meeting-pre" w:date="2025-08-15T18:09:05Z">
        <w:r>
          <w:rPr>
            <w:rFonts w:hint="eastAsia"/>
            <w:lang w:val="en-US" w:eastAsia="zh-CN"/>
          </w:rPr>
          <w:t xml:space="preserve">Cap </w:t>
        </w:r>
      </w:ins>
      <w:ins w:id="2129" w:author="ZTE Derrick meeting-pre" w:date="2025-08-15T17:05:32Z">
        <w:r>
          <w:rPr>
            <w:lang w:val="en-US" w:eastAsia="zh-CN"/>
          </w:rPr>
          <w:t>UE configured with relaxed measurement criterion</w:t>
        </w:r>
      </w:ins>
    </w:p>
    <w:p>
      <w:pPr>
        <w:pStyle w:val="6"/>
        <w:ind w:left="0" w:firstLine="0"/>
        <w:rPr>
          <w:ins w:id="2130" w:author="ZTE Derrick meeting-pre" w:date="2025-08-15T18:09:31Z"/>
          <w:lang w:eastAsia="zh-CN"/>
        </w:rPr>
      </w:pPr>
      <w:ins w:id="2131" w:author="ZTE Derrick meeting-pre" w:date="2025-08-15T18:09:31Z">
        <w:r>
          <w:rPr>
            <w:lang w:eastAsia="zh-CN"/>
          </w:rPr>
          <w:t>4.2</w:t>
        </w:r>
      </w:ins>
      <w:ins w:id="2132" w:author="ZTE Derrick meeting-pre" w:date="2025-08-15T18:09:40Z">
        <w:r>
          <w:rPr>
            <w:rFonts w:hint="eastAsia"/>
            <w:lang w:val="en-US" w:eastAsia="zh-CN"/>
          </w:rPr>
          <w:t>E</w:t>
        </w:r>
      </w:ins>
      <w:ins w:id="2133" w:author="ZTE Derrick meeting-pre" w:date="2025-08-15T18:09:31Z">
        <w:r>
          <w:rPr>
            <w:lang w:eastAsia="zh-CN"/>
          </w:rPr>
          <w:t>.2.7.1</w:t>
        </w:r>
      </w:ins>
      <w:ins w:id="2134" w:author="ZTE Derrick meeting-pre" w:date="2025-08-15T18:09:31Z">
        <w:r>
          <w:rPr>
            <w:lang w:eastAsia="zh-CN"/>
          </w:rPr>
          <w:tab/>
        </w:r>
      </w:ins>
      <w:ins w:id="2135" w:author="ZTE Derrick meeting-pre" w:date="2025-08-15T18:09:31Z">
        <w:r>
          <w:rPr>
            <w:lang w:eastAsia="zh-CN"/>
          </w:rPr>
          <w:t>Introduction</w:t>
        </w:r>
      </w:ins>
    </w:p>
    <w:p>
      <w:pPr>
        <w:rPr>
          <w:ins w:id="2136" w:author="ZTE Derrick meeting-pre" w:date="2025-08-15T18:09:31Z"/>
        </w:rPr>
      </w:pPr>
      <w:ins w:id="2137" w:author="ZTE Derrick meeting-pre" w:date="2025-08-15T18:09:31Z">
        <w:r>
          <w:rPr/>
          <w:t xml:space="preserve">This clause contains the requirements for measurements on intra-frequency NR cells when </w:t>
        </w:r>
      </w:ins>
      <w:ins w:id="2138" w:author="ZTE Derrick meeting-pre" w:date="2025-08-15T18:09:31Z">
        <w:r>
          <w:rPr>
            <w:lang w:eastAsia="zh-CN"/>
          </w:rPr>
          <w:t>Srxlev ≤ S</w:t>
        </w:r>
      </w:ins>
      <w:ins w:id="2139" w:author="ZTE Derrick meeting-pre" w:date="2025-08-15T18:09:31Z">
        <w:r>
          <w:rPr>
            <w:vertAlign w:val="subscript"/>
            <w:lang w:eastAsia="zh-CN"/>
          </w:rPr>
          <w:t>IntraSearchP</w:t>
        </w:r>
      </w:ins>
      <w:ins w:id="2140" w:author="ZTE Derrick meeting-pre" w:date="2025-08-15T18:09:31Z">
        <w:r>
          <w:rPr>
            <w:lang w:eastAsia="zh-CN"/>
          </w:rPr>
          <w:t xml:space="preserve"> or </w:t>
        </w:r>
      </w:ins>
      <w:ins w:id="2141" w:author="ZTE Derrick meeting-pre" w:date="2025-08-15T18:09:31Z">
        <w:r>
          <w:rPr/>
          <w:t>Squal</w:t>
        </w:r>
      </w:ins>
      <w:ins w:id="2142" w:author="ZTE Derrick meeting-pre" w:date="2025-08-15T18:09:31Z">
        <w:r>
          <w:rPr>
            <w:lang w:eastAsia="zh-CN"/>
          </w:rPr>
          <w:t xml:space="preserve"> ≤ S</w:t>
        </w:r>
      </w:ins>
      <w:ins w:id="2143" w:author="ZTE Derrick meeting-pre" w:date="2025-08-15T18:09:31Z">
        <w:r>
          <w:rPr>
            <w:vertAlign w:val="subscript"/>
            <w:lang w:eastAsia="zh-CN"/>
          </w:rPr>
          <w:t>IntraSearchQ</w:t>
        </w:r>
      </w:ins>
      <w:ins w:id="2144" w:author="ZTE Derrick meeting-pre" w:date="2025-08-15T18:09:31Z">
        <w:r>
          <w:rPr>
            <w:lang w:eastAsia="zh-CN"/>
          </w:rPr>
          <w:t xml:space="preserve"> and when the UE is configured </w:t>
        </w:r>
      </w:ins>
      <w:ins w:id="2145" w:author="ZTE Derrick meeting-pre" w:date="2025-08-15T18:09:31Z">
        <w:r>
          <w:rPr/>
          <w:t>any of the following relaxed measurement criteria:</w:t>
        </w:r>
      </w:ins>
    </w:p>
    <w:p>
      <w:pPr>
        <w:pStyle w:val="99"/>
        <w:rPr>
          <w:ins w:id="2146" w:author="ZTE Derrick meeting-pre" w:date="2025-08-15T18:09:31Z"/>
        </w:rPr>
      </w:pPr>
      <w:ins w:id="2147" w:author="ZTE Derrick meeting-pre" w:date="2025-08-15T18:09:31Z">
        <w:r>
          <w:rPr/>
          <w:t>-</w:t>
        </w:r>
      </w:ins>
      <w:ins w:id="2148" w:author="ZTE Derrick meeting-pre" w:date="2025-08-15T18:09:31Z">
        <w:r>
          <w:rPr/>
          <w:tab/>
        </w:r>
      </w:ins>
      <w:ins w:id="2149" w:author="ZTE Derrick meeting-pre" w:date="2025-08-15T18:09:31Z">
        <w:r>
          <w:rPr/>
          <w:t xml:space="preserve">Relaxed measurement </w:t>
        </w:r>
        <w:bookmarkStart w:id="3" w:name="OLE_LINK25"/>
        <w:r>
          <w:rPr/>
          <w:t>criterion</w:t>
        </w:r>
        <w:bookmarkEnd w:id="3"/>
        <w:r>
          <w:rPr/>
          <w:t xml:space="preserve"> for UE with low mobility defined in clause 5.2.4.9.1 in [1],</w:t>
        </w:r>
      </w:ins>
    </w:p>
    <w:p>
      <w:pPr>
        <w:pStyle w:val="99"/>
        <w:rPr>
          <w:ins w:id="2150" w:author="ZTE Derrick meeting-pre" w:date="2025-08-15T18:09:31Z"/>
        </w:rPr>
      </w:pPr>
      <w:ins w:id="2151" w:author="ZTE Derrick meeting-pre" w:date="2025-08-15T18:09:31Z">
        <w:r>
          <w:rPr/>
          <w:t>-</w:t>
        </w:r>
      </w:ins>
      <w:ins w:id="2152" w:author="ZTE Derrick meeting-pre" w:date="2025-08-15T18:09:31Z">
        <w:r>
          <w:rPr/>
          <w:tab/>
        </w:r>
      </w:ins>
      <w:ins w:id="2153" w:author="ZTE Derrick meeting-pre" w:date="2025-08-15T18:09:31Z">
        <w:r>
          <w:rPr/>
          <w:t>Relaxed measurement criterion for UE not-at-cell edge defined in clause 5.2.4.9.2 in [1],</w:t>
        </w:r>
      </w:ins>
    </w:p>
    <w:p>
      <w:pPr>
        <w:pStyle w:val="99"/>
        <w:rPr>
          <w:ins w:id="2154" w:author="ZTE Derrick meeting-pre" w:date="2025-08-15T18:09:31Z"/>
        </w:rPr>
      </w:pPr>
      <w:ins w:id="2155" w:author="ZTE Derrick meeting-pre" w:date="2025-08-15T18:09:31Z">
        <w:r>
          <w:rPr/>
          <w:t>-</w:t>
        </w:r>
      </w:ins>
      <w:ins w:id="2156" w:author="ZTE Derrick meeting-pre" w:date="2025-08-15T18:09:31Z">
        <w:r>
          <w:rPr/>
          <w:tab/>
        </w:r>
      </w:ins>
      <w:ins w:id="2157" w:author="ZTE Derrick meeting-pre" w:date="2025-08-15T18:09:31Z">
        <w:r>
          <w:rPr/>
          <w:t>Both low mobility criterion and not-at-cell edge criterion as defined in clauses 5.2.4.9.1 and 5.2.4.9.2 in [1] respectively.</w:t>
        </w:r>
      </w:ins>
    </w:p>
    <w:p>
      <w:pPr>
        <w:pStyle w:val="6"/>
        <w:rPr>
          <w:ins w:id="2158" w:author="ZTE Derrick meeting-pre" w:date="2025-08-15T18:09:31Z"/>
          <w:lang w:eastAsia="zh-CN"/>
        </w:rPr>
      </w:pPr>
      <w:ins w:id="2159" w:author="ZTE Derrick meeting-pre" w:date="2025-08-15T18:09:31Z">
        <w:r>
          <w:rPr>
            <w:lang w:eastAsia="zh-CN"/>
          </w:rPr>
          <w:t>4.2</w:t>
        </w:r>
      </w:ins>
      <w:ins w:id="2160" w:author="ZTE Derrick meeting-pre" w:date="2025-08-15T18:09:47Z">
        <w:r>
          <w:rPr>
            <w:rFonts w:hint="eastAsia"/>
            <w:lang w:val="en-US" w:eastAsia="zh-CN"/>
          </w:rPr>
          <w:t>E</w:t>
        </w:r>
      </w:ins>
      <w:ins w:id="2161" w:author="ZTE Derrick meeting-pre" w:date="2025-08-15T18:09:31Z">
        <w:r>
          <w:rPr>
            <w:lang w:eastAsia="zh-CN"/>
          </w:rPr>
          <w:t>.2.7.2</w:t>
        </w:r>
      </w:ins>
      <w:ins w:id="2162" w:author="ZTE Derrick meeting-pre" w:date="2025-08-15T18:09:31Z">
        <w:r>
          <w:rPr>
            <w:lang w:eastAsia="zh-CN"/>
          </w:rPr>
          <w:tab/>
        </w:r>
      </w:ins>
      <w:ins w:id="2163" w:author="ZTE Derrick meeting-pre" w:date="2025-08-15T18:09:31Z">
        <w:r>
          <w:rPr>
            <w:lang w:eastAsia="zh-CN"/>
          </w:rPr>
          <w:t>Measurements for UE fulfilling low mobility criterion</w:t>
        </w:r>
      </w:ins>
    </w:p>
    <w:p>
      <w:pPr>
        <w:rPr>
          <w:ins w:id="2164" w:author="ZTE Derrick meeting-pre" w:date="2025-08-15T18:09:31Z"/>
          <w:lang w:eastAsia="zh-CN"/>
        </w:rPr>
      </w:pPr>
      <w:ins w:id="2165" w:author="ZTE Derrick meeting-pre" w:date="2025-08-15T18:09:31Z">
        <w:r>
          <w:rPr>
            <w:lang w:eastAsia="zh-CN"/>
          </w:rPr>
          <w:t>This clause contains requirements for measurements on intra-frequency NR cells provided that:</w:t>
        </w:r>
      </w:ins>
    </w:p>
    <w:p>
      <w:pPr>
        <w:ind w:left="568" w:hanging="284"/>
        <w:rPr>
          <w:ins w:id="2166" w:author="ZTE Derrick meeting-pre" w:date="2025-08-15T18:09:31Z"/>
          <w:lang w:eastAsia="zh-CN"/>
        </w:rPr>
      </w:pPr>
      <w:ins w:id="2167" w:author="ZTE Derrick meeting-pre" w:date="2025-08-15T18:09:31Z">
        <w:r>
          <w:rPr/>
          <w:tab/>
        </w:r>
      </w:ins>
      <w:ins w:id="2168" w:author="ZTE Derrick meeting-pre" w:date="2025-08-15T18:09:31Z">
        <w:r>
          <w:rPr>
            <w:lang w:eastAsia="zh-CN"/>
          </w:rPr>
          <w:t xml:space="preserve">UE is configured with </w:t>
        </w:r>
      </w:ins>
      <w:ins w:id="2169" w:author="ZTE Derrick meeting-pre" w:date="2025-08-15T18:09:31Z">
        <w:r>
          <w:rPr>
            <w:i/>
            <w:iCs/>
            <w:lang w:eastAsia="zh-CN"/>
          </w:rPr>
          <w:t xml:space="preserve">lowMobilityEvaluation </w:t>
        </w:r>
      </w:ins>
      <w:ins w:id="2170" w:author="ZTE Derrick meeting-pre" w:date="2025-08-15T18:09:31Z">
        <w:r>
          <w:rPr>
            <w:lang w:eastAsia="zh-CN"/>
          </w:rPr>
          <w:t xml:space="preserve">[2] criterion and UE is not configured with </w:t>
        </w:r>
      </w:ins>
      <w:ins w:id="2171" w:author="ZTE Derrick meeting-pre" w:date="2025-08-15T18:09:31Z">
        <w:r>
          <w:rPr>
            <w:i/>
            <w:iCs/>
            <w:lang w:eastAsia="zh-CN"/>
          </w:rPr>
          <w:t xml:space="preserve">cellEdgeEvaluation </w:t>
        </w:r>
      </w:ins>
      <w:ins w:id="2172" w:author="ZTE Derrick meeting-pre" w:date="2025-08-15T18:09:31Z">
        <w:r>
          <w:rPr>
            <w:lang w:eastAsia="zh-CN"/>
          </w:rPr>
          <w:t xml:space="preserve">[2] criterion and UE has fulfilled the </w:t>
        </w:r>
      </w:ins>
      <w:ins w:id="2173" w:author="ZTE Derrick meeting-pre" w:date="2025-08-15T18:09:31Z">
        <w:r>
          <w:rPr>
            <w:i/>
            <w:iCs/>
            <w:lang w:eastAsia="zh-CN"/>
          </w:rPr>
          <w:t xml:space="preserve">lowMobilityEvaluation </w:t>
        </w:r>
      </w:ins>
      <w:ins w:id="2174" w:author="ZTE Derrick meeting-pre" w:date="2025-08-15T18:09:31Z">
        <w:r>
          <w:rPr>
            <w:lang w:eastAsia="zh-CN"/>
          </w:rPr>
          <w:t xml:space="preserve">[2] criterion, or </w:t>
        </w:r>
      </w:ins>
    </w:p>
    <w:p>
      <w:pPr>
        <w:pStyle w:val="99"/>
        <w:rPr>
          <w:ins w:id="2175" w:author="ZTE Derrick meeting-pre" w:date="2025-08-15T18:09:31Z"/>
          <w:lang w:eastAsia="zh-CN"/>
        </w:rPr>
      </w:pPr>
      <w:ins w:id="2176" w:author="ZTE Derrick meeting-pre" w:date="2025-08-15T18:09:31Z">
        <w:r>
          <w:rPr/>
          <w:t>-</w:t>
        </w:r>
      </w:ins>
      <w:ins w:id="2177" w:author="ZTE Derrick meeting-pre" w:date="2025-08-15T18:09:31Z">
        <w:r>
          <w:rPr/>
          <w:tab/>
        </w:r>
      </w:ins>
      <w:ins w:id="2178" w:author="ZTE Derrick meeting-pre" w:date="2025-08-15T18:09:31Z">
        <w:r>
          <w:rPr>
            <w:lang w:eastAsia="zh-CN"/>
          </w:rPr>
          <w:t xml:space="preserve">UE is configured with both </w:t>
        </w:r>
      </w:ins>
      <w:ins w:id="2179" w:author="ZTE Derrick meeting-pre" w:date="2025-08-15T18:09:31Z">
        <w:r>
          <w:rPr>
            <w:i/>
            <w:iCs/>
            <w:lang w:eastAsia="zh-CN"/>
          </w:rPr>
          <w:t xml:space="preserve">lowMobilityEvaluation </w:t>
        </w:r>
      </w:ins>
      <w:ins w:id="2180" w:author="ZTE Derrick meeting-pre" w:date="2025-08-15T18:09:31Z">
        <w:r>
          <w:rPr>
            <w:lang w:eastAsia="zh-CN"/>
          </w:rPr>
          <w:t xml:space="preserve">[2] criterion and </w:t>
        </w:r>
      </w:ins>
      <w:ins w:id="2181" w:author="ZTE Derrick meeting-pre" w:date="2025-08-15T18:09:31Z">
        <w:r>
          <w:rPr>
            <w:i/>
            <w:iCs/>
            <w:lang w:eastAsia="zh-CN"/>
          </w:rPr>
          <w:t xml:space="preserve">cellEdgeEvaluation </w:t>
        </w:r>
      </w:ins>
      <w:ins w:id="2182" w:author="ZTE Derrick meeting-pre" w:date="2025-08-15T18:09:31Z">
        <w:r>
          <w:rPr>
            <w:lang w:eastAsia="zh-CN"/>
          </w:rPr>
          <w:t xml:space="preserve">[2] criterion and </w:t>
        </w:r>
      </w:ins>
      <w:ins w:id="2183" w:author="ZTE Derrick meeting-pre" w:date="2025-08-15T18:09:31Z">
        <w:r>
          <w:rPr>
            <w:i/>
            <w:lang w:eastAsia="zh-CN"/>
          </w:rPr>
          <w:t>combineRelaxedMeasCondition</w:t>
        </w:r>
      </w:ins>
      <w:ins w:id="2184" w:author="ZTE Derrick meeting-pre" w:date="2025-08-15T18:09:31Z">
        <w:r>
          <w:rPr>
            <w:rFonts w:hint="eastAsia"/>
            <w:lang w:eastAsia="zh-CN"/>
          </w:rPr>
          <w:t xml:space="preserve"> </w:t>
        </w:r>
      </w:ins>
      <w:ins w:id="2185" w:author="ZTE Derrick meeting-pre" w:date="2025-08-15T18:09:31Z">
        <w:r>
          <w:rPr>
            <w:lang w:eastAsia="zh-CN"/>
          </w:rPr>
          <w:t xml:space="preserve">[2] is not configured, and UE has fulfilled only the </w:t>
        </w:r>
      </w:ins>
      <w:ins w:id="2186" w:author="ZTE Derrick meeting-pre" w:date="2025-08-15T18:09:31Z">
        <w:r>
          <w:rPr>
            <w:i/>
            <w:iCs/>
            <w:lang w:eastAsia="zh-CN"/>
          </w:rPr>
          <w:t xml:space="preserve">lowMobilityEvaluation </w:t>
        </w:r>
      </w:ins>
      <w:ins w:id="2187" w:author="ZTE Derrick meeting-pre" w:date="2025-08-15T18:09:31Z">
        <w:r>
          <w:rPr>
            <w:lang w:eastAsia="zh-CN"/>
          </w:rPr>
          <w:t>[2] criterion.</w:t>
        </w:r>
      </w:ins>
    </w:p>
    <w:p>
      <w:pPr>
        <w:rPr>
          <w:ins w:id="2188" w:author="ZTE Derrick meeting-pre" w:date="2025-08-15T18:09:31Z"/>
        </w:rPr>
      </w:pPr>
      <w:ins w:id="2189" w:author="ZTE Derrick meeting-pre" w:date="2025-08-15T18:09:31Z">
        <w:r>
          <w:rPr/>
          <w:t>The requirements defined in clause 4.2</w:t>
        </w:r>
      </w:ins>
      <w:ins w:id="2190" w:author="ZTE Derrick meeting-pre" w:date="2025-08-15T18:09:56Z">
        <w:r>
          <w:rPr>
            <w:rFonts w:hint="eastAsia"/>
            <w:lang w:val="en-US" w:eastAsia="zh-CN"/>
          </w:rPr>
          <w:t>E</w:t>
        </w:r>
      </w:ins>
      <w:ins w:id="2191" w:author="ZTE Derrick meeting-pre" w:date="2025-08-15T18:09:31Z">
        <w:r>
          <w:rPr/>
          <w:t>.2.3 apply for this clause except that:</w:t>
        </w:r>
      </w:ins>
    </w:p>
    <w:p>
      <w:pPr>
        <w:pStyle w:val="99"/>
        <w:rPr>
          <w:ins w:id="2192" w:author="ZTE Derrick meeting-pre" w:date="2025-08-15T18:09:31Z"/>
        </w:rPr>
      </w:pPr>
      <w:ins w:id="2193" w:author="ZTE Derrick meeting-pre" w:date="2025-08-15T18:09:31Z">
        <w:r>
          <w:rPr/>
          <w:t>-</w:t>
        </w:r>
      </w:ins>
      <w:ins w:id="2194" w:author="ZTE Derrick meeting-pre" w:date="2025-08-15T18:09:31Z">
        <w:r>
          <w:rPr/>
          <w:tab/>
        </w:r>
      </w:ins>
      <w:ins w:id="2195" w:author="ZTE Derrick meeting-pre" w:date="2025-08-15T18:09:31Z">
        <w:r>
          <w:rPr/>
          <w:t>For a UE not configured with eDRX_IDLE, T</w:t>
        </w:r>
      </w:ins>
      <w:ins w:id="2196" w:author="ZTE Derrick meeting-pre" w:date="2025-08-15T18:09:31Z">
        <w:r>
          <w:rPr>
            <w:vertAlign w:val="subscript"/>
          </w:rPr>
          <w:t>detect,</w:t>
        </w:r>
      </w:ins>
      <w:ins w:id="2197" w:author="ZTE Derrick meeting-pre" w:date="2025-08-15T18:09:31Z">
        <w:r>
          <w:rPr>
            <w:vertAlign w:val="subscript"/>
            <w:lang w:eastAsia="zh-CN"/>
          </w:rPr>
          <w:t>NR</w:t>
        </w:r>
      </w:ins>
      <w:ins w:id="2198" w:author="ZTE Derrick meeting-pre" w:date="2025-08-15T18:09:31Z">
        <w:r>
          <w:rPr>
            <w:vertAlign w:val="subscript"/>
          </w:rPr>
          <w:t>_Intra_RedCap_Relax</w:t>
        </w:r>
      </w:ins>
      <w:ins w:id="2199" w:author="ZTE Derrick meeting-pre" w:date="2025-08-15T18:09:31Z">
        <w:r>
          <w:rPr/>
          <w:t xml:space="preserve">, </w:t>
        </w:r>
      </w:ins>
      <w:ins w:id="2200" w:author="ZTE Derrick meeting-pre" w:date="2025-08-15T18:09:31Z">
        <w:r>
          <w:rPr>
            <w:rFonts w:cs="v4.2.0"/>
          </w:rPr>
          <w:t>T</w:t>
        </w:r>
      </w:ins>
      <w:ins w:id="2201" w:author="ZTE Derrick meeting-pre" w:date="2025-08-15T18:09:31Z">
        <w:r>
          <w:rPr>
            <w:rFonts w:cs="v4.2.0"/>
            <w:vertAlign w:val="subscript"/>
          </w:rPr>
          <w:t>measure,NR_Intra</w:t>
        </w:r>
      </w:ins>
      <w:ins w:id="2202" w:author="ZTE Derrick meeting-pre" w:date="2025-08-15T18:09:31Z">
        <w:r>
          <w:rPr>
            <w:vertAlign w:val="subscript"/>
          </w:rPr>
          <w:t>_RedCap_Relax</w:t>
        </w:r>
      </w:ins>
      <w:ins w:id="2203" w:author="ZTE Derrick meeting-pre" w:date="2025-08-15T18:09:31Z">
        <w:r>
          <w:rPr/>
          <w:t xml:space="preserve"> and </w:t>
        </w:r>
      </w:ins>
      <w:ins w:id="2204" w:author="ZTE Derrick meeting-pre" w:date="2025-08-15T18:09:31Z">
        <w:r>
          <w:rPr>
            <w:rFonts w:cs="v4.2.0"/>
          </w:rPr>
          <w:t>T</w:t>
        </w:r>
      </w:ins>
      <w:ins w:id="2205" w:author="ZTE Derrick meeting-pre" w:date="2025-08-15T18:09:31Z">
        <w:r>
          <w:rPr>
            <w:rFonts w:cs="v4.2.0"/>
            <w:vertAlign w:val="subscript"/>
          </w:rPr>
          <w:t>evaluate,</w:t>
        </w:r>
      </w:ins>
      <w:ins w:id="2206" w:author="ZTE Derrick meeting-pre" w:date="2025-08-15T18:09:31Z">
        <w:r>
          <w:rPr>
            <w:rFonts w:cs="v4.2.0"/>
            <w:vertAlign w:val="subscript"/>
            <w:lang w:eastAsia="zh-CN"/>
          </w:rPr>
          <w:t>NR</w:t>
        </w:r>
      </w:ins>
      <w:ins w:id="2207" w:author="ZTE Derrick meeting-pre" w:date="2025-08-15T18:09:31Z">
        <w:r>
          <w:rPr>
            <w:rFonts w:cs="v4.2.0"/>
            <w:vertAlign w:val="subscript"/>
          </w:rPr>
          <w:t>_Intra</w:t>
        </w:r>
      </w:ins>
      <w:ins w:id="2208" w:author="ZTE Derrick meeting-pre" w:date="2025-08-15T18:09:31Z">
        <w:r>
          <w:rPr>
            <w:vertAlign w:val="subscript"/>
          </w:rPr>
          <w:t>_RedCap_Relax</w:t>
        </w:r>
      </w:ins>
      <w:ins w:id="2209" w:author="ZTE Derrick meeting-pre" w:date="2025-08-15T18:09:31Z">
        <w:r>
          <w:rPr>
            <w:rFonts w:cs="v4.2.0"/>
          </w:rPr>
          <w:t xml:space="preserve"> refer to table</w:t>
        </w:r>
      </w:ins>
      <w:ins w:id="2210" w:author="ZTE Derrick meeting-pre" w:date="2025-08-15T18:09:31Z">
        <w:r>
          <w:rPr/>
          <w:t xml:space="preserve"> 4.2B.2.9.9-1 and table 4.2B.2.9.9-2 with FR1 only for 1 Rx RedCap and 2 Rx RedCap respectively.</w:t>
        </w:r>
      </w:ins>
    </w:p>
    <w:p>
      <w:pPr>
        <w:pStyle w:val="99"/>
        <w:rPr>
          <w:ins w:id="2211" w:author="ZTE Derrick meeting-pre" w:date="2025-08-15T18:09:31Z"/>
        </w:rPr>
      </w:pPr>
      <w:ins w:id="2212" w:author="ZTE Derrick meeting-pre" w:date="2025-08-15T18:09:31Z">
        <w:r>
          <w:rPr/>
          <w:t>-</w:t>
        </w:r>
      </w:ins>
      <w:ins w:id="2213" w:author="ZTE Derrick meeting-pre" w:date="2025-08-15T18:09:31Z">
        <w:r>
          <w:rPr/>
          <w:tab/>
        </w:r>
      </w:ins>
      <w:ins w:id="2214" w:author="ZTE Derrick meeting-pre" w:date="2025-08-15T18:09:31Z">
        <w:r>
          <w:rPr/>
          <w:t>For a UE configured with eDRX_IDLE up-to 10.24 s, T</w:t>
        </w:r>
      </w:ins>
      <w:ins w:id="2215" w:author="ZTE Derrick meeting-pre" w:date="2025-08-15T18:09:31Z">
        <w:r>
          <w:rPr>
            <w:vertAlign w:val="subscript"/>
          </w:rPr>
          <w:t>detect,</w:t>
        </w:r>
      </w:ins>
      <w:ins w:id="2216" w:author="ZTE Derrick meeting-pre" w:date="2025-08-15T18:09:31Z">
        <w:r>
          <w:rPr>
            <w:vertAlign w:val="subscript"/>
            <w:lang w:eastAsia="zh-CN"/>
          </w:rPr>
          <w:t>NR</w:t>
        </w:r>
      </w:ins>
      <w:ins w:id="2217" w:author="ZTE Derrick meeting-pre" w:date="2025-08-15T18:09:31Z">
        <w:r>
          <w:rPr>
            <w:vertAlign w:val="subscript"/>
          </w:rPr>
          <w:t>_Intra_RedCap_Relax</w:t>
        </w:r>
      </w:ins>
      <w:ins w:id="2218" w:author="ZTE Derrick meeting-pre" w:date="2025-08-15T18:09:31Z">
        <w:r>
          <w:rPr/>
          <w:t xml:space="preserve">, </w:t>
        </w:r>
      </w:ins>
      <w:ins w:id="2219" w:author="ZTE Derrick meeting-pre" w:date="2025-08-15T18:09:31Z">
        <w:r>
          <w:rPr>
            <w:rFonts w:cs="v4.2.0"/>
          </w:rPr>
          <w:t>T</w:t>
        </w:r>
      </w:ins>
      <w:ins w:id="2220" w:author="ZTE Derrick meeting-pre" w:date="2025-08-15T18:09:31Z">
        <w:r>
          <w:rPr>
            <w:rFonts w:cs="v4.2.0"/>
            <w:vertAlign w:val="subscript"/>
          </w:rPr>
          <w:t>measure,NR_Intra</w:t>
        </w:r>
      </w:ins>
      <w:ins w:id="2221" w:author="ZTE Derrick meeting-pre" w:date="2025-08-15T18:09:31Z">
        <w:r>
          <w:rPr>
            <w:vertAlign w:val="subscript"/>
          </w:rPr>
          <w:t>_RedCap_Relax</w:t>
        </w:r>
      </w:ins>
      <w:ins w:id="2222" w:author="ZTE Derrick meeting-pre" w:date="2025-08-15T18:09:31Z">
        <w:r>
          <w:rPr/>
          <w:t xml:space="preserve"> and </w:t>
        </w:r>
      </w:ins>
      <w:ins w:id="2223" w:author="ZTE Derrick meeting-pre" w:date="2025-08-15T18:09:31Z">
        <w:r>
          <w:rPr>
            <w:rFonts w:cs="v4.2.0"/>
          </w:rPr>
          <w:t>T</w:t>
        </w:r>
      </w:ins>
      <w:ins w:id="2224" w:author="ZTE Derrick meeting-pre" w:date="2025-08-15T18:09:31Z">
        <w:r>
          <w:rPr>
            <w:rFonts w:cs="v4.2.0"/>
            <w:vertAlign w:val="subscript"/>
          </w:rPr>
          <w:t>evaluate,</w:t>
        </w:r>
      </w:ins>
      <w:ins w:id="2225" w:author="ZTE Derrick meeting-pre" w:date="2025-08-15T18:09:31Z">
        <w:r>
          <w:rPr>
            <w:rFonts w:cs="v4.2.0"/>
            <w:vertAlign w:val="subscript"/>
            <w:lang w:eastAsia="zh-CN"/>
          </w:rPr>
          <w:t>NR</w:t>
        </w:r>
      </w:ins>
      <w:ins w:id="2226" w:author="ZTE Derrick meeting-pre" w:date="2025-08-15T18:09:31Z">
        <w:r>
          <w:rPr>
            <w:rFonts w:cs="v4.2.0"/>
            <w:vertAlign w:val="subscript"/>
          </w:rPr>
          <w:t>_Intra</w:t>
        </w:r>
      </w:ins>
      <w:ins w:id="2227" w:author="ZTE Derrick meeting-pre" w:date="2025-08-15T18:09:31Z">
        <w:r>
          <w:rPr>
            <w:vertAlign w:val="subscript"/>
          </w:rPr>
          <w:t>_RedCap_Relax</w:t>
        </w:r>
      </w:ins>
      <w:ins w:id="2228" w:author="ZTE Derrick meeting-pre" w:date="2025-08-15T18:09:31Z">
        <w:r>
          <w:rPr>
            <w:rFonts w:cs="v4.2.0"/>
          </w:rPr>
          <w:t xml:space="preserve"> refer to</w:t>
        </w:r>
      </w:ins>
      <w:ins w:id="2229" w:author="ZTE Derrick meeting-pre" w:date="2025-08-15T18:09:31Z">
        <w:r>
          <w:rPr/>
          <w:t xml:space="preserve"> table 4.2B.2.9.9-3 and table 4.2B.2.9.9-4 for 1 Rx RedCap and 2 Rx RedCap respectively.</w:t>
        </w:r>
      </w:ins>
    </w:p>
    <w:p>
      <w:pPr>
        <w:rPr>
          <w:ins w:id="2230" w:author="ZTE Derrick meeting-pre" w:date="2025-08-15T18:09:31Z"/>
        </w:rPr>
      </w:pPr>
    </w:p>
    <w:p>
      <w:pPr>
        <w:pStyle w:val="6"/>
        <w:rPr>
          <w:ins w:id="2231" w:author="ZTE Derrick meeting-pre" w:date="2025-08-15T18:09:31Z"/>
          <w:lang w:eastAsia="zh-CN"/>
        </w:rPr>
      </w:pPr>
      <w:ins w:id="2232" w:author="ZTE Derrick meeting-pre" w:date="2025-08-15T18:09:31Z">
        <w:r>
          <w:rPr>
            <w:lang w:eastAsia="zh-CN"/>
          </w:rPr>
          <w:t>4.2</w:t>
        </w:r>
      </w:ins>
      <w:ins w:id="2233" w:author="ZTE Derrick meeting-pre" w:date="2025-08-15T18:10:31Z">
        <w:r>
          <w:rPr>
            <w:rFonts w:hint="eastAsia"/>
            <w:lang w:val="en-US" w:eastAsia="zh-CN"/>
          </w:rPr>
          <w:t>E</w:t>
        </w:r>
      </w:ins>
      <w:ins w:id="2234" w:author="ZTE Derrick meeting-pre" w:date="2025-08-15T18:09:31Z">
        <w:r>
          <w:rPr>
            <w:lang w:eastAsia="zh-CN"/>
          </w:rPr>
          <w:t>.2.7.3</w:t>
        </w:r>
      </w:ins>
      <w:ins w:id="2235" w:author="ZTE Derrick meeting-pre" w:date="2025-08-15T18:09:31Z">
        <w:r>
          <w:rPr>
            <w:lang w:eastAsia="zh-CN"/>
          </w:rPr>
          <w:tab/>
        </w:r>
      </w:ins>
      <w:ins w:id="2236" w:author="ZTE Derrick meeting-pre" w:date="2025-08-15T18:09:31Z">
        <w:r>
          <w:rPr>
            <w:lang w:eastAsia="zh-CN"/>
          </w:rPr>
          <w:t>Measurements for UE fulfilling not-at-cell edge criterion</w:t>
        </w:r>
      </w:ins>
    </w:p>
    <w:p>
      <w:pPr>
        <w:rPr>
          <w:ins w:id="2237" w:author="ZTE Derrick meeting-pre" w:date="2025-08-15T18:09:31Z"/>
          <w:lang w:eastAsia="zh-CN"/>
        </w:rPr>
      </w:pPr>
      <w:ins w:id="2238" w:author="ZTE Derrick meeting-pre" w:date="2025-08-15T18:09:31Z">
        <w:r>
          <w:rPr>
            <w:lang w:eastAsia="zh-CN"/>
          </w:rPr>
          <w:t>This clause contains requirements for measurements on intra-frequency NR cells provided that:</w:t>
        </w:r>
      </w:ins>
    </w:p>
    <w:p>
      <w:pPr>
        <w:ind w:left="568" w:hanging="284"/>
        <w:rPr>
          <w:ins w:id="2239" w:author="ZTE Derrick meeting-pre" w:date="2025-08-15T18:09:31Z"/>
          <w:lang w:eastAsia="zh-CN"/>
        </w:rPr>
      </w:pPr>
      <w:ins w:id="2240" w:author="ZTE Derrick meeting-pre" w:date="2025-08-15T18:09:31Z">
        <w:r>
          <w:rPr/>
          <w:tab/>
        </w:r>
      </w:ins>
      <w:ins w:id="2241" w:author="ZTE Derrick meeting-pre" w:date="2025-08-15T18:09:31Z">
        <w:r>
          <w:rPr>
            <w:lang w:eastAsia="zh-CN"/>
          </w:rPr>
          <w:t xml:space="preserve">UE is configured with </w:t>
        </w:r>
      </w:ins>
      <w:ins w:id="2242" w:author="ZTE Derrick meeting-pre" w:date="2025-08-15T18:09:31Z">
        <w:r>
          <w:rPr>
            <w:i/>
            <w:iCs/>
            <w:lang w:eastAsia="zh-CN"/>
          </w:rPr>
          <w:t xml:space="preserve">cellEdgeEvaluation </w:t>
        </w:r>
      </w:ins>
      <w:ins w:id="2243" w:author="ZTE Derrick meeting-pre" w:date="2025-08-15T18:09:31Z">
        <w:r>
          <w:rPr>
            <w:lang w:eastAsia="zh-CN"/>
          </w:rPr>
          <w:t xml:space="preserve">[2] criterion and UE is not configured with </w:t>
        </w:r>
      </w:ins>
      <w:ins w:id="2244" w:author="ZTE Derrick meeting-pre" w:date="2025-08-15T18:09:31Z">
        <w:r>
          <w:rPr>
            <w:i/>
            <w:iCs/>
            <w:lang w:eastAsia="zh-CN"/>
          </w:rPr>
          <w:t xml:space="preserve">lowMobilityEvaluation </w:t>
        </w:r>
      </w:ins>
      <w:ins w:id="2245" w:author="ZTE Derrick meeting-pre" w:date="2025-08-15T18:09:31Z">
        <w:r>
          <w:rPr>
            <w:lang w:eastAsia="zh-CN"/>
          </w:rPr>
          <w:t xml:space="preserve">[2] criterion and UE has fulfilled the </w:t>
        </w:r>
      </w:ins>
      <w:ins w:id="2246" w:author="ZTE Derrick meeting-pre" w:date="2025-08-15T18:09:31Z">
        <w:r>
          <w:rPr>
            <w:i/>
            <w:iCs/>
            <w:lang w:eastAsia="zh-CN"/>
          </w:rPr>
          <w:t xml:space="preserve">cellEdgeEvaluation </w:t>
        </w:r>
      </w:ins>
      <w:ins w:id="2247" w:author="ZTE Derrick meeting-pre" w:date="2025-08-15T18:09:31Z">
        <w:r>
          <w:rPr>
            <w:lang w:eastAsia="zh-CN"/>
          </w:rPr>
          <w:t xml:space="preserve">[2] criterion, or </w:t>
        </w:r>
      </w:ins>
    </w:p>
    <w:p>
      <w:pPr>
        <w:pStyle w:val="99"/>
        <w:rPr>
          <w:ins w:id="2248" w:author="ZTE Derrick meeting-pre" w:date="2025-08-15T18:09:31Z"/>
          <w:lang w:eastAsia="zh-CN"/>
        </w:rPr>
      </w:pPr>
      <w:ins w:id="2249" w:author="ZTE Derrick meeting-pre" w:date="2025-08-15T18:09:31Z">
        <w:r>
          <w:rPr/>
          <w:t>-</w:t>
        </w:r>
      </w:ins>
      <w:ins w:id="2250" w:author="ZTE Derrick meeting-pre" w:date="2025-08-15T18:09:31Z">
        <w:r>
          <w:rPr/>
          <w:tab/>
        </w:r>
      </w:ins>
      <w:ins w:id="2251" w:author="ZTE Derrick meeting-pre" w:date="2025-08-15T18:09:31Z">
        <w:r>
          <w:rPr>
            <w:lang w:eastAsia="zh-CN"/>
          </w:rPr>
          <w:t xml:space="preserve">UE is configured with both </w:t>
        </w:r>
      </w:ins>
      <w:ins w:id="2252" w:author="ZTE Derrick meeting-pre" w:date="2025-08-15T18:09:31Z">
        <w:r>
          <w:rPr>
            <w:i/>
            <w:iCs/>
            <w:lang w:eastAsia="zh-CN"/>
          </w:rPr>
          <w:t xml:space="preserve">lowMobilityEvaluation </w:t>
        </w:r>
      </w:ins>
      <w:ins w:id="2253" w:author="ZTE Derrick meeting-pre" w:date="2025-08-15T18:09:31Z">
        <w:r>
          <w:rPr>
            <w:lang w:eastAsia="zh-CN"/>
          </w:rPr>
          <w:t xml:space="preserve">[2] criterion and </w:t>
        </w:r>
      </w:ins>
      <w:ins w:id="2254" w:author="ZTE Derrick meeting-pre" w:date="2025-08-15T18:09:31Z">
        <w:r>
          <w:rPr>
            <w:i/>
            <w:iCs/>
            <w:lang w:eastAsia="zh-CN"/>
          </w:rPr>
          <w:t xml:space="preserve">cellEdgeEvaluation </w:t>
        </w:r>
      </w:ins>
      <w:ins w:id="2255" w:author="ZTE Derrick meeting-pre" w:date="2025-08-15T18:09:31Z">
        <w:r>
          <w:rPr>
            <w:lang w:eastAsia="zh-CN"/>
          </w:rPr>
          <w:t xml:space="preserve">[2] criteria and </w:t>
        </w:r>
      </w:ins>
      <w:ins w:id="2256" w:author="ZTE Derrick meeting-pre" w:date="2025-08-15T18:09:31Z">
        <w:r>
          <w:rPr>
            <w:i/>
            <w:lang w:eastAsia="zh-CN"/>
          </w:rPr>
          <w:t>combineRelaxedMeasCondition</w:t>
        </w:r>
      </w:ins>
      <w:ins w:id="2257" w:author="ZTE Derrick meeting-pre" w:date="2025-08-15T18:09:31Z">
        <w:r>
          <w:rPr>
            <w:rFonts w:hint="eastAsia"/>
            <w:lang w:eastAsia="zh-CN"/>
          </w:rPr>
          <w:t xml:space="preserve"> </w:t>
        </w:r>
      </w:ins>
      <w:ins w:id="2258" w:author="ZTE Derrick meeting-pre" w:date="2025-08-15T18:09:31Z">
        <w:r>
          <w:rPr>
            <w:lang w:eastAsia="zh-CN"/>
          </w:rPr>
          <w:t xml:space="preserve">[2] is not configured, and UE has fulfilled only the </w:t>
        </w:r>
      </w:ins>
      <w:ins w:id="2259" w:author="ZTE Derrick meeting-pre" w:date="2025-08-15T18:09:31Z">
        <w:r>
          <w:rPr>
            <w:i/>
            <w:iCs/>
            <w:lang w:eastAsia="zh-CN"/>
          </w:rPr>
          <w:t xml:space="preserve">cellEdgeEvaluation </w:t>
        </w:r>
      </w:ins>
      <w:ins w:id="2260" w:author="ZTE Derrick meeting-pre" w:date="2025-08-15T18:09:31Z">
        <w:r>
          <w:rPr>
            <w:lang w:eastAsia="zh-CN"/>
          </w:rPr>
          <w:t>[2] criterion.</w:t>
        </w:r>
      </w:ins>
    </w:p>
    <w:p>
      <w:pPr>
        <w:rPr>
          <w:ins w:id="2261" w:author="ZTE Derrick meeting-pre" w:date="2025-08-15T18:09:31Z"/>
        </w:rPr>
      </w:pPr>
      <w:ins w:id="2262" w:author="ZTE Derrick meeting-pre" w:date="2025-08-15T18:09:31Z">
        <w:r>
          <w:rPr/>
          <w:t>The requirements defined in clause 4.2</w:t>
        </w:r>
      </w:ins>
      <w:ins w:id="2263" w:author="ZTE Derrick meeting-pre" w:date="2025-08-15T18:10:37Z">
        <w:r>
          <w:rPr>
            <w:rFonts w:hint="eastAsia"/>
            <w:lang w:val="en-US" w:eastAsia="zh-CN"/>
          </w:rPr>
          <w:t>E</w:t>
        </w:r>
      </w:ins>
      <w:ins w:id="2264" w:author="ZTE Derrick meeting-pre" w:date="2025-08-15T18:09:31Z">
        <w:r>
          <w:rPr/>
          <w:t>.2.3 apply for this clause except that:</w:t>
        </w:r>
      </w:ins>
    </w:p>
    <w:p>
      <w:pPr>
        <w:pStyle w:val="99"/>
        <w:rPr>
          <w:ins w:id="2265" w:author="ZTE Derrick meeting-pre" w:date="2025-08-15T18:09:31Z"/>
        </w:rPr>
      </w:pPr>
      <w:ins w:id="2266" w:author="ZTE Derrick meeting-pre" w:date="2025-08-15T18:09:31Z">
        <w:r>
          <w:rPr/>
          <w:t>-</w:t>
        </w:r>
      </w:ins>
      <w:ins w:id="2267" w:author="ZTE Derrick meeting-pre" w:date="2025-08-15T18:09:31Z">
        <w:r>
          <w:rPr/>
          <w:tab/>
        </w:r>
      </w:ins>
      <w:ins w:id="2268" w:author="ZTE Derrick meeting-pre" w:date="2025-08-15T18:09:31Z">
        <w:r>
          <w:rPr/>
          <w:t>For a UE not configured with eDRX_IDLE, T</w:t>
        </w:r>
      </w:ins>
      <w:ins w:id="2269" w:author="ZTE Derrick meeting-pre" w:date="2025-08-15T18:09:31Z">
        <w:r>
          <w:rPr>
            <w:vertAlign w:val="subscript"/>
          </w:rPr>
          <w:t>detect,</w:t>
        </w:r>
      </w:ins>
      <w:ins w:id="2270" w:author="ZTE Derrick meeting-pre" w:date="2025-08-15T18:09:31Z">
        <w:r>
          <w:rPr>
            <w:vertAlign w:val="subscript"/>
            <w:lang w:eastAsia="zh-CN"/>
          </w:rPr>
          <w:t>NR</w:t>
        </w:r>
      </w:ins>
      <w:ins w:id="2271" w:author="ZTE Derrick meeting-pre" w:date="2025-08-15T18:09:31Z">
        <w:r>
          <w:rPr>
            <w:vertAlign w:val="subscript"/>
          </w:rPr>
          <w:t>_Intra_RedCap_Relax</w:t>
        </w:r>
      </w:ins>
      <w:ins w:id="2272" w:author="ZTE Derrick meeting-pre" w:date="2025-08-15T18:09:31Z">
        <w:r>
          <w:rPr/>
          <w:t xml:space="preserve">, </w:t>
        </w:r>
      </w:ins>
      <w:ins w:id="2273" w:author="ZTE Derrick meeting-pre" w:date="2025-08-15T18:09:31Z">
        <w:r>
          <w:rPr>
            <w:rFonts w:cs="v4.2.0"/>
          </w:rPr>
          <w:t>T</w:t>
        </w:r>
      </w:ins>
      <w:ins w:id="2274" w:author="ZTE Derrick meeting-pre" w:date="2025-08-15T18:09:31Z">
        <w:r>
          <w:rPr>
            <w:rFonts w:cs="v4.2.0"/>
            <w:vertAlign w:val="subscript"/>
          </w:rPr>
          <w:t>measure,NR_Intra</w:t>
        </w:r>
      </w:ins>
      <w:ins w:id="2275" w:author="ZTE Derrick meeting-pre" w:date="2025-08-15T18:09:31Z">
        <w:r>
          <w:rPr>
            <w:vertAlign w:val="subscript"/>
          </w:rPr>
          <w:t>_RedCap_Relax</w:t>
        </w:r>
      </w:ins>
      <w:ins w:id="2276" w:author="ZTE Derrick meeting-pre" w:date="2025-08-15T18:09:31Z">
        <w:r>
          <w:rPr/>
          <w:t xml:space="preserve"> and </w:t>
        </w:r>
      </w:ins>
      <w:ins w:id="2277" w:author="ZTE Derrick meeting-pre" w:date="2025-08-15T18:09:31Z">
        <w:r>
          <w:rPr>
            <w:rFonts w:cs="v4.2.0"/>
          </w:rPr>
          <w:t>T</w:t>
        </w:r>
      </w:ins>
      <w:ins w:id="2278" w:author="ZTE Derrick meeting-pre" w:date="2025-08-15T18:09:31Z">
        <w:r>
          <w:rPr>
            <w:rFonts w:cs="v4.2.0"/>
            <w:vertAlign w:val="subscript"/>
          </w:rPr>
          <w:t>evaluate,</w:t>
        </w:r>
      </w:ins>
      <w:ins w:id="2279" w:author="ZTE Derrick meeting-pre" w:date="2025-08-15T18:09:31Z">
        <w:r>
          <w:rPr>
            <w:rFonts w:cs="v4.2.0"/>
            <w:vertAlign w:val="subscript"/>
            <w:lang w:eastAsia="zh-CN"/>
          </w:rPr>
          <w:t>NR</w:t>
        </w:r>
      </w:ins>
      <w:ins w:id="2280" w:author="ZTE Derrick meeting-pre" w:date="2025-08-15T18:09:31Z">
        <w:r>
          <w:rPr>
            <w:rFonts w:cs="v4.2.0"/>
            <w:vertAlign w:val="subscript"/>
          </w:rPr>
          <w:t>_Intra</w:t>
        </w:r>
      </w:ins>
      <w:ins w:id="2281" w:author="ZTE Derrick meeting-pre" w:date="2025-08-15T18:09:31Z">
        <w:r>
          <w:rPr>
            <w:vertAlign w:val="subscript"/>
          </w:rPr>
          <w:t>_RedCap_Relax</w:t>
        </w:r>
      </w:ins>
      <w:ins w:id="2282" w:author="ZTE Derrick meeting-pre" w:date="2025-08-15T18:09:31Z">
        <w:r>
          <w:rPr>
            <w:rFonts w:cs="v4.2.0"/>
          </w:rPr>
          <w:t xml:space="preserve"> refer to</w:t>
        </w:r>
      </w:ins>
      <w:ins w:id="2283" w:author="ZTE Derrick meeting-pre" w:date="2025-08-15T18:09:31Z">
        <w:r>
          <w:rPr/>
          <w:t xml:space="preserve"> table 4.2B.2.9.10-1 and table 4.2B.2.9.10-2 with FR1 only for 1 Rx RedCap  and 2 Rx RedCap respectively.</w:t>
        </w:r>
      </w:ins>
    </w:p>
    <w:p>
      <w:pPr>
        <w:pStyle w:val="99"/>
        <w:rPr>
          <w:ins w:id="2284" w:author="ZTE Derrick meeting-pre" w:date="2025-08-15T18:09:31Z"/>
        </w:rPr>
      </w:pPr>
      <w:ins w:id="2285" w:author="ZTE Derrick meeting-pre" w:date="2025-08-15T18:09:31Z">
        <w:r>
          <w:rPr/>
          <w:t>-</w:t>
        </w:r>
      </w:ins>
      <w:ins w:id="2286" w:author="ZTE Derrick meeting-pre" w:date="2025-08-15T18:09:31Z">
        <w:r>
          <w:rPr/>
          <w:tab/>
        </w:r>
      </w:ins>
      <w:ins w:id="2287" w:author="ZTE Derrick meeting-pre" w:date="2025-08-15T18:09:31Z">
        <w:r>
          <w:rPr/>
          <w:t>For a UE configured with eDRX_IDLE up</w:t>
        </w:r>
      </w:ins>
      <w:ins w:id="2288" w:author="ZTE Derrick meeting-pre" w:date="2025-08-15T18:09:31Z">
        <w:r>
          <w:rPr>
            <w:rFonts w:hint="eastAsia" w:eastAsia="等线"/>
            <w:lang w:eastAsia="zh-CN"/>
          </w:rPr>
          <w:t xml:space="preserve"> </w:t>
        </w:r>
      </w:ins>
      <w:ins w:id="2289" w:author="ZTE Derrick meeting-pre" w:date="2025-08-15T18:09:31Z">
        <w:r>
          <w:rPr/>
          <w:t>to 10.24s, T</w:t>
        </w:r>
      </w:ins>
      <w:ins w:id="2290" w:author="ZTE Derrick meeting-pre" w:date="2025-08-15T18:09:31Z">
        <w:r>
          <w:rPr>
            <w:vertAlign w:val="subscript"/>
          </w:rPr>
          <w:t>detect,</w:t>
        </w:r>
      </w:ins>
      <w:ins w:id="2291" w:author="ZTE Derrick meeting-pre" w:date="2025-08-15T18:09:31Z">
        <w:r>
          <w:rPr>
            <w:vertAlign w:val="subscript"/>
            <w:lang w:eastAsia="zh-CN"/>
          </w:rPr>
          <w:t>NR</w:t>
        </w:r>
      </w:ins>
      <w:ins w:id="2292" w:author="ZTE Derrick meeting-pre" w:date="2025-08-15T18:09:31Z">
        <w:r>
          <w:rPr>
            <w:vertAlign w:val="subscript"/>
          </w:rPr>
          <w:t>_Intra_RedCap_Relax</w:t>
        </w:r>
      </w:ins>
      <w:ins w:id="2293" w:author="ZTE Derrick meeting-pre" w:date="2025-08-15T18:09:31Z">
        <w:r>
          <w:rPr/>
          <w:t xml:space="preserve">, </w:t>
        </w:r>
      </w:ins>
      <w:ins w:id="2294" w:author="ZTE Derrick meeting-pre" w:date="2025-08-15T18:09:31Z">
        <w:r>
          <w:rPr>
            <w:rFonts w:cs="v4.2.0"/>
          </w:rPr>
          <w:t>T</w:t>
        </w:r>
      </w:ins>
      <w:ins w:id="2295" w:author="ZTE Derrick meeting-pre" w:date="2025-08-15T18:09:31Z">
        <w:r>
          <w:rPr>
            <w:rFonts w:cs="v4.2.0"/>
            <w:vertAlign w:val="subscript"/>
          </w:rPr>
          <w:t>measure,NR_Intra</w:t>
        </w:r>
      </w:ins>
      <w:ins w:id="2296" w:author="ZTE Derrick meeting-pre" w:date="2025-08-15T18:09:31Z">
        <w:r>
          <w:rPr>
            <w:vertAlign w:val="subscript"/>
          </w:rPr>
          <w:t>_RedCap_Relax</w:t>
        </w:r>
      </w:ins>
      <w:ins w:id="2297" w:author="ZTE Derrick meeting-pre" w:date="2025-08-15T18:09:31Z">
        <w:r>
          <w:rPr/>
          <w:t xml:space="preserve"> and </w:t>
        </w:r>
      </w:ins>
      <w:ins w:id="2298" w:author="ZTE Derrick meeting-pre" w:date="2025-08-15T18:09:31Z">
        <w:r>
          <w:rPr>
            <w:rFonts w:cs="v4.2.0"/>
          </w:rPr>
          <w:t>T</w:t>
        </w:r>
      </w:ins>
      <w:ins w:id="2299" w:author="ZTE Derrick meeting-pre" w:date="2025-08-15T18:09:31Z">
        <w:r>
          <w:rPr>
            <w:rFonts w:cs="v4.2.0"/>
            <w:vertAlign w:val="subscript"/>
          </w:rPr>
          <w:t>evaluate,</w:t>
        </w:r>
      </w:ins>
      <w:ins w:id="2300" w:author="ZTE Derrick meeting-pre" w:date="2025-08-15T18:09:31Z">
        <w:r>
          <w:rPr>
            <w:rFonts w:cs="v4.2.0"/>
            <w:vertAlign w:val="subscript"/>
            <w:lang w:eastAsia="zh-CN"/>
          </w:rPr>
          <w:t>NR</w:t>
        </w:r>
      </w:ins>
      <w:ins w:id="2301" w:author="ZTE Derrick meeting-pre" w:date="2025-08-15T18:09:31Z">
        <w:r>
          <w:rPr>
            <w:rFonts w:cs="v4.2.0"/>
            <w:vertAlign w:val="subscript"/>
          </w:rPr>
          <w:t>_Intra</w:t>
        </w:r>
      </w:ins>
      <w:ins w:id="2302" w:author="ZTE Derrick meeting-pre" w:date="2025-08-15T18:09:31Z">
        <w:r>
          <w:rPr>
            <w:vertAlign w:val="subscript"/>
          </w:rPr>
          <w:t>_RedCap_Relax</w:t>
        </w:r>
      </w:ins>
      <w:ins w:id="2303" w:author="ZTE Derrick meeting-pre" w:date="2025-08-15T18:09:31Z">
        <w:r>
          <w:rPr>
            <w:rFonts w:cs="v4.2.0"/>
          </w:rPr>
          <w:t xml:space="preserve"> refer to</w:t>
        </w:r>
      </w:ins>
      <w:ins w:id="2304" w:author="ZTE Derrick meeting-pre" w:date="2025-08-15T18:09:31Z">
        <w:r>
          <w:rPr/>
          <w:t xml:space="preserve"> </w:t>
        </w:r>
      </w:ins>
      <w:ins w:id="2305" w:author="ZTE Derrick meeting-pre" w:date="2025-08-15T18:09:31Z">
        <w:r>
          <w:rPr>
            <w:lang w:val="en-US"/>
          </w:rPr>
          <w:t>table 4.2B.2.9.10-3 and table 4.2B.2.9.10-4 for 1 Rx RedCap and 2 Rx RedCap respectively</w:t>
        </w:r>
      </w:ins>
      <w:ins w:id="2306" w:author="ZTE Derrick meeting-pre" w:date="2025-08-15T18:09:31Z">
        <w:r>
          <w:rPr/>
          <w:t>.</w:t>
        </w:r>
      </w:ins>
    </w:p>
    <w:p>
      <w:pPr>
        <w:pStyle w:val="6"/>
        <w:rPr>
          <w:ins w:id="2307" w:author="ZTE Derrick meeting-pre" w:date="2025-08-15T18:09:31Z"/>
          <w:lang w:eastAsia="zh-CN"/>
        </w:rPr>
      </w:pPr>
      <w:ins w:id="2308" w:author="ZTE Derrick meeting-pre" w:date="2025-08-15T18:09:31Z">
        <w:r>
          <w:rPr>
            <w:lang w:eastAsia="zh-CN"/>
          </w:rPr>
          <w:t>4.2</w:t>
        </w:r>
      </w:ins>
      <w:ins w:id="2309" w:author="ZTE Derrick meeting-pre" w:date="2025-08-15T18:10:46Z">
        <w:r>
          <w:rPr>
            <w:rFonts w:hint="eastAsia"/>
            <w:lang w:val="en-US" w:eastAsia="zh-CN"/>
          </w:rPr>
          <w:t>E</w:t>
        </w:r>
      </w:ins>
      <w:ins w:id="2310" w:author="ZTE Derrick meeting-pre" w:date="2025-08-15T18:09:31Z">
        <w:r>
          <w:rPr>
            <w:lang w:eastAsia="zh-CN"/>
          </w:rPr>
          <w:t>.2.7.4</w:t>
        </w:r>
      </w:ins>
      <w:ins w:id="2311" w:author="ZTE Derrick meeting-pre" w:date="2025-08-15T18:09:31Z">
        <w:r>
          <w:rPr>
            <w:lang w:eastAsia="zh-CN"/>
          </w:rPr>
          <w:tab/>
        </w:r>
      </w:ins>
      <w:ins w:id="2312" w:author="ZTE Derrick meeting-pre" w:date="2025-08-15T18:09:31Z">
        <w:r>
          <w:rPr>
            <w:lang w:eastAsia="zh-CN"/>
          </w:rPr>
          <w:t>Measurements for UE fulfilling low mobility and not-at-cell edge criteria</w:t>
        </w:r>
      </w:ins>
    </w:p>
    <w:p>
      <w:pPr>
        <w:rPr>
          <w:ins w:id="2313" w:author="ZTE Derrick meeting-pre" w:date="2025-08-15T18:09:31Z"/>
          <w:lang w:eastAsia="zh-CN"/>
        </w:rPr>
      </w:pPr>
      <w:ins w:id="2314" w:author="ZTE Derrick meeting-pre" w:date="2025-08-15T18:09:31Z">
        <w:r>
          <w:rPr>
            <w:lang w:eastAsia="zh-CN"/>
          </w:rPr>
          <w:t>This clause contains requirements for measurements on intra-frequency NR cells provided that:</w:t>
        </w:r>
      </w:ins>
    </w:p>
    <w:p>
      <w:pPr>
        <w:pStyle w:val="99"/>
        <w:rPr>
          <w:ins w:id="2315" w:author="ZTE Derrick meeting-pre" w:date="2025-08-15T18:09:31Z"/>
          <w:lang w:eastAsia="zh-CN"/>
        </w:rPr>
      </w:pPr>
      <w:ins w:id="2316" w:author="ZTE Derrick meeting-pre" w:date="2025-08-15T18:09:31Z">
        <w:r>
          <w:rPr/>
          <w:t>-</w:t>
        </w:r>
      </w:ins>
      <w:ins w:id="2317" w:author="ZTE Derrick meeting-pre" w:date="2025-08-15T18:09:31Z">
        <w:r>
          <w:rPr/>
          <w:tab/>
        </w:r>
      </w:ins>
      <w:ins w:id="2318" w:author="ZTE Derrick meeting-pre" w:date="2025-08-15T18:09:31Z">
        <w:r>
          <w:rPr>
            <w:lang w:eastAsia="zh-CN"/>
          </w:rPr>
          <w:t xml:space="preserve">UE is configured with both </w:t>
        </w:r>
      </w:ins>
      <w:ins w:id="2319" w:author="ZTE Derrick meeting-pre" w:date="2025-08-15T18:09:31Z">
        <w:r>
          <w:rPr>
            <w:i/>
            <w:iCs/>
            <w:lang w:eastAsia="zh-CN"/>
          </w:rPr>
          <w:t xml:space="preserve">lowMobilityEvaluation </w:t>
        </w:r>
      </w:ins>
      <w:ins w:id="2320" w:author="ZTE Derrick meeting-pre" w:date="2025-08-15T18:09:31Z">
        <w:r>
          <w:rPr>
            <w:lang w:eastAsia="zh-CN"/>
          </w:rPr>
          <w:t xml:space="preserve">[2] criterion and </w:t>
        </w:r>
      </w:ins>
      <w:ins w:id="2321" w:author="ZTE Derrick meeting-pre" w:date="2025-08-15T18:09:31Z">
        <w:r>
          <w:rPr>
            <w:i/>
            <w:iCs/>
            <w:lang w:eastAsia="zh-CN"/>
          </w:rPr>
          <w:t xml:space="preserve">cellEdgeEvaluation </w:t>
        </w:r>
      </w:ins>
      <w:ins w:id="2322" w:author="ZTE Derrick meeting-pre" w:date="2025-08-15T18:09:31Z">
        <w:r>
          <w:rPr>
            <w:lang w:eastAsia="zh-CN"/>
          </w:rPr>
          <w:t xml:space="preserve">[2] criterion, and </w:t>
        </w:r>
      </w:ins>
    </w:p>
    <w:p>
      <w:pPr>
        <w:ind w:left="568" w:hanging="284"/>
        <w:rPr>
          <w:ins w:id="2323" w:author="ZTE Derrick meeting-pre" w:date="2025-08-15T18:09:31Z"/>
          <w:lang w:eastAsia="zh-CN"/>
        </w:rPr>
      </w:pPr>
      <w:ins w:id="2324" w:author="ZTE Derrick meeting-pre" w:date="2025-08-15T18:09:31Z">
        <w:r>
          <w:rPr/>
          <w:t>-</w:t>
        </w:r>
      </w:ins>
      <w:ins w:id="2325" w:author="ZTE Derrick meeting-pre" w:date="2025-08-15T18:09:31Z">
        <w:r>
          <w:rPr/>
          <w:tab/>
        </w:r>
      </w:ins>
      <w:ins w:id="2326" w:author="ZTE Derrick meeting-pre" w:date="2025-08-15T18:09:31Z">
        <w:r>
          <w:rPr>
            <w:lang w:eastAsia="zh-CN"/>
          </w:rPr>
          <w:t>both criteria are fulfilled, and</w:t>
        </w:r>
      </w:ins>
    </w:p>
    <w:p>
      <w:pPr>
        <w:pStyle w:val="99"/>
        <w:rPr>
          <w:ins w:id="2327" w:author="ZTE Derrick meeting-pre" w:date="2025-08-15T18:09:31Z"/>
          <w:lang w:eastAsia="zh-CN"/>
        </w:rPr>
      </w:pPr>
      <w:ins w:id="2328" w:author="ZTE Derrick meeting-pre" w:date="2025-08-15T18:09:31Z">
        <w:r>
          <w:rPr>
            <w:rFonts w:eastAsia="Malgun Gothic"/>
            <w:lang w:eastAsia="zh-CN"/>
          </w:rPr>
          <w:t>-</w:t>
        </w:r>
      </w:ins>
      <w:ins w:id="2329" w:author="ZTE Derrick meeting-pre" w:date="2025-08-15T18:09:31Z">
        <w:r>
          <w:rPr>
            <w:rFonts w:eastAsia="Malgun Gothic"/>
            <w:lang w:eastAsia="zh-CN"/>
          </w:rPr>
          <w:tab/>
        </w:r>
      </w:ins>
      <w:ins w:id="2330" w:author="ZTE Derrick meeting-pre" w:date="2025-08-15T18:09:31Z">
        <w:r>
          <w:rPr>
            <w:rFonts w:eastAsia="Malgun Gothic"/>
            <w:lang w:eastAsia="zh-CN"/>
          </w:rPr>
          <w:t>less than 1 hour have passed since measurements for cell reselection were performed</w:t>
        </w:r>
      </w:ins>
    </w:p>
    <w:p>
      <w:pPr>
        <w:overflowPunct/>
        <w:autoSpaceDE/>
        <w:autoSpaceDN/>
        <w:adjustRightInd/>
        <w:rPr>
          <w:ins w:id="2331" w:author="ZTE Derrick meeting-pre" w:date="2025-08-15T18:09:31Z"/>
          <w:lang w:val="en-US" w:eastAsia="zh-CN"/>
        </w:rPr>
      </w:pPr>
      <w:ins w:id="2332" w:author="ZTE Derrick meeting-pre" w:date="2025-08-15T18:09:31Z">
        <w:r>
          <w:rPr>
            <w:lang w:eastAsia="zh-CN"/>
          </w:rPr>
          <w:t xml:space="preserve">In this case the UE is not required to meet </w:t>
        </w:r>
      </w:ins>
      <w:ins w:id="2333" w:author="ZTE Derrick meeting-pre" w:date="2025-08-15T18:09:31Z">
        <w:r>
          <w:rPr>
            <w:rFonts w:ascii="Arial" w:hAnsi="Arial"/>
            <w:sz w:val="18"/>
          </w:rPr>
          <w:t>T</w:t>
        </w:r>
      </w:ins>
      <w:ins w:id="2334" w:author="ZTE Derrick meeting-pre" w:date="2025-08-15T18:09:31Z">
        <w:r>
          <w:rPr>
            <w:rFonts w:ascii="Arial" w:hAnsi="Arial"/>
            <w:sz w:val="18"/>
            <w:vertAlign w:val="subscript"/>
          </w:rPr>
          <w:t>detect,NR_Intra_RedCap</w:t>
        </w:r>
      </w:ins>
      <w:ins w:id="2335" w:author="ZTE Derrick meeting-pre" w:date="2025-08-15T18:09:31Z">
        <w:r>
          <w:rPr>
            <w:vertAlign w:val="subscript"/>
          </w:rPr>
          <w:t>,</w:t>
        </w:r>
      </w:ins>
      <w:ins w:id="2336" w:author="ZTE Derrick meeting-pre" w:date="2025-08-15T18:09:31Z">
        <w:r>
          <w:rPr/>
          <w:t xml:space="preserve"> </w:t>
        </w:r>
      </w:ins>
      <w:ins w:id="2337" w:author="ZTE Derrick meeting-pre" w:date="2025-08-15T18:09:31Z">
        <w:r>
          <w:rPr>
            <w:rFonts w:ascii="Arial" w:hAnsi="Arial"/>
            <w:sz w:val="18"/>
          </w:rPr>
          <w:t>T</w:t>
        </w:r>
      </w:ins>
      <w:ins w:id="2338" w:author="ZTE Derrick meeting-pre" w:date="2025-08-15T18:09:31Z">
        <w:r>
          <w:rPr>
            <w:rFonts w:ascii="Arial" w:hAnsi="Arial"/>
            <w:sz w:val="18"/>
            <w:vertAlign w:val="subscript"/>
          </w:rPr>
          <w:t>measure,NR_Intra_RedCap</w:t>
        </w:r>
      </w:ins>
      <w:ins w:id="2339" w:author="ZTE Derrick meeting-pre" w:date="2025-08-15T18:09:31Z">
        <w:r>
          <w:rPr/>
          <w:t xml:space="preserve"> and </w:t>
        </w:r>
      </w:ins>
      <w:ins w:id="2340" w:author="ZTE Derrick meeting-pre" w:date="2025-08-15T18:09:31Z">
        <w:r>
          <w:rPr>
            <w:rFonts w:ascii="Arial" w:hAnsi="Arial"/>
            <w:sz w:val="18"/>
          </w:rPr>
          <w:t>T</w:t>
        </w:r>
      </w:ins>
      <w:ins w:id="2341" w:author="ZTE Derrick meeting-pre" w:date="2025-08-15T18:09:31Z">
        <w:r>
          <w:rPr>
            <w:rFonts w:ascii="Arial" w:hAnsi="Arial"/>
            <w:sz w:val="18"/>
            <w:vertAlign w:val="subscript"/>
          </w:rPr>
          <w:t>evaluate,NR_</w:t>
        </w:r>
      </w:ins>
      <w:ins w:id="2342" w:author="ZTE Derrick meeting-pre" w:date="2025-08-15T18:09:31Z">
        <w:r>
          <w:rPr>
            <w:rFonts w:ascii="Arial" w:hAnsi="Arial" w:cs="v4.2.0"/>
            <w:sz w:val="18"/>
            <w:vertAlign w:val="subscript"/>
          </w:rPr>
          <w:t>Intra_RedCap</w:t>
        </w:r>
      </w:ins>
      <w:ins w:id="2343" w:author="ZTE Derrick meeting-pre" w:date="2025-08-15T18:09:31Z">
        <w:r>
          <w:rPr>
            <w:lang w:eastAsia="zh-CN"/>
          </w:rPr>
          <w:t xml:space="preserve"> as defined in table 4.2</w:t>
        </w:r>
      </w:ins>
      <w:ins w:id="2344" w:author="ZTE Derrick meeting-pre" w:date="2025-08-15T18:10:53Z">
        <w:r>
          <w:rPr>
            <w:rFonts w:hint="eastAsia"/>
            <w:lang w:val="en-US" w:eastAsia="zh-CN"/>
          </w:rPr>
          <w:t>E</w:t>
        </w:r>
      </w:ins>
      <w:ins w:id="2345" w:author="ZTE Derrick meeting-pre" w:date="2025-08-15T18:09:31Z">
        <w:r>
          <w:rPr>
            <w:lang w:eastAsia="zh-CN"/>
          </w:rPr>
          <w:t>.2.3.</w:t>
        </w:r>
      </w:ins>
    </w:p>
    <w:p>
      <w:pPr>
        <w:pStyle w:val="5"/>
        <w:widowControl/>
        <w:rPr>
          <w:ins w:id="2346" w:author="ZTE Derrick meeting-pre" w:date="2025-08-15T17:05:32Z"/>
          <w:lang w:val="en-US" w:eastAsia="zh-CN"/>
        </w:rPr>
      </w:pPr>
      <w:ins w:id="2347" w:author="ZTE Derrick meeting-pre" w:date="2025-08-15T17:05:32Z">
        <w:r>
          <w:rPr>
            <w:lang w:val="en-US" w:eastAsia="zh-CN"/>
          </w:rPr>
          <w:t>4.2</w:t>
        </w:r>
      </w:ins>
      <w:ins w:id="2348" w:author="ZTE Derrick meeting-pre" w:date="2025-08-15T18:21:42Z">
        <w:r>
          <w:rPr>
            <w:rFonts w:hint="eastAsia"/>
            <w:lang w:val="en-US" w:eastAsia="zh-CN"/>
          </w:rPr>
          <w:t>E</w:t>
        </w:r>
      </w:ins>
      <w:ins w:id="2349" w:author="ZTE Derrick meeting-pre" w:date="2025-08-15T17:05:32Z">
        <w:r>
          <w:rPr>
            <w:lang w:val="en-US" w:eastAsia="zh-CN"/>
          </w:rPr>
          <w:t>.2.</w:t>
        </w:r>
      </w:ins>
      <w:ins w:id="2350" w:author="ZTE Derrick meeting-pre" w:date="2025-08-15T17:05:32Z">
        <w:r>
          <w:rPr>
            <w:rFonts w:eastAsia="等线"/>
            <w:lang w:val="en-US" w:eastAsia="zh-CN"/>
          </w:rPr>
          <w:t>8</w:t>
        </w:r>
      </w:ins>
      <w:ins w:id="2351" w:author="ZTE Derrick meeting-pre" w:date="2025-08-15T17:05:32Z">
        <w:r>
          <w:rPr>
            <w:lang w:val="en-US" w:eastAsia="zh-CN"/>
          </w:rPr>
          <w:tab/>
        </w:r>
      </w:ins>
      <w:ins w:id="2352" w:author="ZTE Derrick meeting-pre" w:date="2025-08-15T17:05:32Z">
        <w:r>
          <w:rPr>
            <w:lang w:val="en-US" w:eastAsia="zh-CN"/>
          </w:rPr>
          <w:t>Measurements of int</w:t>
        </w:r>
      </w:ins>
      <w:ins w:id="2353" w:author="ZTE Derrick meeting-pre" w:date="2025-08-15T17:05:32Z">
        <w:r>
          <w:rPr>
            <w:rFonts w:eastAsia="等线"/>
            <w:lang w:val="en-US" w:eastAsia="zh-CN"/>
          </w:rPr>
          <w:t>er</w:t>
        </w:r>
      </w:ins>
      <w:ins w:id="2354" w:author="ZTE Derrick meeting-pre" w:date="2025-08-15T17:05:32Z">
        <w:r>
          <w:rPr>
            <w:lang w:val="en-US" w:eastAsia="zh-CN"/>
          </w:rPr>
          <w:t>-frequency NR cells for UE configured with relaxed measurement criterion</w:t>
        </w:r>
      </w:ins>
    </w:p>
    <w:p>
      <w:pPr>
        <w:pStyle w:val="6"/>
        <w:rPr>
          <w:ins w:id="2355" w:author="ZTE Derrick meeting-pre" w:date="2025-08-15T18:11:19Z"/>
          <w:lang w:eastAsia="zh-CN"/>
        </w:rPr>
      </w:pPr>
      <w:ins w:id="2356" w:author="ZTE Derrick meeting-pre" w:date="2025-08-15T18:11:19Z">
        <w:r>
          <w:rPr>
            <w:lang w:eastAsia="zh-CN"/>
          </w:rPr>
          <w:t>4.2</w:t>
        </w:r>
      </w:ins>
      <w:ins w:id="2357" w:author="ZTE Derrick meeting-pre" w:date="2025-08-15T18:11:29Z">
        <w:r>
          <w:rPr>
            <w:rFonts w:hint="eastAsia"/>
            <w:lang w:val="en-US" w:eastAsia="zh-CN"/>
          </w:rPr>
          <w:t>E</w:t>
        </w:r>
      </w:ins>
      <w:ins w:id="2358" w:author="ZTE Derrick meeting-pre" w:date="2025-08-15T18:11:19Z">
        <w:r>
          <w:rPr>
            <w:lang w:eastAsia="zh-CN"/>
          </w:rPr>
          <w:t>.2.8.1</w:t>
        </w:r>
      </w:ins>
      <w:ins w:id="2359" w:author="ZTE Derrick meeting-pre" w:date="2025-08-15T18:11:19Z">
        <w:r>
          <w:rPr>
            <w:lang w:eastAsia="zh-CN"/>
          </w:rPr>
          <w:tab/>
        </w:r>
      </w:ins>
      <w:ins w:id="2360" w:author="ZTE Derrick meeting-pre" w:date="2025-08-15T18:11:19Z">
        <w:r>
          <w:rPr>
            <w:lang w:eastAsia="zh-CN"/>
          </w:rPr>
          <w:t>Introduction</w:t>
        </w:r>
      </w:ins>
    </w:p>
    <w:p>
      <w:pPr>
        <w:rPr>
          <w:ins w:id="2361" w:author="ZTE Derrick meeting-pre" w:date="2025-08-15T18:11:19Z"/>
        </w:rPr>
      </w:pPr>
      <w:ins w:id="2362" w:author="ZTE Derrick meeting-pre" w:date="2025-08-15T18:11:19Z">
        <w:r>
          <w:rPr/>
          <w:t xml:space="preserve">This clause contains the requirements for measurements on inter-frequency NR cells when </w:t>
        </w:r>
      </w:ins>
      <w:ins w:id="2363" w:author="ZTE Derrick meeting-pre" w:date="2025-08-15T18:11:19Z">
        <w:r>
          <w:rPr>
            <w:lang w:eastAsia="zh-CN"/>
          </w:rPr>
          <w:t>Srxlev ≤ S</w:t>
        </w:r>
      </w:ins>
      <w:ins w:id="2364" w:author="ZTE Derrick meeting-pre" w:date="2025-08-15T18:11:19Z">
        <w:r>
          <w:rPr>
            <w:vertAlign w:val="subscript"/>
            <w:lang w:eastAsia="zh-CN"/>
          </w:rPr>
          <w:t>nonIntraSearchP</w:t>
        </w:r>
      </w:ins>
      <w:ins w:id="2365" w:author="ZTE Derrick meeting-pre" w:date="2025-08-15T18:11:19Z">
        <w:r>
          <w:rPr>
            <w:lang w:eastAsia="zh-CN"/>
          </w:rPr>
          <w:t xml:space="preserve"> or </w:t>
        </w:r>
      </w:ins>
      <w:ins w:id="2366" w:author="ZTE Derrick meeting-pre" w:date="2025-08-15T18:11:19Z">
        <w:r>
          <w:rPr/>
          <w:t>Squal</w:t>
        </w:r>
      </w:ins>
      <w:ins w:id="2367" w:author="ZTE Derrick meeting-pre" w:date="2025-08-15T18:11:19Z">
        <w:r>
          <w:rPr>
            <w:lang w:eastAsia="zh-CN"/>
          </w:rPr>
          <w:t xml:space="preserve"> ≤ S</w:t>
        </w:r>
      </w:ins>
      <w:ins w:id="2368" w:author="ZTE Derrick meeting-pre" w:date="2025-08-15T18:11:19Z">
        <w:r>
          <w:rPr>
            <w:vertAlign w:val="subscript"/>
            <w:lang w:eastAsia="zh-CN"/>
          </w:rPr>
          <w:t>nonIntraSearchQ</w:t>
        </w:r>
      </w:ins>
      <w:ins w:id="2369" w:author="ZTE Derrick meeting-pre" w:date="2025-08-15T18:11:19Z">
        <w:r>
          <w:rPr>
            <w:lang w:eastAsia="zh-CN"/>
          </w:rPr>
          <w:t xml:space="preserve"> and when the UE is configured </w:t>
        </w:r>
      </w:ins>
      <w:ins w:id="2370" w:author="ZTE Derrick meeting-pre" w:date="2025-08-15T18:11:19Z">
        <w:r>
          <w:rPr/>
          <w:t>any of the following relaxed measurement criteria:</w:t>
        </w:r>
      </w:ins>
    </w:p>
    <w:p>
      <w:pPr>
        <w:pStyle w:val="99"/>
        <w:rPr>
          <w:ins w:id="2371" w:author="ZTE Derrick meeting-pre" w:date="2025-08-15T18:11:19Z"/>
        </w:rPr>
      </w:pPr>
      <w:ins w:id="2372" w:author="ZTE Derrick meeting-pre" w:date="2025-08-15T18:11:19Z">
        <w:r>
          <w:rPr/>
          <w:t>-</w:t>
        </w:r>
      </w:ins>
      <w:ins w:id="2373" w:author="ZTE Derrick meeting-pre" w:date="2025-08-15T18:11:19Z">
        <w:r>
          <w:rPr/>
          <w:tab/>
        </w:r>
      </w:ins>
      <w:ins w:id="2374" w:author="ZTE Derrick meeting-pre" w:date="2025-08-15T18:11:19Z">
        <w:r>
          <w:rPr/>
          <w:t>Relaxed measurement criterion for UE with low mobility defined in clause 5.2.4.9.1 in [1],</w:t>
        </w:r>
      </w:ins>
    </w:p>
    <w:p>
      <w:pPr>
        <w:pStyle w:val="99"/>
        <w:rPr>
          <w:ins w:id="2375" w:author="ZTE Derrick meeting-pre" w:date="2025-08-15T18:11:19Z"/>
        </w:rPr>
      </w:pPr>
      <w:ins w:id="2376" w:author="ZTE Derrick meeting-pre" w:date="2025-08-15T18:11:19Z">
        <w:r>
          <w:rPr/>
          <w:t>-</w:t>
        </w:r>
      </w:ins>
      <w:ins w:id="2377" w:author="ZTE Derrick meeting-pre" w:date="2025-08-15T18:11:19Z">
        <w:r>
          <w:rPr/>
          <w:tab/>
        </w:r>
      </w:ins>
      <w:ins w:id="2378" w:author="ZTE Derrick meeting-pre" w:date="2025-08-15T18:11:19Z">
        <w:r>
          <w:rPr/>
          <w:t>Relaxed measurement criterion for UE not-at-cell edge defined in clause 5.2.4. 9.2 in [1],</w:t>
        </w:r>
      </w:ins>
    </w:p>
    <w:p>
      <w:pPr>
        <w:pStyle w:val="99"/>
        <w:rPr>
          <w:ins w:id="2379" w:author="ZTE Derrick meeting-pre" w:date="2025-08-15T18:11:19Z"/>
        </w:rPr>
      </w:pPr>
      <w:ins w:id="2380" w:author="ZTE Derrick meeting-pre" w:date="2025-08-15T18:11:19Z">
        <w:r>
          <w:rPr/>
          <w:t>-</w:t>
        </w:r>
      </w:ins>
      <w:ins w:id="2381" w:author="ZTE Derrick meeting-pre" w:date="2025-08-15T18:11:19Z">
        <w:r>
          <w:rPr/>
          <w:tab/>
        </w:r>
      </w:ins>
      <w:ins w:id="2382" w:author="ZTE Derrick meeting-pre" w:date="2025-08-15T18:11:19Z">
        <w:r>
          <w:rPr/>
          <w:t>Both low mobility criterion and not-at-cell edge criterion as defined in clauses 5.2.4. 9.1 and 5.2.4.9.2 in [1] respectively.</w:t>
        </w:r>
      </w:ins>
    </w:p>
    <w:p>
      <w:pPr>
        <w:pStyle w:val="6"/>
        <w:rPr>
          <w:ins w:id="2383" w:author="ZTE Derrick meeting-pre" w:date="2025-08-15T18:11:19Z"/>
          <w:lang w:eastAsia="zh-CN"/>
        </w:rPr>
      </w:pPr>
      <w:ins w:id="2384" w:author="ZTE Derrick meeting-pre" w:date="2025-08-15T18:11:19Z">
        <w:r>
          <w:rPr>
            <w:lang w:eastAsia="zh-CN"/>
          </w:rPr>
          <w:t>4.2</w:t>
        </w:r>
      </w:ins>
      <w:ins w:id="2385" w:author="ZTE Derrick meeting-pre" w:date="2025-08-15T18:11:34Z">
        <w:r>
          <w:rPr>
            <w:rFonts w:hint="eastAsia"/>
            <w:lang w:val="en-US" w:eastAsia="zh-CN"/>
          </w:rPr>
          <w:t>E</w:t>
        </w:r>
      </w:ins>
      <w:ins w:id="2386" w:author="ZTE Derrick meeting-pre" w:date="2025-08-15T18:11:19Z">
        <w:r>
          <w:rPr>
            <w:lang w:eastAsia="zh-CN"/>
          </w:rPr>
          <w:t>.2.8.2</w:t>
        </w:r>
      </w:ins>
      <w:ins w:id="2387" w:author="ZTE Derrick meeting-pre" w:date="2025-08-15T18:11:19Z">
        <w:r>
          <w:rPr>
            <w:lang w:eastAsia="zh-CN"/>
          </w:rPr>
          <w:tab/>
        </w:r>
      </w:ins>
      <w:ins w:id="2388" w:author="ZTE Derrick meeting-pre" w:date="2025-08-15T18:11:19Z">
        <w:r>
          <w:rPr>
            <w:lang w:eastAsia="zh-CN"/>
          </w:rPr>
          <w:t>Measurements for UE fulfilling low mobility criterion</w:t>
        </w:r>
      </w:ins>
    </w:p>
    <w:p>
      <w:pPr>
        <w:rPr>
          <w:ins w:id="2389" w:author="ZTE Derrick meeting-pre" w:date="2025-08-15T18:11:19Z"/>
          <w:lang w:eastAsia="zh-CN"/>
        </w:rPr>
      </w:pPr>
      <w:ins w:id="2390" w:author="ZTE Derrick meeting-pre" w:date="2025-08-15T18:11:19Z">
        <w:r>
          <w:rPr>
            <w:lang w:eastAsia="zh-CN"/>
          </w:rPr>
          <w:t>This clause contains requirements for measurements on inter-frequency NR cells provided that:</w:t>
        </w:r>
      </w:ins>
    </w:p>
    <w:p>
      <w:pPr>
        <w:ind w:left="568" w:hanging="284"/>
        <w:rPr>
          <w:ins w:id="2391" w:author="ZTE Derrick meeting-pre" w:date="2025-08-15T18:11:19Z"/>
          <w:rFonts w:eastAsia="Malgun Gothic"/>
          <w:lang w:eastAsia="zh-CN"/>
        </w:rPr>
      </w:pPr>
      <w:ins w:id="2392" w:author="ZTE Derrick meeting-pre" w:date="2025-08-15T18:11:19Z">
        <w:r>
          <w:rPr>
            <w:lang w:eastAsia="zh-CN"/>
          </w:rPr>
          <w:t>-</w:t>
        </w:r>
      </w:ins>
      <w:ins w:id="2393" w:author="ZTE Derrick meeting-pre" w:date="2025-08-15T18:11:19Z">
        <w:r>
          <w:rPr>
            <w:lang w:eastAsia="zh-CN"/>
          </w:rPr>
          <w:tab/>
        </w:r>
      </w:ins>
      <w:ins w:id="2394" w:author="ZTE Derrick meeting-pre" w:date="2025-08-15T18:11:19Z">
        <w:r>
          <w:rPr>
            <w:lang w:eastAsia="zh-CN"/>
          </w:rPr>
          <w:t xml:space="preserve">UE is configured with </w:t>
        </w:r>
      </w:ins>
      <w:ins w:id="2395" w:author="ZTE Derrick meeting-pre" w:date="2025-08-15T18:11:19Z">
        <w:r>
          <w:rPr>
            <w:i/>
            <w:iCs/>
            <w:lang w:eastAsia="zh-CN"/>
          </w:rPr>
          <w:t xml:space="preserve">lowMobilityEvaluation </w:t>
        </w:r>
      </w:ins>
      <w:ins w:id="2396" w:author="ZTE Derrick meeting-pre" w:date="2025-08-15T18:11:19Z">
        <w:r>
          <w:rPr>
            <w:lang w:eastAsia="zh-CN"/>
          </w:rPr>
          <w:t xml:space="preserve">[2] </w:t>
        </w:r>
      </w:ins>
      <w:ins w:id="2397" w:author="ZTE Derrick meeting-pre" w:date="2025-08-15T18:11:19Z">
        <w:r>
          <w:rPr>
            <w:rFonts w:eastAsia="Malgun Gothic"/>
            <w:lang w:eastAsia="zh-CN"/>
          </w:rPr>
          <w:t xml:space="preserve">criterion and UE is not configured with </w:t>
        </w:r>
      </w:ins>
      <w:ins w:id="2398" w:author="ZTE Derrick meeting-pre" w:date="2025-08-15T18:11:19Z">
        <w:r>
          <w:rPr>
            <w:i/>
            <w:iCs/>
            <w:lang w:eastAsia="zh-CN"/>
          </w:rPr>
          <w:t xml:space="preserve">cellEdgeEvaluation </w:t>
        </w:r>
      </w:ins>
      <w:ins w:id="2399" w:author="ZTE Derrick meeting-pre" w:date="2025-08-15T18:11:19Z">
        <w:r>
          <w:rPr>
            <w:lang w:eastAsia="zh-CN"/>
          </w:rPr>
          <w:t xml:space="preserve">[2] criterion </w:t>
        </w:r>
      </w:ins>
      <w:ins w:id="2400" w:author="ZTE Derrick meeting-pre" w:date="2025-08-15T18:11:19Z">
        <w:r>
          <w:rPr>
            <w:rFonts w:eastAsia="Malgun Gothic"/>
            <w:lang w:eastAsia="zh-CN"/>
          </w:rPr>
          <w:t xml:space="preserve">and UE has fulfilled the </w:t>
        </w:r>
      </w:ins>
      <w:ins w:id="2401" w:author="ZTE Derrick meeting-pre" w:date="2025-08-15T18:11:19Z">
        <w:r>
          <w:rPr>
            <w:i/>
            <w:iCs/>
            <w:lang w:eastAsia="zh-CN"/>
          </w:rPr>
          <w:t xml:space="preserve">lowMobilityEvaluation </w:t>
        </w:r>
      </w:ins>
      <w:ins w:id="2402" w:author="ZTE Derrick meeting-pre" w:date="2025-08-15T18:11:19Z">
        <w:r>
          <w:rPr>
            <w:lang w:eastAsia="zh-CN"/>
          </w:rPr>
          <w:t xml:space="preserve">[2] </w:t>
        </w:r>
      </w:ins>
      <w:ins w:id="2403" w:author="ZTE Derrick meeting-pre" w:date="2025-08-15T18:11:19Z">
        <w:r>
          <w:rPr>
            <w:rFonts w:eastAsia="Malgun Gothic"/>
            <w:lang w:eastAsia="zh-CN"/>
          </w:rPr>
          <w:t xml:space="preserve">criterion, or </w:t>
        </w:r>
      </w:ins>
    </w:p>
    <w:p>
      <w:pPr>
        <w:ind w:left="568" w:hanging="284"/>
        <w:rPr>
          <w:ins w:id="2404" w:author="ZTE Derrick meeting-pre" w:date="2025-08-15T18:11:19Z"/>
          <w:lang w:eastAsia="zh-CN"/>
        </w:rPr>
      </w:pPr>
      <w:ins w:id="2405" w:author="ZTE Derrick meeting-pre" w:date="2025-08-15T18:11:19Z">
        <w:r>
          <w:rPr>
            <w:lang w:eastAsia="zh-CN"/>
          </w:rPr>
          <w:t>-</w:t>
        </w:r>
      </w:ins>
      <w:ins w:id="2406" w:author="ZTE Derrick meeting-pre" w:date="2025-08-15T18:11:19Z">
        <w:r>
          <w:rPr>
            <w:lang w:eastAsia="zh-CN"/>
          </w:rPr>
          <w:tab/>
        </w:r>
      </w:ins>
      <w:ins w:id="2407" w:author="ZTE Derrick meeting-pre" w:date="2025-08-15T18:11:19Z">
        <w:r>
          <w:rPr>
            <w:lang w:eastAsia="zh-CN"/>
          </w:rPr>
          <w:t xml:space="preserve">UE is configured with both </w:t>
        </w:r>
      </w:ins>
      <w:ins w:id="2408" w:author="ZTE Derrick meeting-pre" w:date="2025-08-15T18:11:19Z">
        <w:r>
          <w:rPr>
            <w:i/>
            <w:iCs/>
            <w:lang w:eastAsia="zh-CN"/>
          </w:rPr>
          <w:t xml:space="preserve">lowMobilityEvaluation </w:t>
        </w:r>
      </w:ins>
      <w:ins w:id="2409" w:author="ZTE Derrick meeting-pre" w:date="2025-08-15T18:11:19Z">
        <w:r>
          <w:rPr>
            <w:lang w:eastAsia="zh-CN"/>
          </w:rPr>
          <w:t xml:space="preserve">[2] and </w:t>
        </w:r>
      </w:ins>
      <w:ins w:id="2410" w:author="ZTE Derrick meeting-pre" w:date="2025-08-15T18:11:19Z">
        <w:r>
          <w:rPr>
            <w:i/>
            <w:iCs/>
            <w:lang w:eastAsia="zh-CN"/>
          </w:rPr>
          <w:t xml:space="preserve">cellEdgeEvaluation </w:t>
        </w:r>
      </w:ins>
      <w:ins w:id="2411" w:author="ZTE Derrick meeting-pre" w:date="2025-08-15T18:11:19Z">
        <w:r>
          <w:rPr>
            <w:lang w:eastAsia="zh-CN"/>
          </w:rPr>
          <w:t>[2] criterion</w:t>
        </w:r>
      </w:ins>
      <w:ins w:id="2412" w:author="ZTE Derrick meeting-pre" w:date="2025-08-15T18:11:19Z">
        <w:r>
          <w:rPr/>
          <w:t xml:space="preserve"> </w:t>
        </w:r>
      </w:ins>
      <w:ins w:id="2413" w:author="ZTE Derrick meeting-pre" w:date="2025-08-15T18:11:19Z">
        <w:r>
          <w:rPr>
            <w:lang w:eastAsia="zh-CN"/>
          </w:rPr>
          <w:t xml:space="preserve">and </w:t>
        </w:r>
      </w:ins>
      <w:ins w:id="2414" w:author="ZTE Derrick meeting-pre" w:date="2025-08-15T18:11:19Z">
        <w:r>
          <w:rPr>
            <w:i/>
            <w:iCs/>
            <w:lang w:eastAsia="zh-CN"/>
          </w:rPr>
          <w:t>combineRelaxedMeasCondition</w:t>
        </w:r>
      </w:ins>
      <w:ins w:id="2415" w:author="ZTE Derrick meeting-pre" w:date="2025-08-15T18:11:19Z">
        <w:r>
          <w:rPr>
            <w:lang w:eastAsia="zh-CN"/>
          </w:rPr>
          <w:t xml:space="preserve"> [2] is not configured, and UE has fulfilled </w:t>
        </w:r>
      </w:ins>
      <w:ins w:id="2416" w:author="ZTE Derrick meeting-pre" w:date="2025-08-15T18:11:19Z">
        <w:r>
          <w:rPr>
            <w:rFonts w:eastAsia="Malgun Gothic"/>
            <w:lang w:eastAsia="zh-CN"/>
          </w:rPr>
          <w:t xml:space="preserve">only the </w:t>
        </w:r>
      </w:ins>
      <w:ins w:id="2417" w:author="ZTE Derrick meeting-pre" w:date="2025-08-15T18:11:19Z">
        <w:r>
          <w:rPr>
            <w:i/>
            <w:iCs/>
            <w:lang w:eastAsia="zh-CN"/>
          </w:rPr>
          <w:t xml:space="preserve">lowMobilityEvaluation </w:t>
        </w:r>
      </w:ins>
      <w:ins w:id="2418" w:author="ZTE Derrick meeting-pre" w:date="2025-08-15T18:11:19Z">
        <w:r>
          <w:rPr>
            <w:lang w:eastAsia="zh-CN"/>
          </w:rPr>
          <w:t>[2]</w:t>
        </w:r>
      </w:ins>
      <w:ins w:id="2419" w:author="ZTE Derrick meeting-pre" w:date="2025-08-15T18:11:19Z">
        <w:r>
          <w:rPr>
            <w:rFonts w:eastAsia="Malgun Gothic"/>
            <w:lang w:eastAsia="zh-CN"/>
          </w:rPr>
          <w:t xml:space="preserve"> criterion</w:t>
        </w:r>
      </w:ins>
      <w:ins w:id="2420" w:author="ZTE Derrick meeting-pre" w:date="2025-08-15T18:11:19Z">
        <w:r>
          <w:rPr>
            <w:lang w:eastAsia="zh-CN"/>
          </w:rPr>
          <w:t>.</w:t>
        </w:r>
      </w:ins>
    </w:p>
    <w:p>
      <w:pPr>
        <w:rPr>
          <w:ins w:id="2421" w:author="ZTE Derrick meeting-pre" w:date="2025-08-15T18:11:19Z"/>
        </w:rPr>
      </w:pPr>
      <w:ins w:id="2422" w:author="ZTE Derrick meeting-pre" w:date="2025-08-15T18:11:19Z">
        <w:r>
          <w:rPr>
            <w:rFonts w:hint="eastAsia"/>
            <w:lang w:eastAsia="zh-CN"/>
          </w:rPr>
          <w:t>W</w:t>
        </w:r>
      </w:ins>
      <w:ins w:id="2423" w:author="ZTE Derrick meeting-pre" w:date="2025-08-15T18:11:19Z">
        <w:r>
          <w:rPr/>
          <w:t xml:space="preserve">hen </w:t>
        </w:r>
      </w:ins>
      <w:ins w:id="2424" w:author="ZTE Derrick meeting-pre" w:date="2025-08-15T18:11:19Z">
        <w:r>
          <w:rPr>
            <w:rFonts w:eastAsia="Malgun Gothic"/>
            <w:lang w:eastAsia="zh-CN"/>
          </w:rPr>
          <w:t xml:space="preserve">Srxlev </w:t>
        </w:r>
      </w:ins>
      <w:ins w:id="2425" w:author="ZTE Derrick meeting-pre" w:date="2025-08-15T18:11:19Z">
        <w:r>
          <w:rPr/>
          <w:t>≤</w:t>
        </w:r>
      </w:ins>
      <w:ins w:id="2426" w:author="ZTE Derrick meeting-pre" w:date="2025-08-15T18:11:19Z">
        <w:r>
          <w:rPr>
            <w:rFonts w:eastAsia="Malgun Gothic"/>
            <w:lang w:eastAsia="zh-CN"/>
          </w:rPr>
          <w:t xml:space="preserve"> S</w:t>
        </w:r>
      </w:ins>
      <w:ins w:id="2427" w:author="ZTE Derrick meeting-pre" w:date="2025-08-15T18:11:19Z">
        <w:r>
          <w:rPr>
            <w:rFonts w:eastAsia="Malgun Gothic"/>
            <w:vertAlign w:val="subscript"/>
            <w:lang w:eastAsia="zh-CN"/>
          </w:rPr>
          <w:t>nonIntraSearchP</w:t>
        </w:r>
      </w:ins>
      <w:ins w:id="2428" w:author="ZTE Derrick meeting-pre" w:date="2025-08-15T18:11:19Z">
        <w:r>
          <w:rPr>
            <w:rFonts w:eastAsia="Malgun Gothic"/>
            <w:lang w:eastAsia="zh-CN"/>
          </w:rPr>
          <w:t xml:space="preserve"> or Squal </w:t>
        </w:r>
      </w:ins>
      <w:ins w:id="2429" w:author="ZTE Derrick meeting-pre" w:date="2025-08-15T18:11:19Z">
        <w:r>
          <w:rPr/>
          <w:t>≤</w:t>
        </w:r>
      </w:ins>
      <w:ins w:id="2430" w:author="ZTE Derrick meeting-pre" w:date="2025-08-15T18:11:19Z">
        <w:r>
          <w:rPr>
            <w:rFonts w:eastAsia="Malgun Gothic"/>
            <w:lang w:eastAsia="zh-CN"/>
          </w:rPr>
          <w:t xml:space="preserve"> S</w:t>
        </w:r>
      </w:ins>
      <w:ins w:id="2431" w:author="ZTE Derrick meeting-pre" w:date="2025-08-15T18:11:19Z">
        <w:r>
          <w:rPr>
            <w:rFonts w:eastAsia="Malgun Gothic"/>
            <w:vertAlign w:val="subscript"/>
            <w:lang w:eastAsia="zh-CN"/>
          </w:rPr>
          <w:t>nonIntraSearchQ</w:t>
        </w:r>
      </w:ins>
      <w:ins w:id="2432" w:author="ZTE Derrick meeting-pre" w:date="2025-08-15T18:11:19Z">
        <w:r>
          <w:rPr>
            <w:rFonts w:eastAsia="Malgun Gothic"/>
            <w:lang w:eastAsia="zh-CN"/>
          </w:rPr>
          <w:t xml:space="preserve"> </w:t>
        </w:r>
      </w:ins>
      <w:ins w:id="2433" w:author="ZTE Derrick meeting-pre" w:date="2025-08-15T18:11:19Z">
        <w:r>
          <w:rPr>
            <w:rFonts w:hint="eastAsia" w:eastAsia="Malgun Gothic"/>
            <w:lang w:eastAsia="zh-CN"/>
          </w:rPr>
          <w:t>then t</w:t>
        </w:r>
      </w:ins>
      <w:ins w:id="2434" w:author="ZTE Derrick meeting-pre" w:date="2025-08-15T18:11:19Z">
        <w:r>
          <w:rPr/>
          <w:t>he requirements are defined as follows:</w:t>
        </w:r>
      </w:ins>
    </w:p>
    <w:p>
      <w:pPr>
        <w:ind w:left="568" w:hanging="284"/>
        <w:rPr>
          <w:ins w:id="2435" w:author="ZTE Derrick meeting-pre" w:date="2025-08-15T18:11:19Z"/>
        </w:rPr>
      </w:pPr>
      <w:ins w:id="2436" w:author="ZTE Derrick meeting-pre" w:date="2025-08-15T18:11:19Z">
        <w:r>
          <w:rPr/>
          <w:t>-</w:t>
        </w:r>
      </w:ins>
      <w:ins w:id="2437" w:author="ZTE Derrick meeting-pre" w:date="2025-08-15T18:11:19Z">
        <w:r>
          <w:rPr/>
          <w:tab/>
        </w:r>
      </w:ins>
      <w:ins w:id="2438" w:author="ZTE Derrick meeting-pre" w:date="2025-08-15T18:11:19Z">
        <w:r>
          <w:rPr/>
          <w:t>For a UE not configured with eDRX_IDLE, T</w:t>
        </w:r>
      </w:ins>
      <w:ins w:id="2439" w:author="ZTE Derrick meeting-pre" w:date="2025-08-15T18:11:19Z">
        <w:r>
          <w:rPr>
            <w:vertAlign w:val="subscript"/>
          </w:rPr>
          <w:t>detect,</w:t>
        </w:r>
      </w:ins>
      <w:ins w:id="2440" w:author="ZTE Derrick meeting-pre" w:date="2025-08-15T18:11:19Z">
        <w:r>
          <w:rPr>
            <w:vertAlign w:val="subscript"/>
            <w:lang w:eastAsia="zh-CN"/>
          </w:rPr>
          <w:t>NR</w:t>
        </w:r>
      </w:ins>
      <w:ins w:id="2441" w:author="ZTE Derrick meeting-pre" w:date="2025-08-15T18:11:19Z">
        <w:r>
          <w:rPr>
            <w:vertAlign w:val="subscript"/>
          </w:rPr>
          <w:t>_Inter_RedCap_Relax</w:t>
        </w:r>
      </w:ins>
      <w:ins w:id="2442" w:author="ZTE Derrick meeting-pre" w:date="2025-08-15T18:11:19Z">
        <w:r>
          <w:rPr/>
          <w:t xml:space="preserve">, </w:t>
        </w:r>
      </w:ins>
      <w:ins w:id="2443" w:author="ZTE Derrick meeting-pre" w:date="2025-08-15T18:11:19Z">
        <w:r>
          <w:rPr>
            <w:rFonts w:cs="v4.2.0"/>
          </w:rPr>
          <w:t>T</w:t>
        </w:r>
      </w:ins>
      <w:ins w:id="2444" w:author="ZTE Derrick meeting-pre" w:date="2025-08-15T18:11:19Z">
        <w:r>
          <w:rPr>
            <w:rFonts w:cs="v4.2.0"/>
            <w:vertAlign w:val="subscript"/>
          </w:rPr>
          <w:t>measure,NR_Inter</w:t>
        </w:r>
      </w:ins>
      <w:ins w:id="2445" w:author="ZTE Derrick meeting-pre" w:date="2025-08-15T18:11:19Z">
        <w:r>
          <w:rPr>
            <w:vertAlign w:val="subscript"/>
          </w:rPr>
          <w:t>_RedCap_Relax</w:t>
        </w:r>
      </w:ins>
      <w:ins w:id="2446" w:author="ZTE Derrick meeting-pre" w:date="2025-08-15T18:11:19Z">
        <w:r>
          <w:rPr/>
          <w:t xml:space="preserve"> and </w:t>
        </w:r>
      </w:ins>
      <w:ins w:id="2447" w:author="ZTE Derrick meeting-pre" w:date="2025-08-15T18:11:19Z">
        <w:r>
          <w:rPr>
            <w:rFonts w:cs="v4.2.0"/>
          </w:rPr>
          <w:t>T</w:t>
        </w:r>
      </w:ins>
      <w:ins w:id="2448" w:author="ZTE Derrick meeting-pre" w:date="2025-08-15T18:11:19Z">
        <w:r>
          <w:rPr>
            <w:rFonts w:cs="v4.2.0"/>
            <w:vertAlign w:val="subscript"/>
          </w:rPr>
          <w:t>evaluate,</w:t>
        </w:r>
      </w:ins>
      <w:ins w:id="2449" w:author="ZTE Derrick meeting-pre" w:date="2025-08-15T18:11:19Z">
        <w:r>
          <w:rPr>
            <w:rFonts w:cs="v4.2.0"/>
            <w:vertAlign w:val="subscript"/>
            <w:lang w:eastAsia="zh-CN"/>
          </w:rPr>
          <w:t>NR</w:t>
        </w:r>
      </w:ins>
      <w:ins w:id="2450" w:author="ZTE Derrick meeting-pre" w:date="2025-08-15T18:11:19Z">
        <w:r>
          <w:rPr>
            <w:rFonts w:cs="v4.2.0"/>
            <w:vertAlign w:val="subscript"/>
          </w:rPr>
          <w:t>_Inter</w:t>
        </w:r>
      </w:ins>
      <w:ins w:id="2451" w:author="ZTE Derrick meeting-pre" w:date="2025-08-15T18:11:19Z">
        <w:r>
          <w:rPr>
            <w:vertAlign w:val="subscript"/>
          </w:rPr>
          <w:t>_RedCap_Relax</w:t>
        </w:r>
      </w:ins>
      <w:ins w:id="2452" w:author="ZTE Derrick meeting-pre" w:date="2025-08-15T18:11:19Z">
        <w:r>
          <w:rPr>
            <w:rFonts w:cs="v4.2.0"/>
          </w:rPr>
          <w:t xml:space="preserve"> refer to</w:t>
        </w:r>
      </w:ins>
      <w:ins w:id="2453" w:author="ZTE Derrick meeting-pre" w:date="2025-08-15T18:11:19Z">
        <w:r>
          <w:rPr/>
          <w:t xml:space="preserve"> table 4.2B.2.10.9-1 and table 4.2B.2.10.9-2 for 1 Rx RedCap and 2 Rx RedCap respectively</w:t>
        </w:r>
      </w:ins>
    </w:p>
    <w:p>
      <w:pPr>
        <w:ind w:left="568" w:hanging="284"/>
        <w:rPr>
          <w:ins w:id="2454" w:author="ZTE Derrick meeting-pre" w:date="2025-08-15T18:11:19Z"/>
        </w:rPr>
      </w:pPr>
      <w:ins w:id="2455" w:author="ZTE Derrick meeting-pre" w:date="2025-08-15T18:11:19Z">
        <w:r>
          <w:rPr/>
          <w:t>-</w:t>
        </w:r>
      </w:ins>
      <w:ins w:id="2456" w:author="ZTE Derrick meeting-pre" w:date="2025-08-15T18:11:19Z">
        <w:r>
          <w:rPr/>
          <w:tab/>
        </w:r>
      </w:ins>
      <w:ins w:id="2457" w:author="ZTE Derrick meeting-pre" w:date="2025-08-15T18:11:19Z">
        <w:r>
          <w:rPr/>
          <w:t>For a UE configured with eDRX_IDLE up</w:t>
        </w:r>
      </w:ins>
      <w:ins w:id="2458" w:author="ZTE Derrick meeting-pre" w:date="2025-08-15T18:11:19Z">
        <w:r>
          <w:rPr>
            <w:rFonts w:hint="eastAsia" w:eastAsia="等线"/>
            <w:lang w:eastAsia="zh-CN"/>
          </w:rPr>
          <w:t xml:space="preserve"> </w:t>
        </w:r>
      </w:ins>
      <w:ins w:id="2459" w:author="ZTE Derrick meeting-pre" w:date="2025-08-15T18:11:19Z">
        <w:r>
          <w:rPr/>
          <w:t>to 10.24s, T</w:t>
        </w:r>
      </w:ins>
      <w:ins w:id="2460" w:author="ZTE Derrick meeting-pre" w:date="2025-08-15T18:11:19Z">
        <w:r>
          <w:rPr>
            <w:vertAlign w:val="subscript"/>
          </w:rPr>
          <w:t>detect,</w:t>
        </w:r>
      </w:ins>
      <w:ins w:id="2461" w:author="ZTE Derrick meeting-pre" w:date="2025-08-15T18:11:19Z">
        <w:r>
          <w:rPr>
            <w:vertAlign w:val="subscript"/>
            <w:lang w:eastAsia="zh-CN"/>
          </w:rPr>
          <w:t>NR</w:t>
        </w:r>
      </w:ins>
      <w:ins w:id="2462" w:author="ZTE Derrick meeting-pre" w:date="2025-08-15T18:11:19Z">
        <w:r>
          <w:rPr>
            <w:vertAlign w:val="subscript"/>
          </w:rPr>
          <w:t>_Inter_RedCap_Relax</w:t>
        </w:r>
      </w:ins>
      <w:ins w:id="2463" w:author="ZTE Derrick meeting-pre" w:date="2025-08-15T18:11:19Z">
        <w:r>
          <w:rPr/>
          <w:t xml:space="preserve">, </w:t>
        </w:r>
      </w:ins>
      <w:ins w:id="2464" w:author="ZTE Derrick meeting-pre" w:date="2025-08-15T18:11:19Z">
        <w:r>
          <w:rPr>
            <w:rFonts w:cs="v4.2.0"/>
          </w:rPr>
          <w:t>T</w:t>
        </w:r>
      </w:ins>
      <w:ins w:id="2465" w:author="ZTE Derrick meeting-pre" w:date="2025-08-15T18:11:19Z">
        <w:r>
          <w:rPr>
            <w:rFonts w:cs="v4.2.0"/>
            <w:vertAlign w:val="subscript"/>
          </w:rPr>
          <w:t>measure,NR_Inter</w:t>
        </w:r>
      </w:ins>
      <w:ins w:id="2466" w:author="ZTE Derrick meeting-pre" w:date="2025-08-15T18:11:19Z">
        <w:r>
          <w:rPr>
            <w:vertAlign w:val="subscript"/>
          </w:rPr>
          <w:t>_RedCap_Relax</w:t>
        </w:r>
      </w:ins>
      <w:ins w:id="2467" w:author="ZTE Derrick meeting-pre" w:date="2025-08-15T18:11:19Z">
        <w:r>
          <w:rPr/>
          <w:t xml:space="preserve"> and </w:t>
        </w:r>
      </w:ins>
      <w:ins w:id="2468" w:author="ZTE Derrick meeting-pre" w:date="2025-08-15T18:11:19Z">
        <w:r>
          <w:rPr>
            <w:rFonts w:cs="v4.2.0"/>
          </w:rPr>
          <w:t>T</w:t>
        </w:r>
      </w:ins>
      <w:ins w:id="2469" w:author="ZTE Derrick meeting-pre" w:date="2025-08-15T18:11:19Z">
        <w:r>
          <w:rPr>
            <w:rFonts w:cs="v4.2.0"/>
            <w:vertAlign w:val="subscript"/>
          </w:rPr>
          <w:t>evaluate,</w:t>
        </w:r>
      </w:ins>
      <w:ins w:id="2470" w:author="ZTE Derrick meeting-pre" w:date="2025-08-15T18:11:19Z">
        <w:r>
          <w:rPr>
            <w:rFonts w:cs="v4.2.0"/>
            <w:vertAlign w:val="subscript"/>
            <w:lang w:eastAsia="zh-CN"/>
          </w:rPr>
          <w:t>NR</w:t>
        </w:r>
      </w:ins>
      <w:ins w:id="2471" w:author="ZTE Derrick meeting-pre" w:date="2025-08-15T18:11:19Z">
        <w:r>
          <w:rPr>
            <w:rFonts w:cs="v4.2.0"/>
            <w:vertAlign w:val="subscript"/>
          </w:rPr>
          <w:t>_Inter</w:t>
        </w:r>
      </w:ins>
      <w:ins w:id="2472" w:author="ZTE Derrick meeting-pre" w:date="2025-08-15T18:11:19Z">
        <w:r>
          <w:rPr>
            <w:vertAlign w:val="subscript"/>
          </w:rPr>
          <w:t>_RedCap_Relax</w:t>
        </w:r>
      </w:ins>
      <w:ins w:id="2473" w:author="ZTE Derrick meeting-pre" w:date="2025-08-15T18:11:19Z">
        <w:r>
          <w:rPr>
            <w:rFonts w:cs="v4.2.0"/>
          </w:rPr>
          <w:t xml:space="preserve"> refer to</w:t>
        </w:r>
      </w:ins>
      <w:ins w:id="2474" w:author="ZTE Derrick meeting-pre" w:date="2025-08-15T18:11:19Z">
        <w:r>
          <w:rPr/>
          <w:t xml:space="preserve"> </w:t>
        </w:r>
      </w:ins>
      <w:ins w:id="2475" w:author="ZTE Derrick meeting-pre" w:date="2025-08-15T18:11:19Z">
        <w:r>
          <w:rPr>
            <w:lang w:val="en-US"/>
          </w:rPr>
          <w:t>table 4.2B.2.10.9-3 and table 4.2B.2.10.9-4 for 1 Rx RedCap and 2 Rx RedCap respectively</w:t>
        </w:r>
      </w:ins>
      <w:ins w:id="2476" w:author="ZTE Derrick meeting-pre" w:date="2025-08-15T18:11:19Z">
        <w:r>
          <w:rPr/>
          <w:t>.</w:t>
        </w:r>
      </w:ins>
    </w:p>
    <w:p>
      <w:pPr>
        <w:rPr>
          <w:ins w:id="2477" w:author="ZTE Derrick meeting-pre" w:date="2025-08-15T18:11:19Z"/>
        </w:rPr>
      </w:pPr>
      <w:ins w:id="2478" w:author="ZTE Derrick meeting-pre" w:date="2025-08-15T18:11:19Z">
        <w:r>
          <w:rPr>
            <w:lang w:eastAsia="zh-CN"/>
          </w:rPr>
          <w:t xml:space="preserve">When </w:t>
        </w:r>
      </w:ins>
      <w:ins w:id="2479" w:author="ZTE Derrick meeting-pre" w:date="2025-08-15T18:11:19Z">
        <w:r>
          <w:rPr/>
          <w:t>Srxlev &gt; S</w:t>
        </w:r>
      </w:ins>
      <w:ins w:id="2480" w:author="ZTE Derrick meeting-pre" w:date="2025-08-15T18:11:19Z">
        <w:r>
          <w:rPr>
            <w:vertAlign w:val="subscript"/>
          </w:rPr>
          <w:t>nonIntraSearchP</w:t>
        </w:r>
      </w:ins>
      <w:ins w:id="2481" w:author="ZTE Derrick meeting-pre" w:date="2025-08-15T18:11:19Z">
        <w:r>
          <w:rPr/>
          <w:t xml:space="preserve"> and Squal &gt; S</w:t>
        </w:r>
      </w:ins>
      <w:ins w:id="2482" w:author="ZTE Derrick meeting-pre" w:date="2025-08-15T18:11:19Z">
        <w:r>
          <w:rPr>
            <w:vertAlign w:val="subscript"/>
          </w:rPr>
          <w:t>nonIntraSearchQ</w:t>
        </w:r>
      </w:ins>
      <w:ins w:id="2483" w:author="ZTE Derrick meeting-pre" w:date="2025-08-15T18:11:19Z">
        <w:r>
          <w:rPr/>
          <w:t xml:space="preserve"> and the UE is configured with </w:t>
        </w:r>
      </w:ins>
      <w:ins w:id="2484" w:author="ZTE Derrick meeting-pre" w:date="2025-08-15T18:11:19Z">
        <w:r>
          <w:rPr>
            <w:i/>
            <w:iCs/>
          </w:rPr>
          <w:t>highPriorityMeasRelax</w:t>
        </w:r>
      </w:ins>
      <w:ins w:id="2485" w:author="ZTE Derrick meeting-pre" w:date="2025-08-15T18:11:19Z">
        <w:r>
          <w:rPr/>
          <w:t xml:space="preserve"> [2] then the UE shall search for inter-frequency layers of higher priority at least every K2*T</w:t>
        </w:r>
      </w:ins>
      <w:ins w:id="2486" w:author="ZTE Derrick meeting-pre" w:date="2025-08-15T18:11:19Z">
        <w:r>
          <w:rPr>
            <w:vertAlign w:val="subscript"/>
          </w:rPr>
          <w:t xml:space="preserve">higher_priority_search </w:t>
        </w:r>
      </w:ins>
      <w:ins w:id="2487" w:author="ZTE Derrick meeting-pre" w:date="2025-08-15T18:11:19Z">
        <w:r>
          <w:rPr/>
          <w:t>where T</w:t>
        </w:r>
      </w:ins>
      <w:ins w:id="2488" w:author="ZTE Derrick meeting-pre" w:date="2025-08-15T18:11:19Z">
        <w:r>
          <w:rPr>
            <w:vertAlign w:val="subscript"/>
          </w:rPr>
          <w:t>higher_priority_search</w:t>
        </w:r>
      </w:ins>
      <w:ins w:id="2489" w:author="ZTE Derrick meeting-pre" w:date="2025-08-15T18:11:19Z">
        <w:r>
          <w:rPr/>
          <w:t xml:space="preserve"> is described in clause 4.2B.2.7 and, </w:t>
        </w:r>
      </w:ins>
      <w:ins w:id="2490" w:author="ZTE Derrick meeting-pre" w:date="2025-08-15T18:11:19Z">
        <w:r>
          <w:rPr>
            <w:snapToGrid w:val="0"/>
            <w:lang w:eastAsia="zh-CN"/>
          </w:rPr>
          <w:t>K2 = 60</w:t>
        </w:r>
      </w:ins>
      <w:ins w:id="2491" w:author="ZTE Derrick meeting-pre" w:date="2025-08-15T18:11:19Z">
        <w:r>
          <w:rPr/>
          <w:t xml:space="preserve">. Otherwise, if the UE is not configured with </w:t>
        </w:r>
      </w:ins>
      <w:ins w:id="2492" w:author="ZTE Derrick meeting-pre" w:date="2025-08-15T18:11:19Z">
        <w:r>
          <w:rPr>
            <w:i/>
            <w:iCs/>
          </w:rPr>
          <w:t>highPriorityMeasRelax</w:t>
        </w:r>
      </w:ins>
      <w:ins w:id="2493" w:author="ZTE Derrick meeting-pre" w:date="2025-08-15T18:11:19Z">
        <w:r>
          <w:rPr/>
          <w:t xml:space="preserve"> [2] then the UE shall search for inter-frequency layers of higher priority at least every T</w:t>
        </w:r>
      </w:ins>
      <w:ins w:id="2494" w:author="ZTE Derrick meeting-pre" w:date="2025-08-15T18:11:19Z">
        <w:r>
          <w:rPr>
            <w:vertAlign w:val="subscript"/>
          </w:rPr>
          <w:t xml:space="preserve">higher_priority_search </w:t>
        </w:r>
      </w:ins>
      <w:ins w:id="2495" w:author="ZTE Derrick meeting-pre" w:date="2025-08-15T18:11:19Z">
        <w:r>
          <w:rPr/>
          <w:t>where T</w:t>
        </w:r>
      </w:ins>
      <w:ins w:id="2496" w:author="ZTE Derrick meeting-pre" w:date="2025-08-15T18:11:19Z">
        <w:r>
          <w:rPr>
            <w:vertAlign w:val="subscript"/>
          </w:rPr>
          <w:t>higher_priority_search</w:t>
        </w:r>
      </w:ins>
      <w:ins w:id="2497" w:author="ZTE Derrick meeting-pre" w:date="2025-08-15T18:11:19Z">
        <w:r>
          <w:rPr/>
          <w:t xml:space="preserve"> is described in clause 4.2</w:t>
        </w:r>
      </w:ins>
      <w:ins w:id="2498" w:author="ZTE Derrick meeting-pre" w:date="2025-08-15T18:11:43Z">
        <w:r>
          <w:rPr>
            <w:rFonts w:hint="eastAsia"/>
            <w:lang w:val="en-US" w:eastAsia="zh-CN"/>
          </w:rPr>
          <w:t>E</w:t>
        </w:r>
      </w:ins>
      <w:ins w:id="2499" w:author="ZTE Derrick meeting-pre" w:date="2025-08-15T18:11:19Z">
        <w:r>
          <w:rPr/>
          <w:t>.2.</w:t>
        </w:r>
      </w:ins>
      <w:ins w:id="2500" w:author="ZTE Derrick meeting-pre" w:date="2025-08-15T18:11:19Z">
        <w:r>
          <w:rPr>
            <w:rFonts w:hint="eastAsia"/>
            <w:lang w:eastAsia="zh-CN"/>
          </w:rPr>
          <w:t>9</w:t>
        </w:r>
      </w:ins>
      <w:ins w:id="2501" w:author="ZTE Derrick meeting-pre" w:date="2025-08-15T18:11:19Z">
        <w:r>
          <w:rPr/>
          <w:t>.</w:t>
        </w:r>
      </w:ins>
    </w:p>
    <w:p>
      <w:pPr>
        <w:pStyle w:val="6"/>
        <w:rPr>
          <w:ins w:id="2502" w:author="ZTE Derrick meeting-pre" w:date="2025-08-15T18:11:19Z"/>
          <w:lang w:eastAsia="zh-CN"/>
        </w:rPr>
      </w:pPr>
      <w:ins w:id="2503" w:author="ZTE Derrick meeting-pre" w:date="2025-08-15T18:11:19Z">
        <w:r>
          <w:rPr>
            <w:lang w:eastAsia="zh-CN"/>
          </w:rPr>
          <w:t>4.2</w:t>
        </w:r>
      </w:ins>
      <w:ins w:id="2504" w:author="ZTE Derrick meeting-pre" w:date="2025-08-15T18:11:51Z">
        <w:r>
          <w:rPr>
            <w:rFonts w:hint="eastAsia"/>
            <w:lang w:val="en-US" w:eastAsia="zh-CN"/>
          </w:rPr>
          <w:t>E</w:t>
        </w:r>
      </w:ins>
      <w:ins w:id="2505" w:author="ZTE Derrick meeting-pre" w:date="2025-08-15T18:11:19Z">
        <w:r>
          <w:rPr>
            <w:lang w:eastAsia="zh-CN"/>
          </w:rPr>
          <w:t>.2.8.3</w:t>
        </w:r>
      </w:ins>
      <w:ins w:id="2506" w:author="ZTE Derrick meeting-pre" w:date="2025-08-15T18:11:19Z">
        <w:r>
          <w:rPr>
            <w:lang w:eastAsia="zh-CN"/>
          </w:rPr>
          <w:tab/>
        </w:r>
      </w:ins>
      <w:ins w:id="2507" w:author="ZTE Derrick meeting-pre" w:date="2025-08-15T18:11:19Z">
        <w:r>
          <w:rPr>
            <w:lang w:eastAsia="zh-CN"/>
          </w:rPr>
          <w:t>Measurements for UE fulfilling not-at-cell edge criterion</w:t>
        </w:r>
      </w:ins>
    </w:p>
    <w:p>
      <w:pPr>
        <w:rPr>
          <w:ins w:id="2508" w:author="ZTE Derrick meeting-pre" w:date="2025-08-15T18:11:19Z"/>
          <w:lang w:eastAsia="zh-CN"/>
        </w:rPr>
      </w:pPr>
      <w:ins w:id="2509" w:author="ZTE Derrick meeting-pre" w:date="2025-08-15T18:11:19Z">
        <w:r>
          <w:rPr>
            <w:lang w:eastAsia="zh-CN"/>
          </w:rPr>
          <w:t>This clause contains requirements for measurements on inter-frequency NR cells provided that:</w:t>
        </w:r>
      </w:ins>
    </w:p>
    <w:p>
      <w:pPr>
        <w:ind w:left="568" w:hanging="284"/>
        <w:rPr>
          <w:ins w:id="2510" w:author="ZTE Derrick meeting-pre" w:date="2025-08-15T18:11:19Z"/>
          <w:lang w:eastAsia="zh-CN"/>
        </w:rPr>
      </w:pPr>
      <w:ins w:id="2511" w:author="ZTE Derrick meeting-pre" w:date="2025-08-15T18:11:19Z">
        <w:r>
          <w:rPr>
            <w:lang w:eastAsia="zh-CN"/>
          </w:rPr>
          <w:t>-</w:t>
        </w:r>
      </w:ins>
      <w:ins w:id="2512" w:author="ZTE Derrick meeting-pre" w:date="2025-08-15T18:11:19Z">
        <w:r>
          <w:rPr>
            <w:lang w:eastAsia="zh-CN"/>
          </w:rPr>
          <w:tab/>
        </w:r>
      </w:ins>
      <w:ins w:id="2513" w:author="ZTE Derrick meeting-pre" w:date="2025-08-15T18:11:19Z">
        <w:r>
          <w:rPr>
            <w:lang w:eastAsia="zh-CN"/>
          </w:rPr>
          <w:t xml:space="preserve">UE is configured with </w:t>
        </w:r>
      </w:ins>
      <w:ins w:id="2514" w:author="ZTE Derrick meeting-pre" w:date="2025-08-15T18:11:19Z">
        <w:r>
          <w:rPr>
            <w:i/>
            <w:iCs/>
            <w:lang w:eastAsia="zh-CN"/>
          </w:rPr>
          <w:t xml:space="preserve">cellEdgeEvaluation </w:t>
        </w:r>
      </w:ins>
      <w:ins w:id="2515" w:author="ZTE Derrick meeting-pre" w:date="2025-08-15T18:11:19Z">
        <w:r>
          <w:rPr>
            <w:lang w:eastAsia="zh-CN"/>
          </w:rPr>
          <w:t xml:space="preserve">[2] criterion, and UE is not configured with </w:t>
        </w:r>
      </w:ins>
      <w:ins w:id="2516" w:author="ZTE Derrick meeting-pre" w:date="2025-08-15T18:11:19Z">
        <w:r>
          <w:rPr>
            <w:i/>
            <w:iCs/>
            <w:lang w:eastAsia="zh-CN"/>
          </w:rPr>
          <w:t xml:space="preserve">lowMobilityEvaluation </w:t>
        </w:r>
      </w:ins>
      <w:ins w:id="2517" w:author="ZTE Derrick meeting-pre" w:date="2025-08-15T18:11:19Z">
        <w:r>
          <w:rPr>
            <w:lang w:eastAsia="zh-CN"/>
          </w:rPr>
          <w:t xml:space="preserve">[2] criterion and UE has fulfilled the </w:t>
        </w:r>
      </w:ins>
      <w:ins w:id="2518" w:author="ZTE Derrick meeting-pre" w:date="2025-08-15T18:11:19Z">
        <w:r>
          <w:rPr>
            <w:i/>
            <w:iCs/>
            <w:lang w:eastAsia="zh-CN"/>
          </w:rPr>
          <w:t xml:space="preserve">cellEdgeEvaluation </w:t>
        </w:r>
      </w:ins>
      <w:ins w:id="2519" w:author="ZTE Derrick meeting-pre" w:date="2025-08-15T18:11:19Z">
        <w:r>
          <w:rPr>
            <w:lang w:eastAsia="zh-CN"/>
          </w:rPr>
          <w:t xml:space="preserve">[2] criterion or  </w:t>
        </w:r>
      </w:ins>
    </w:p>
    <w:p>
      <w:pPr>
        <w:pStyle w:val="99"/>
        <w:rPr>
          <w:ins w:id="2520" w:author="ZTE Derrick meeting-pre" w:date="2025-08-15T18:11:19Z"/>
          <w:lang w:eastAsia="zh-CN"/>
        </w:rPr>
      </w:pPr>
      <w:ins w:id="2521" w:author="ZTE Derrick meeting-pre" w:date="2025-08-15T18:11:19Z">
        <w:r>
          <w:rPr>
            <w:lang w:eastAsia="zh-CN"/>
          </w:rPr>
          <w:t>-</w:t>
        </w:r>
      </w:ins>
      <w:ins w:id="2522" w:author="ZTE Derrick meeting-pre" w:date="2025-08-15T18:11:19Z">
        <w:r>
          <w:rPr>
            <w:lang w:eastAsia="zh-CN"/>
          </w:rPr>
          <w:tab/>
        </w:r>
      </w:ins>
      <w:ins w:id="2523" w:author="ZTE Derrick meeting-pre" w:date="2025-08-15T18:11:19Z">
        <w:r>
          <w:rPr>
            <w:lang w:eastAsia="zh-CN"/>
          </w:rPr>
          <w:t xml:space="preserve">UE is configured with both </w:t>
        </w:r>
      </w:ins>
      <w:ins w:id="2524" w:author="ZTE Derrick meeting-pre" w:date="2025-08-15T18:11:19Z">
        <w:r>
          <w:rPr>
            <w:i/>
            <w:iCs/>
            <w:lang w:eastAsia="zh-CN"/>
          </w:rPr>
          <w:t xml:space="preserve">lowMobilityEvaluation </w:t>
        </w:r>
      </w:ins>
      <w:ins w:id="2525" w:author="ZTE Derrick meeting-pre" w:date="2025-08-15T18:11:19Z">
        <w:r>
          <w:rPr>
            <w:lang w:eastAsia="zh-CN"/>
          </w:rPr>
          <w:t xml:space="preserve">[2] criterion and </w:t>
        </w:r>
      </w:ins>
      <w:ins w:id="2526" w:author="ZTE Derrick meeting-pre" w:date="2025-08-15T18:11:19Z">
        <w:r>
          <w:rPr>
            <w:i/>
            <w:iCs/>
            <w:lang w:eastAsia="zh-CN"/>
          </w:rPr>
          <w:t xml:space="preserve">cellEdgeEvaluation </w:t>
        </w:r>
      </w:ins>
      <w:ins w:id="2527" w:author="ZTE Derrick meeting-pre" w:date="2025-08-15T18:11:19Z">
        <w:r>
          <w:rPr>
            <w:lang w:eastAsia="zh-CN"/>
          </w:rPr>
          <w:t xml:space="preserve">[2] criterion and </w:t>
        </w:r>
      </w:ins>
      <w:ins w:id="2528" w:author="ZTE Derrick meeting-pre" w:date="2025-08-15T18:11:19Z">
        <w:r>
          <w:rPr>
            <w:i/>
            <w:lang w:eastAsia="zh-CN"/>
          </w:rPr>
          <w:t>combineRelaxedMeasCondition</w:t>
        </w:r>
      </w:ins>
      <w:ins w:id="2529" w:author="ZTE Derrick meeting-pre" w:date="2025-08-15T18:11:19Z">
        <w:r>
          <w:rPr>
            <w:rFonts w:hint="eastAsia"/>
            <w:lang w:eastAsia="zh-CN"/>
          </w:rPr>
          <w:t xml:space="preserve"> </w:t>
        </w:r>
      </w:ins>
      <w:ins w:id="2530" w:author="ZTE Derrick meeting-pre" w:date="2025-08-15T18:11:19Z">
        <w:r>
          <w:rPr>
            <w:lang w:eastAsia="zh-CN"/>
          </w:rPr>
          <w:t xml:space="preserve">[2] is not configured, and UE has fulfilled only the </w:t>
        </w:r>
      </w:ins>
      <w:ins w:id="2531" w:author="ZTE Derrick meeting-pre" w:date="2025-08-15T18:11:19Z">
        <w:r>
          <w:rPr>
            <w:i/>
            <w:iCs/>
            <w:lang w:eastAsia="zh-CN"/>
          </w:rPr>
          <w:t xml:space="preserve">cellEdgeEvaluation </w:t>
        </w:r>
      </w:ins>
      <w:ins w:id="2532" w:author="ZTE Derrick meeting-pre" w:date="2025-08-15T18:11:19Z">
        <w:r>
          <w:rPr>
            <w:lang w:eastAsia="zh-CN"/>
          </w:rPr>
          <w:t>[2] criterion.</w:t>
        </w:r>
      </w:ins>
    </w:p>
    <w:p>
      <w:pPr>
        <w:rPr>
          <w:ins w:id="2533" w:author="ZTE Derrick meeting-pre" w:date="2025-08-15T18:11:19Z"/>
        </w:rPr>
      </w:pPr>
      <w:ins w:id="2534" w:author="ZTE Derrick meeting-pre" w:date="2025-08-15T18:11:19Z">
        <w:r>
          <w:rPr>
            <w:rFonts w:hint="eastAsia"/>
            <w:lang w:eastAsia="zh-CN"/>
          </w:rPr>
          <w:t>W</w:t>
        </w:r>
      </w:ins>
      <w:ins w:id="2535" w:author="ZTE Derrick meeting-pre" w:date="2025-08-15T18:11:19Z">
        <w:r>
          <w:rPr/>
          <w:t xml:space="preserve">hen </w:t>
        </w:r>
      </w:ins>
      <w:ins w:id="2536" w:author="ZTE Derrick meeting-pre" w:date="2025-08-15T18:11:19Z">
        <w:r>
          <w:rPr>
            <w:lang w:eastAsia="zh-CN"/>
          </w:rPr>
          <w:t xml:space="preserve">Srxlev </w:t>
        </w:r>
      </w:ins>
      <w:ins w:id="2537" w:author="ZTE Derrick meeting-pre" w:date="2025-08-15T18:11:19Z">
        <w:r>
          <w:rPr/>
          <w:t>≤</w:t>
        </w:r>
      </w:ins>
      <w:ins w:id="2538" w:author="ZTE Derrick meeting-pre" w:date="2025-08-15T18:11:19Z">
        <w:r>
          <w:rPr>
            <w:lang w:eastAsia="zh-CN"/>
          </w:rPr>
          <w:t xml:space="preserve"> S</w:t>
        </w:r>
      </w:ins>
      <w:ins w:id="2539" w:author="ZTE Derrick meeting-pre" w:date="2025-08-15T18:11:19Z">
        <w:r>
          <w:rPr>
            <w:vertAlign w:val="subscript"/>
            <w:lang w:eastAsia="zh-CN"/>
          </w:rPr>
          <w:t>nonIntraSearchP</w:t>
        </w:r>
      </w:ins>
      <w:ins w:id="2540" w:author="ZTE Derrick meeting-pre" w:date="2025-08-15T18:11:19Z">
        <w:r>
          <w:rPr>
            <w:lang w:eastAsia="zh-CN"/>
          </w:rPr>
          <w:t xml:space="preserve"> or </w:t>
        </w:r>
      </w:ins>
      <w:ins w:id="2541" w:author="ZTE Derrick meeting-pre" w:date="2025-08-15T18:11:19Z">
        <w:r>
          <w:rPr/>
          <w:t>Squal</w:t>
        </w:r>
      </w:ins>
      <w:ins w:id="2542" w:author="ZTE Derrick meeting-pre" w:date="2025-08-15T18:11:19Z">
        <w:r>
          <w:rPr>
            <w:lang w:eastAsia="zh-CN"/>
          </w:rPr>
          <w:t xml:space="preserve"> </w:t>
        </w:r>
      </w:ins>
      <w:ins w:id="2543" w:author="ZTE Derrick meeting-pre" w:date="2025-08-15T18:11:19Z">
        <w:r>
          <w:rPr/>
          <w:t>≤</w:t>
        </w:r>
      </w:ins>
      <w:ins w:id="2544" w:author="ZTE Derrick meeting-pre" w:date="2025-08-15T18:11:19Z">
        <w:r>
          <w:rPr>
            <w:lang w:eastAsia="zh-CN"/>
          </w:rPr>
          <w:t xml:space="preserve"> S</w:t>
        </w:r>
      </w:ins>
      <w:ins w:id="2545" w:author="ZTE Derrick meeting-pre" w:date="2025-08-15T18:11:19Z">
        <w:r>
          <w:rPr>
            <w:vertAlign w:val="subscript"/>
            <w:lang w:eastAsia="zh-CN"/>
          </w:rPr>
          <w:t>nonIntraSearchQ</w:t>
        </w:r>
      </w:ins>
      <w:ins w:id="2546" w:author="ZTE Derrick meeting-pre" w:date="2025-08-15T18:11:19Z">
        <w:r>
          <w:rPr>
            <w:lang w:eastAsia="zh-CN"/>
          </w:rPr>
          <w:t xml:space="preserve"> </w:t>
        </w:r>
      </w:ins>
      <w:ins w:id="2547" w:author="ZTE Derrick meeting-pre" w:date="2025-08-15T18:11:19Z">
        <w:r>
          <w:rPr>
            <w:rFonts w:hint="eastAsia"/>
            <w:lang w:eastAsia="zh-CN"/>
          </w:rPr>
          <w:t>then t</w:t>
        </w:r>
      </w:ins>
      <w:ins w:id="2548" w:author="ZTE Derrick meeting-pre" w:date="2025-08-15T18:11:19Z">
        <w:r>
          <w:rPr>
            <w:lang w:eastAsia="zh-CN"/>
          </w:rPr>
          <w:t>h</w:t>
        </w:r>
      </w:ins>
      <w:ins w:id="2549" w:author="ZTE Derrick meeting-pre" w:date="2025-08-15T18:11:19Z">
        <w:r>
          <w:rPr/>
          <w:t>e requirements defined in clause 4.2B.2.4 apply for this clause except that:</w:t>
        </w:r>
      </w:ins>
    </w:p>
    <w:p>
      <w:pPr>
        <w:pStyle w:val="99"/>
        <w:rPr>
          <w:ins w:id="2550" w:author="ZTE Derrick meeting-pre" w:date="2025-08-15T18:11:19Z"/>
        </w:rPr>
      </w:pPr>
      <w:ins w:id="2551" w:author="ZTE Derrick meeting-pre" w:date="2025-08-15T18:11:19Z">
        <w:r>
          <w:rPr/>
          <w:t>-</w:t>
        </w:r>
      </w:ins>
      <w:ins w:id="2552" w:author="ZTE Derrick meeting-pre" w:date="2025-08-15T18:11:19Z">
        <w:r>
          <w:rPr/>
          <w:tab/>
        </w:r>
      </w:ins>
      <w:ins w:id="2553" w:author="ZTE Derrick meeting-pre" w:date="2025-08-15T18:11:19Z">
        <w:r>
          <w:rPr/>
          <w:t>For a UE not configured with eDRX_IDLE, T</w:t>
        </w:r>
      </w:ins>
      <w:ins w:id="2554" w:author="ZTE Derrick meeting-pre" w:date="2025-08-15T18:11:19Z">
        <w:r>
          <w:rPr>
            <w:vertAlign w:val="subscript"/>
          </w:rPr>
          <w:t>detect,</w:t>
        </w:r>
      </w:ins>
      <w:ins w:id="2555" w:author="ZTE Derrick meeting-pre" w:date="2025-08-15T18:11:19Z">
        <w:r>
          <w:rPr>
            <w:vertAlign w:val="subscript"/>
            <w:lang w:eastAsia="zh-CN"/>
          </w:rPr>
          <w:t>NR</w:t>
        </w:r>
      </w:ins>
      <w:ins w:id="2556" w:author="ZTE Derrick meeting-pre" w:date="2025-08-15T18:11:19Z">
        <w:r>
          <w:rPr>
            <w:vertAlign w:val="subscript"/>
          </w:rPr>
          <w:t>_Inter_RedCap_Relax</w:t>
        </w:r>
      </w:ins>
      <w:ins w:id="2557" w:author="ZTE Derrick meeting-pre" w:date="2025-08-15T18:11:19Z">
        <w:r>
          <w:rPr/>
          <w:t xml:space="preserve">, </w:t>
        </w:r>
      </w:ins>
      <w:ins w:id="2558" w:author="ZTE Derrick meeting-pre" w:date="2025-08-15T18:11:19Z">
        <w:r>
          <w:rPr>
            <w:rFonts w:cs="v4.2.0"/>
          </w:rPr>
          <w:t>T</w:t>
        </w:r>
      </w:ins>
      <w:ins w:id="2559" w:author="ZTE Derrick meeting-pre" w:date="2025-08-15T18:11:19Z">
        <w:r>
          <w:rPr>
            <w:rFonts w:cs="v4.2.0"/>
            <w:vertAlign w:val="subscript"/>
          </w:rPr>
          <w:t>measure,NR_Inter</w:t>
        </w:r>
      </w:ins>
      <w:ins w:id="2560" w:author="ZTE Derrick meeting-pre" w:date="2025-08-15T18:11:19Z">
        <w:r>
          <w:rPr>
            <w:vertAlign w:val="subscript"/>
          </w:rPr>
          <w:t>_RedCap_Relax</w:t>
        </w:r>
      </w:ins>
      <w:ins w:id="2561" w:author="ZTE Derrick meeting-pre" w:date="2025-08-15T18:11:19Z">
        <w:r>
          <w:rPr/>
          <w:t xml:space="preserve"> and </w:t>
        </w:r>
      </w:ins>
      <w:ins w:id="2562" w:author="ZTE Derrick meeting-pre" w:date="2025-08-15T18:11:19Z">
        <w:r>
          <w:rPr>
            <w:rFonts w:cs="v4.2.0"/>
          </w:rPr>
          <w:t>T</w:t>
        </w:r>
      </w:ins>
      <w:ins w:id="2563" w:author="ZTE Derrick meeting-pre" w:date="2025-08-15T18:11:19Z">
        <w:r>
          <w:rPr>
            <w:rFonts w:cs="v4.2.0"/>
            <w:vertAlign w:val="subscript"/>
          </w:rPr>
          <w:t>evaluate,</w:t>
        </w:r>
      </w:ins>
      <w:ins w:id="2564" w:author="ZTE Derrick meeting-pre" w:date="2025-08-15T18:11:19Z">
        <w:r>
          <w:rPr>
            <w:rFonts w:cs="v4.2.0"/>
            <w:vertAlign w:val="subscript"/>
            <w:lang w:eastAsia="zh-CN"/>
          </w:rPr>
          <w:t>NR</w:t>
        </w:r>
      </w:ins>
      <w:ins w:id="2565" w:author="ZTE Derrick meeting-pre" w:date="2025-08-15T18:11:19Z">
        <w:r>
          <w:rPr>
            <w:rFonts w:cs="v4.2.0"/>
            <w:vertAlign w:val="subscript"/>
          </w:rPr>
          <w:t>_Inter</w:t>
        </w:r>
      </w:ins>
      <w:ins w:id="2566" w:author="ZTE Derrick meeting-pre" w:date="2025-08-15T18:11:19Z">
        <w:r>
          <w:rPr>
            <w:vertAlign w:val="subscript"/>
          </w:rPr>
          <w:t>_RedCap_Relax</w:t>
        </w:r>
      </w:ins>
      <w:ins w:id="2567" w:author="ZTE Derrick meeting-pre" w:date="2025-08-15T18:11:19Z">
        <w:r>
          <w:rPr>
            <w:rFonts w:cs="v4.2.0"/>
          </w:rPr>
          <w:t xml:space="preserve"> are </w:t>
        </w:r>
      </w:ins>
      <w:ins w:id="2568" w:author="ZTE Derrick meeting-pre" w:date="2025-08-15T18:11:19Z">
        <w:r>
          <w:rPr/>
          <w:t>as specified in table 4.2B.2.10.10-1 and table 4.2B.2.10.10-2 with FR1 only for 1 Rx RedCap and 2 Rx RedCap respectively.</w:t>
        </w:r>
      </w:ins>
    </w:p>
    <w:p>
      <w:pPr>
        <w:pStyle w:val="99"/>
        <w:rPr>
          <w:ins w:id="2569" w:author="ZTE Derrick meeting-pre" w:date="2025-08-15T18:11:19Z"/>
        </w:rPr>
      </w:pPr>
      <w:ins w:id="2570" w:author="ZTE Derrick meeting-pre" w:date="2025-08-15T18:11:19Z">
        <w:r>
          <w:rPr/>
          <w:t>-</w:t>
        </w:r>
      </w:ins>
      <w:ins w:id="2571" w:author="ZTE Derrick meeting-pre" w:date="2025-08-15T18:11:19Z">
        <w:r>
          <w:rPr/>
          <w:tab/>
        </w:r>
      </w:ins>
      <w:ins w:id="2572" w:author="ZTE Derrick meeting-pre" w:date="2025-08-15T18:11:19Z">
        <w:r>
          <w:rPr/>
          <w:t>For a UE configured with eDRX_IDLE up</w:t>
        </w:r>
      </w:ins>
      <w:ins w:id="2573" w:author="ZTE Derrick meeting-pre" w:date="2025-08-15T18:11:19Z">
        <w:r>
          <w:rPr>
            <w:rFonts w:hint="eastAsia" w:eastAsia="等线"/>
            <w:lang w:eastAsia="zh-CN"/>
          </w:rPr>
          <w:t xml:space="preserve"> </w:t>
        </w:r>
      </w:ins>
      <w:ins w:id="2574" w:author="ZTE Derrick meeting-pre" w:date="2025-08-15T18:11:19Z">
        <w:r>
          <w:rPr/>
          <w:t>to 10.24s, T</w:t>
        </w:r>
      </w:ins>
      <w:ins w:id="2575" w:author="ZTE Derrick meeting-pre" w:date="2025-08-15T18:11:19Z">
        <w:r>
          <w:rPr>
            <w:vertAlign w:val="subscript"/>
          </w:rPr>
          <w:t>detect,</w:t>
        </w:r>
      </w:ins>
      <w:ins w:id="2576" w:author="ZTE Derrick meeting-pre" w:date="2025-08-15T18:11:19Z">
        <w:r>
          <w:rPr>
            <w:vertAlign w:val="subscript"/>
            <w:lang w:eastAsia="zh-CN"/>
          </w:rPr>
          <w:t>NR</w:t>
        </w:r>
      </w:ins>
      <w:ins w:id="2577" w:author="ZTE Derrick meeting-pre" w:date="2025-08-15T18:11:19Z">
        <w:r>
          <w:rPr>
            <w:vertAlign w:val="subscript"/>
          </w:rPr>
          <w:t>_Inter_RedCap_Relax</w:t>
        </w:r>
      </w:ins>
      <w:ins w:id="2578" w:author="ZTE Derrick meeting-pre" w:date="2025-08-15T18:11:19Z">
        <w:r>
          <w:rPr/>
          <w:t xml:space="preserve">, </w:t>
        </w:r>
      </w:ins>
      <w:ins w:id="2579" w:author="ZTE Derrick meeting-pre" w:date="2025-08-15T18:11:19Z">
        <w:r>
          <w:rPr>
            <w:rFonts w:cs="v4.2.0"/>
          </w:rPr>
          <w:t>T</w:t>
        </w:r>
      </w:ins>
      <w:ins w:id="2580" w:author="ZTE Derrick meeting-pre" w:date="2025-08-15T18:11:19Z">
        <w:r>
          <w:rPr>
            <w:rFonts w:cs="v4.2.0"/>
            <w:vertAlign w:val="subscript"/>
          </w:rPr>
          <w:t>measure,NR_Inter</w:t>
        </w:r>
      </w:ins>
      <w:ins w:id="2581" w:author="ZTE Derrick meeting-pre" w:date="2025-08-15T18:11:19Z">
        <w:r>
          <w:rPr>
            <w:vertAlign w:val="subscript"/>
          </w:rPr>
          <w:t>_RedCap_Relax</w:t>
        </w:r>
      </w:ins>
      <w:ins w:id="2582" w:author="ZTE Derrick meeting-pre" w:date="2025-08-15T18:11:19Z">
        <w:r>
          <w:rPr/>
          <w:t xml:space="preserve"> and </w:t>
        </w:r>
      </w:ins>
      <w:ins w:id="2583" w:author="ZTE Derrick meeting-pre" w:date="2025-08-15T18:11:19Z">
        <w:r>
          <w:rPr>
            <w:rFonts w:cs="v4.2.0"/>
          </w:rPr>
          <w:t>T</w:t>
        </w:r>
      </w:ins>
      <w:ins w:id="2584" w:author="ZTE Derrick meeting-pre" w:date="2025-08-15T18:11:19Z">
        <w:r>
          <w:rPr>
            <w:rFonts w:cs="v4.2.0"/>
            <w:vertAlign w:val="subscript"/>
          </w:rPr>
          <w:t>evaluate,</w:t>
        </w:r>
      </w:ins>
      <w:ins w:id="2585" w:author="ZTE Derrick meeting-pre" w:date="2025-08-15T18:11:19Z">
        <w:r>
          <w:rPr>
            <w:rFonts w:cs="v4.2.0"/>
            <w:vertAlign w:val="subscript"/>
            <w:lang w:eastAsia="zh-CN"/>
          </w:rPr>
          <w:t>NR</w:t>
        </w:r>
      </w:ins>
      <w:ins w:id="2586" w:author="ZTE Derrick meeting-pre" w:date="2025-08-15T18:11:19Z">
        <w:r>
          <w:rPr>
            <w:rFonts w:cs="v4.2.0"/>
            <w:vertAlign w:val="subscript"/>
          </w:rPr>
          <w:t>_Inter</w:t>
        </w:r>
      </w:ins>
      <w:ins w:id="2587" w:author="ZTE Derrick meeting-pre" w:date="2025-08-15T18:11:19Z">
        <w:r>
          <w:rPr>
            <w:vertAlign w:val="subscript"/>
          </w:rPr>
          <w:t>_RedCap_Relax</w:t>
        </w:r>
      </w:ins>
      <w:ins w:id="2588" w:author="ZTE Derrick meeting-pre" w:date="2025-08-15T18:11:19Z">
        <w:r>
          <w:rPr>
            <w:rFonts w:cs="v4.2.0"/>
          </w:rPr>
          <w:t xml:space="preserve"> are </w:t>
        </w:r>
      </w:ins>
      <w:ins w:id="2589" w:author="ZTE Derrick meeting-pre" w:date="2025-08-15T18:11:19Z">
        <w:r>
          <w:rPr/>
          <w:t xml:space="preserve">as specified in </w:t>
        </w:r>
      </w:ins>
      <w:ins w:id="2590" w:author="ZTE Derrick meeting-pre" w:date="2025-08-15T18:11:19Z">
        <w:r>
          <w:rPr>
            <w:lang w:val="en-US"/>
          </w:rPr>
          <w:t>table 4.2B.2.10.10-3 and table 4.2B.2.10.10-4 for 1 Rx RedCap and 2 Rx RedCap respectively</w:t>
        </w:r>
      </w:ins>
      <w:ins w:id="2591" w:author="ZTE Derrick meeting-pre" w:date="2025-08-15T18:11:19Z">
        <w:r>
          <w:rPr/>
          <w:t>.</w:t>
        </w:r>
      </w:ins>
    </w:p>
    <w:p>
      <w:pPr>
        <w:rPr>
          <w:ins w:id="2592" w:author="ZTE Derrick meeting-pre" w:date="2025-08-15T18:11:19Z"/>
        </w:rPr>
      </w:pPr>
      <w:ins w:id="2593" w:author="ZTE Derrick meeting-pre" w:date="2025-08-15T18:11:19Z">
        <w:r>
          <w:rPr/>
          <w:t>When Srxlev &gt; S</w:t>
        </w:r>
      </w:ins>
      <w:ins w:id="2594" w:author="ZTE Derrick meeting-pre" w:date="2025-08-15T18:11:19Z">
        <w:r>
          <w:rPr>
            <w:vertAlign w:val="subscript"/>
          </w:rPr>
          <w:t>nonIntraSearchP</w:t>
        </w:r>
      </w:ins>
      <w:ins w:id="2595" w:author="ZTE Derrick meeting-pre" w:date="2025-08-15T18:11:19Z">
        <w:r>
          <w:rPr/>
          <w:t xml:space="preserve"> and Squal &gt; S</w:t>
        </w:r>
      </w:ins>
      <w:ins w:id="2596" w:author="ZTE Derrick meeting-pre" w:date="2025-08-15T18:11:19Z">
        <w:r>
          <w:rPr>
            <w:vertAlign w:val="subscript"/>
          </w:rPr>
          <w:t>nonIntraSearchQ</w:t>
        </w:r>
      </w:ins>
      <w:ins w:id="2597" w:author="ZTE Derrick meeting-pre" w:date="2025-08-15T18:11:19Z">
        <w:r>
          <w:rPr/>
          <w:t xml:space="preserve"> and regardless of whether the UE is configured with </w:t>
        </w:r>
      </w:ins>
      <w:ins w:id="2598" w:author="ZTE Derrick meeting-pre" w:date="2025-08-15T18:11:19Z">
        <w:r>
          <w:rPr>
            <w:i/>
            <w:iCs/>
          </w:rPr>
          <w:t>highPriorityMeasRelax</w:t>
        </w:r>
      </w:ins>
      <w:ins w:id="2599" w:author="ZTE Derrick meeting-pre" w:date="2025-08-15T18:11:19Z">
        <w:r>
          <w:rPr/>
          <w:t xml:space="preserve"> [2] or not, the UE shall search for inter-frequency layers of higher priority at least every T</w:t>
        </w:r>
      </w:ins>
      <w:ins w:id="2600" w:author="ZTE Derrick meeting-pre" w:date="2025-08-15T18:11:19Z">
        <w:r>
          <w:rPr>
            <w:vertAlign w:val="subscript"/>
          </w:rPr>
          <w:t>higher_priority_search</w:t>
        </w:r>
      </w:ins>
      <w:ins w:id="2601" w:author="ZTE Derrick meeting-pre" w:date="2025-08-15T18:11:19Z">
        <w:r>
          <w:rPr/>
          <w:t xml:space="preserve"> where T</w:t>
        </w:r>
      </w:ins>
      <w:ins w:id="2602" w:author="ZTE Derrick meeting-pre" w:date="2025-08-15T18:11:19Z">
        <w:r>
          <w:rPr>
            <w:vertAlign w:val="subscript"/>
          </w:rPr>
          <w:t>higher_priority_search</w:t>
        </w:r>
      </w:ins>
      <w:ins w:id="2603" w:author="ZTE Derrick meeting-pre" w:date="2025-08-15T18:11:19Z">
        <w:r>
          <w:rPr/>
          <w:t xml:space="preserve"> is described in clause 4.2</w:t>
        </w:r>
      </w:ins>
      <w:ins w:id="2604" w:author="ZTE Derrick meeting-pre" w:date="2025-08-15T18:11:59Z">
        <w:r>
          <w:rPr>
            <w:rFonts w:hint="eastAsia"/>
            <w:lang w:val="en-US" w:eastAsia="zh-CN"/>
          </w:rPr>
          <w:t>E</w:t>
        </w:r>
      </w:ins>
      <w:ins w:id="2605" w:author="ZTE Derrick meeting-pre" w:date="2025-08-15T18:11:19Z">
        <w:r>
          <w:rPr/>
          <w:t>.2.9.</w:t>
        </w:r>
      </w:ins>
    </w:p>
    <w:p>
      <w:pPr>
        <w:pStyle w:val="6"/>
        <w:rPr>
          <w:ins w:id="2606" w:author="ZTE Derrick meeting-pre" w:date="2025-08-15T18:11:19Z"/>
          <w:lang w:eastAsia="zh-CN"/>
        </w:rPr>
      </w:pPr>
      <w:ins w:id="2607" w:author="ZTE Derrick meeting-pre" w:date="2025-08-15T18:11:19Z">
        <w:r>
          <w:rPr>
            <w:lang w:eastAsia="zh-CN"/>
          </w:rPr>
          <w:t>4.2</w:t>
        </w:r>
      </w:ins>
      <w:ins w:id="2608" w:author="ZTE Derrick meeting-pre" w:date="2025-08-15T18:12:06Z">
        <w:r>
          <w:rPr>
            <w:rFonts w:hint="eastAsia"/>
            <w:lang w:val="en-US" w:eastAsia="zh-CN"/>
          </w:rPr>
          <w:t>E</w:t>
        </w:r>
      </w:ins>
      <w:ins w:id="2609" w:author="ZTE Derrick meeting-pre" w:date="2025-08-15T18:11:19Z">
        <w:r>
          <w:rPr>
            <w:lang w:eastAsia="zh-CN"/>
          </w:rPr>
          <w:t>.2.8.4</w:t>
        </w:r>
      </w:ins>
      <w:ins w:id="2610" w:author="ZTE Derrick meeting-pre" w:date="2025-08-15T18:11:19Z">
        <w:r>
          <w:rPr>
            <w:lang w:eastAsia="zh-CN"/>
          </w:rPr>
          <w:tab/>
        </w:r>
      </w:ins>
      <w:ins w:id="2611" w:author="ZTE Derrick meeting-pre" w:date="2025-08-15T18:11:19Z">
        <w:r>
          <w:rPr>
            <w:lang w:eastAsia="zh-CN"/>
          </w:rPr>
          <w:t>Measurements for UE fulfilling low mobility and not-at-cell edge criterion</w:t>
        </w:r>
      </w:ins>
    </w:p>
    <w:p>
      <w:pPr>
        <w:rPr>
          <w:ins w:id="2612" w:author="ZTE Derrick meeting-pre" w:date="2025-08-15T18:11:19Z"/>
          <w:lang w:eastAsia="zh-CN"/>
        </w:rPr>
      </w:pPr>
      <w:ins w:id="2613" w:author="ZTE Derrick meeting-pre" w:date="2025-08-15T18:11:19Z">
        <w:r>
          <w:rPr>
            <w:lang w:eastAsia="zh-CN"/>
          </w:rPr>
          <w:t>This clause contains requirements for measurements on int</w:t>
        </w:r>
      </w:ins>
      <w:ins w:id="2614" w:author="ZTE Derrick meeting-pre" w:date="2025-08-15T18:11:19Z">
        <w:r>
          <w:rPr>
            <w:rFonts w:hint="eastAsia"/>
            <w:lang w:eastAsia="zh-CN"/>
          </w:rPr>
          <w:t>er</w:t>
        </w:r>
      </w:ins>
      <w:ins w:id="2615" w:author="ZTE Derrick meeting-pre" w:date="2025-08-15T18:11:19Z">
        <w:r>
          <w:rPr>
            <w:lang w:eastAsia="zh-CN"/>
          </w:rPr>
          <w:t>-frequency NR cells provided that:</w:t>
        </w:r>
      </w:ins>
    </w:p>
    <w:p>
      <w:pPr>
        <w:pStyle w:val="99"/>
        <w:rPr>
          <w:ins w:id="2616" w:author="ZTE Derrick meeting-pre" w:date="2025-08-15T18:11:19Z"/>
          <w:lang w:eastAsia="zh-CN"/>
        </w:rPr>
      </w:pPr>
      <w:ins w:id="2617" w:author="ZTE Derrick meeting-pre" w:date="2025-08-15T18:11:19Z">
        <w:r>
          <w:rPr>
            <w:lang w:eastAsia="zh-CN"/>
          </w:rPr>
          <w:t>-</w:t>
        </w:r>
      </w:ins>
      <w:ins w:id="2618" w:author="ZTE Derrick meeting-pre" w:date="2025-08-15T18:11:19Z">
        <w:r>
          <w:rPr>
            <w:lang w:eastAsia="zh-CN"/>
          </w:rPr>
          <w:tab/>
        </w:r>
      </w:ins>
      <w:ins w:id="2619" w:author="ZTE Derrick meeting-pre" w:date="2025-08-15T18:11:19Z">
        <w:r>
          <w:rPr>
            <w:lang w:eastAsia="zh-CN"/>
          </w:rPr>
          <w:t xml:space="preserve">UE is configured with both </w:t>
        </w:r>
      </w:ins>
      <w:ins w:id="2620" w:author="ZTE Derrick meeting-pre" w:date="2025-08-15T18:11:19Z">
        <w:r>
          <w:rPr>
            <w:i/>
            <w:iCs/>
            <w:lang w:eastAsia="zh-CN"/>
          </w:rPr>
          <w:t xml:space="preserve">lowMobilityEvaluation </w:t>
        </w:r>
      </w:ins>
      <w:ins w:id="2621" w:author="ZTE Derrick meeting-pre" w:date="2025-08-15T18:11:19Z">
        <w:r>
          <w:rPr>
            <w:lang w:eastAsia="zh-CN"/>
          </w:rPr>
          <w:t xml:space="preserve">[2] criterion and </w:t>
        </w:r>
      </w:ins>
      <w:ins w:id="2622" w:author="ZTE Derrick meeting-pre" w:date="2025-08-15T18:11:19Z">
        <w:r>
          <w:rPr>
            <w:i/>
            <w:iCs/>
            <w:lang w:eastAsia="zh-CN"/>
          </w:rPr>
          <w:t xml:space="preserve">cellEdgeEvaluation </w:t>
        </w:r>
      </w:ins>
      <w:ins w:id="2623" w:author="ZTE Derrick meeting-pre" w:date="2025-08-15T18:11:19Z">
        <w:r>
          <w:rPr>
            <w:lang w:eastAsia="zh-CN"/>
          </w:rPr>
          <w:t>[2] criterion, and has fulfilled both criteria, and</w:t>
        </w:r>
      </w:ins>
    </w:p>
    <w:p>
      <w:pPr>
        <w:pStyle w:val="99"/>
        <w:rPr>
          <w:ins w:id="2624" w:author="ZTE Derrick meeting-pre" w:date="2025-08-15T18:11:19Z"/>
          <w:lang w:eastAsia="zh-CN"/>
        </w:rPr>
      </w:pPr>
      <w:ins w:id="2625" w:author="ZTE Derrick meeting-pre" w:date="2025-08-15T18:11:19Z">
        <w:r>
          <w:rPr>
            <w:rFonts w:hint="eastAsia"/>
            <w:lang w:eastAsia="zh-CN"/>
          </w:rPr>
          <w:t>-</w:t>
        </w:r>
      </w:ins>
      <w:ins w:id="2626" w:author="ZTE Derrick meeting-pre" w:date="2025-08-15T18:11:19Z">
        <w:r>
          <w:rPr>
            <w:rFonts w:hint="eastAsia"/>
            <w:lang w:eastAsia="zh-CN"/>
          </w:rPr>
          <w:tab/>
        </w:r>
      </w:ins>
      <w:ins w:id="2627" w:author="ZTE Derrick meeting-pre" w:date="2025-08-15T18:11:19Z">
        <w:r>
          <w:rPr>
            <w:lang w:eastAsia="zh-CN"/>
          </w:rPr>
          <w:t>less than 1 hour have passed since measurements for cell reselection were last performed</w:t>
        </w:r>
      </w:ins>
    </w:p>
    <w:p>
      <w:pPr>
        <w:rPr>
          <w:ins w:id="2628" w:author="ZTE Derrick meeting-pre" w:date="2025-08-15T18:11:19Z"/>
          <w:lang w:eastAsia="zh-CN"/>
        </w:rPr>
      </w:pPr>
      <w:ins w:id="2629" w:author="ZTE Derrick meeting-pre" w:date="2025-08-15T18:11:19Z">
        <w:r>
          <w:rPr>
            <w:lang w:eastAsia="zh-CN"/>
          </w:rPr>
          <w:t xml:space="preserve">In this case the UE is not required to meet </w:t>
        </w:r>
      </w:ins>
      <w:ins w:id="2630" w:author="ZTE Derrick meeting-pre" w:date="2025-08-15T18:11:19Z">
        <w:r>
          <w:rPr>
            <w:sz w:val="18"/>
          </w:rPr>
          <w:t>T</w:t>
        </w:r>
      </w:ins>
      <w:ins w:id="2631" w:author="ZTE Derrick meeting-pre" w:date="2025-08-15T18:11:19Z">
        <w:r>
          <w:rPr>
            <w:sz w:val="18"/>
            <w:vertAlign w:val="subscript"/>
          </w:rPr>
          <w:t>detect,NR_Inter_RedCap</w:t>
        </w:r>
      </w:ins>
      <w:ins w:id="2632" w:author="ZTE Derrick meeting-pre" w:date="2025-08-15T18:11:19Z">
        <w:r>
          <w:rPr>
            <w:vertAlign w:val="subscript"/>
          </w:rPr>
          <w:t>,</w:t>
        </w:r>
      </w:ins>
      <w:ins w:id="2633" w:author="ZTE Derrick meeting-pre" w:date="2025-08-15T18:11:19Z">
        <w:r>
          <w:rPr/>
          <w:t xml:space="preserve"> </w:t>
        </w:r>
      </w:ins>
      <w:ins w:id="2634" w:author="ZTE Derrick meeting-pre" w:date="2025-08-15T18:11:19Z">
        <w:r>
          <w:rPr>
            <w:sz w:val="18"/>
          </w:rPr>
          <w:t>T</w:t>
        </w:r>
      </w:ins>
      <w:ins w:id="2635" w:author="ZTE Derrick meeting-pre" w:date="2025-08-15T18:11:19Z">
        <w:r>
          <w:rPr>
            <w:sz w:val="18"/>
            <w:vertAlign w:val="subscript"/>
          </w:rPr>
          <w:t>measure,NR_Inter_RedCap</w:t>
        </w:r>
      </w:ins>
      <w:ins w:id="2636" w:author="ZTE Derrick meeting-pre" w:date="2025-08-15T18:11:19Z">
        <w:r>
          <w:rPr/>
          <w:t xml:space="preserve"> and </w:t>
        </w:r>
      </w:ins>
      <w:ins w:id="2637" w:author="ZTE Derrick meeting-pre" w:date="2025-08-15T18:11:19Z">
        <w:r>
          <w:rPr>
            <w:sz w:val="18"/>
          </w:rPr>
          <w:t>T</w:t>
        </w:r>
      </w:ins>
      <w:ins w:id="2638" w:author="ZTE Derrick meeting-pre" w:date="2025-08-15T18:11:19Z">
        <w:r>
          <w:rPr>
            <w:sz w:val="18"/>
            <w:vertAlign w:val="subscript"/>
          </w:rPr>
          <w:t>evaluate,NR_Inter_RedCap</w:t>
        </w:r>
      </w:ins>
      <w:ins w:id="2639" w:author="ZTE Derrick meeting-pre" w:date="2025-08-15T18:11:19Z">
        <w:r>
          <w:rPr>
            <w:lang w:eastAsia="zh-CN"/>
          </w:rPr>
          <w:t xml:space="preserve"> as defined in </w:t>
        </w:r>
      </w:ins>
      <w:ins w:id="2640" w:author="ZTE Derrick meeting-pre" w:date="2025-08-15T18:11:19Z">
        <w:r>
          <w:rPr/>
          <w:t>clause 4.2</w:t>
        </w:r>
      </w:ins>
      <w:ins w:id="2641" w:author="ZTE Derrick meeting-pre" w:date="2025-08-15T18:12:11Z">
        <w:r>
          <w:rPr>
            <w:rFonts w:hint="eastAsia"/>
            <w:lang w:val="en-US" w:eastAsia="zh-CN"/>
          </w:rPr>
          <w:t>E</w:t>
        </w:r>
      </w:ins>
      <w:ins w:id="2642" w:author="ZTE Derrick meeting-pre" w:date="2025-08-15T18:11:19Z">
        <w:r>
          <w:rPr/>
          <w:t>.2.4</w:t>
        </w:r>
      </w:ins>
      <w:ins w:id="2643" w:author="ZTE Derrick meeting-pre" w:date="2025-08-15T18:11:19Z">
        <w:r>
          <w:rPr>
            <w:lang w:eastAsia="zh-CN"/>
          </w:rPr>
          <w:t>.</w:t>
        </w:r>
      </w:ins>
    </w:p>
    <w:p>
      <w:pPr>
        <w:rPr>
          <w:ins w:id="2644" w:author="ZTE Derrick meeting-pre" w:date="2025-08-15T18:11:19Z"/>
          <w:lang w:eastAsia="zh-CN"/>
        </w:rPr>
      </w:pPr>
      <w:ins w:id="2645" w:author="ZTE Derrick meeting-pre" w:date="2025-08-15T18:11:19Z">
        <w:r>
          <w:rPr>
            <w:rFonts w:hint="eastAsia"/>
            <w:lang w:eastAsia="zh-CN"/>
          </w:rPr>
          <w:t>W</w:t>
        </w:r>
      </w:ins>
      <w:ins w:id="2646" w:author="ZTE Derrick meeting-pre" w:date="2025-08-15T18:11:19Z">
        <w:r>
          <w:rPr/>
          <w:t xml:space="preserve">hen </w:t>
        </w:r>
      </w:ins>
      <w:ins w:id="2647" w:author="ZTE Derrick meeting-pre" w:date="2025-08-15T18:11:19Z">
        <w:r>
          <w:rPr>
            <w:lang w:eastAsia="zh-CN"/>
          </w:rPr>
          <w:t xml:space="preserve">Srxlev </w:t>
        </w:r>
      </w:ins>
      <w:ins w:id="2648" w:author="ZTE Derrick meeting-pre" w:date="2025-08-15T18:11:19Z">
        <w:r>
          <w:rPr/>
          <w:t>≤</w:t>
        </w:r>
      </w:ins>
      <w:ins w:id="2649" w:author="ZTE Derrick meeting-pre" w:date="2025-08-15T18:11:19Z">
        <w:r>
          <w:rPr>
            <w:lang w:eastAsia="zh-CN"/>
          </w:rPr>
          <w:t xml:space="preserve"> S</w:t>
        </w:r>
      </w:ins>
      <w:ins w:id="2650" w:author="ZTE Derrick meeting-pre" w:date="2025-08-15T18:11:19Z">
        <w:r>
          <w:rPr>
            <w:vertAlign w:val="subscript"/>
            <w:lang w:eastAsia="zh-CN"/>
          </w:rPr>
          <w:t>nonIntraSearchP</w:t>
        </w:r>
      </w:ins>
      <w:ins w:id="2651" w:author="ZTE Derrick meeting-pre" w:date="2025-08-15T18:11:19Z">
        <w:r>
          <w:rPr>
            <w:lang w:eastAsia="zh-CN"/>
          </w:rPr>
          <w:t xml:space="preserve"> or </w:t>
        </w:r>
      </w:ins>
      <w:ins w:id="2652" w:author="ZTE Derrick meeting-pre" w:date="2025-08-15T18:11:19Z">
        <w:r>
          <w:rPr/>
          <w:t>Squal</w:t>
        </w:r>
      </w:ins>
      <w:ins w:id="2653" w:author="ZTE Derrick meeting-pre" w:date="2025-08-15T18:11:19Z">
        <w:r>
          <w:rPr>
            <w:lang w:eastAsia="zh-CN"/>
          </w:rPr>
          <w:t xml:space="preserve"> </w:t>
        </w:r>
      </w:ins>
      <w:ins w:id="2654" w:author="ZTE Derrick meeting-pre" w:date="2025-08-15T18:11:19Z">
        <w:r>
          <w:rPr/>
          <w:t>≤</w:t>
        </w:r>
      </w:ins>
      <w:ins w:id="2655" w:author="ZTE Derrick meeting-pre" w:date="2025-08-15T18:11:19Z">
        <w:r>
          <w:rPr>
            <w:lang w:eastAsia="zh-CN"/>
          </w:rPr>
          <w:t xml:space="preserve"> S</w:t>
        </w:r>
      </w:ins>
      <w:ins w:id="2656" w:author="ZTE Derrick meeting-pre" w:date="2025-08-15T18:11:19Z">
        <w:r>
          <w:rPr>
            <w:vertAlign w:val="subscript"/>
            <w:lang w:eastAsia="zh-CN"/>
          </w:rPr>
          <w:t>nonIntraSearchQ</w:t>
        </w:r>
      </w:ins>
      <w:ins w:id="2657" w:author="ZTE Derrick meeting-pre" w:date="2025-08-15T18:11:19Z">
        <w:r>
          <w:rPr/>
          <w:t>, the UE shall search for, measure and evaluate inter-frequency layers of higher, equal or lower priority at least every 1 hour.</w:t>
        </w:r>
      </w:ins>
    </w:p>
    <w:p>
      <w:pPr>
        <w:rPr>
          <w:ins w:id="2658" w:author="ZTE Derrick meeting-pre" w:date="2025-08-15T18:11:19Z"/>
        </w:rPr>
      </w:pPr>
      <w:ins w:id="2659" w:author="ZTE Derrick meeting-pre" w:date="2025-08-15T18:11:19Z">
        <w:r>
          <w:rPr/>
          <w:t>When Srxlev &gt; S</w:t>
        </w:r>
      </w:ins>
      <w:ins w:id="2660" w:author="ZTE Derrick meeting-pre" w:date="2025-08-15T18:11:19Z">
        <w:r>
          <w:rPr>
            <w:vertAlign w:val="subscript"/>
          </w:rPr>
          <w:t>nonIntraSearchP</w:t>
        </w:r>
      </w:ins>
      <w:ins w:id="2661" w:author="ZTE Derrick meeting-pre" w:date="2025-08-15T18:11:19Z">
        <w:r>
          <w:rPr/>
          <w:t xml:space="preserve"> and Squal &gt; S</w:t>
        </w:r>
      </w:ins>
      <w:ins w:id="2662" w:author="ZTE Derrick meeting-pre" w:date="2025-08-15T18:11:19Z">
        <w:r>
          <w:rPr>
            <w:vertAlign w:val="subscript"/>
          </w:rPr>
          <w:t>nonIntraSearchQ</w:t>
        </w:r>
      </w:ins>
      <w:ins w:id="2663" w:author="ZTE Derrick meeting-pre" w:date="2025-08-15T18:11:19Z">
        <w:r>
          <w:rPr/>
          <w:t>, the UE shall search for inter-frequency layers of higher priority at least every K2*T</w:t>
        </w:r>
      </w:ins>
      <w:ins w:id="2664" w:author="ZTE Derrick meeting-pre" w:date="2025-08-15T18:11:19Z">
        <w:r>
          <w:rPr>
            <w:vertAlign w:val="subscript"/>
          </w:rPr>
          <w:t xml:space="preserve">higher_priority_search </w:t>
        </w:r>
      </w:ins>
      <w:ins w:id="2665" w:author="ZTE Derrick meeting-pre" w:date="2025-08-15T18:11:19Z">
        <w:r>
          <w:rPr/>
          <w:t>where T</w:t>
        </w:r>
      </w:ins>
      <w:ins w:id="2666" w:author="ZTE Derrick meeting-pre" w:date="2025-08-15T18:11:19Z">
        <w:r>
          <w:rPr>
            <w:vertAlign w:val="subscript"/>
          </w:rPr>
          <w:t>higher_priority_search</w:t>
        </w:r>
      </w:ins>
      <w:ins w:id="2667" w:author="ZTE Derrick meeting-pre" w:date="2025-08-15T18:11:19Z">
        <w:r>
          <w:rPr/>
          <w:t xml:space="preserve"> is described in clause 4.2</w:t>
        </w:r>
      </w:ins>
      <w:ins w:id="2668" w:author="ZTE Derrick meeting-pre" w:date="2025-08-15T18:12:15Z">
        <w:r>
          <w:rPr>
            <w:rFonts w:hint="eastAsia"/>
            <w:lang w:val="en-US" w:eastAsia="zh-CN"/>
          </w:rPr>
          <w:t>E</w:t>
        </w:r>
      </w:ins>
      <w:ins w:id="2669" w:author="ZTE Derrick meeting-pre" w:date="2025-08-15T18:11:19Z">
        <w:r>
          <w:rPr/>
          <w:t>.2.</w:t>
        </w:r>
      </w:ins>
      <w:ins w:id="2670" w:author="ZTE Derrick meeting-pre" w:date="2025-08-15T18:11:19Z">
        <w:r>
          <w:rPr>
            <w:rFonts w:hint="eastAsia"/>
            <w:lang w:eastAsia="zh-CN"/>
          </w:rPr>
          <w:t>9</w:t>
        </w:r>
      </w:ins>
      <w:ins w:id="2671" w:author="ZTE Derrick meeting-pre" w:date="2025-08-15T18:11:19Z">
        <w:r>
          <w:rPr/>
          <w:t xml:space="preserve"> and K2=60.</w:t>
        </w:r>
      </w:ins>
    </w:p>
    <w:p>
      <w:pPr>
        <w:rPr>
          <w:ins w:id="2672" w:author="ZTE Derrick meeting-pre" w:date="2025-08-15T18:11:19Z"/>
          <w:lang w:eastAsia="zh-CN"/>
        </w:rPr>
      </w:pPr>
      <w:ins w:id="2673" w:author="ZTE Derrick meeting-pre" w:date="2025-08-15T18:11:19Z">
        <w:r>
          <w:rPr>
            <w:rFonts w:hint="eastAsia"/>
            <w:lang w:eastAsia="zh-CN"/>
          </w:rPr>
          <w:t>T</w:t>
        </w:r>
      </w:ins>
      <w:ins w:id="2674" w:author="ZTE Derrick meeting-pre" w:date="2025-08-15T18:11:19Z">
        <w:r>
          <w:rPr>
            <w:lang w:eastAsia="zh-CN"/>
          </w:rPr>
          <w:t xml:space="preserve">he requirements defined in this clause apply regardless of </w:t>
        </w:r>
      </w:ins>
      <w:ins w:id="2675" w:author="ZTE Derrick meeting-pre" w:date="2025-08-15T18:11:19Z">
        <w:r>
          <w:rPr>
            <w:rFonts w:cs="v4.2.0"/>
          </w:rPr>
          <w:t>eDRX_IDLE configurations.</w:t>
        </w:r>
      </w:ins>
    </w:p>
    <w:p>
      <w:pPr>
        <w:pStyle w:val="5"/>
        <w:widowControl/>
        <w:rPr>
          <w:ins w:id="2676" w:author="ZTE Derrick meeting-pre" w:date="2025-08-15T17:05:32Z"/>
          <w:lang w:val="en-US"/>
        </w:rPr>
      </w:pPr>
      <w:ins w:id="2677" w:author="ZTE Derrick meeting-pre" w:date="2025-08-15T17:05:32Z">
        <w:r>
          <w:rPr>
            <w:lang w:val="en-US"/>
          </w:rPr>
          <w:t>4.2</w:t>
        </w:r>
      </w:ins>
      <w:ins w:id="2678" w:author="ZTE Derrick meeting-pre" w:date="2025-08-15T18:21:49Z">
        <w:r>
          <w:rPr>
            <w:rFonts w:hint="eastAsia"/>
            <w:lang w:val="en-US" w:eastAsia="zh-CN"/>
          </w:rPr>
          <w:t>E</w:t>
        </w:r>
      </w:ins>
      <w:ins w:id="2679" w:author="ZTE Derrick meeting-pre" w:date="2025-08-15T17:05:32Z">
        <w:r>
          <w:rPr>
            <w:lang w:val="en-US"/>
          </w:rPr>
          <w:t>.2.9</w:t>
        </w:r>
      </w:ins>
      <w:ins w:id="2680" w:author="ZTE Derrick meeting-pre" w:date="2025-08-15T17:05:32Z">
        <w:r>
          <w:rPr>
            <w:lang w:val="en-US"/>
          </w:rPr>
          <w:tab/>
        </w:r>
      </w:ins>
      <w:ins w:id="2681" w:author="ZTE Derrick meeting-pre" w:date="2025-08-15T17:05:32Z">
        <w:r>
          <w:rPr>
            <w:lang w:val="en-US"/>
          </w:rPr>
          <w:t>General requirements</w:t>
        </w:r>
      </w:ins>
    </w:p>
    <w:p>
      <w:pPr>
        <w:rPr>
          <w:ins w:id="2682" w:author="ZTE Derrick meeting-pre" w:date="2025-08-15T18:12:36Z"/>
          <w:lang w:eastAsia="zh-CN"/>
        </w:rPr>
      </w:pPr>
      <w:ins w:id="2683" w:author="ZTE Derrick meeting-pre" w:date="2025-08-15T18:12:36Z">
        <w:r>
          <w:rPr>
            <w:lang w:eastAsia="zh-CN"/>
          </w:rPr>
          <w:t>When configured with eDRX_IDLE, the UE shall search every layer of higher priority at least every T</w:t>
        </w:r>
      </w:ins>
      <w:ins w:id="2684" w:author="ZTE Derrick meeting-pre" w:date="2025-08-15T18:12:36Z">
        <w:r>
          <w:rPr>
            <w:vertAlign w:val="subscript"/>
            <w:lang w:eastAsia="zh-CN"/>
          </w:rPr>
          <w:t>higher_priority_search</w:t>
        </w:r>
      </w:ins>
      <w:ins w:id="2685" w:author="ZTE Derrick meeting-pre" w:date="2025-08-15T18:12:36Z">
        <w:r>
          <w:rPr>
            <w:lang w:eastAsia="zh-CN"/>
          </w:rPr>
          <w:t>, where T</w:t>
        </w:r>
      </w:ins>
      <w:ins w:id="2686" w:author="ZTE Derrick meeting-pre" w:date="2025-08-15T18:12:36Z">
        <w:r>
          <w:rPr>
            <w:vertAlign w:val="subscript"/>
            <w:lang w:eastAsia="zh-CN"/>
          </w:rPr>
          <w:t xml:space="preserve">higher_priority_search </w:t>
        </w:r>
      </w:ins>
      <w:ins w:id="2687" w:author="ZTE Derrick meeting-pre" w:date="2025-08-15T18:12:36Z">
        <w:r>
          <w:rPr>
            <w:lang w:eastAsia="zh-CN"/>
          </w:rPr>
          <w:t>is defined as follows:</w:t>
        </w:r>
      </w:ins>
    </w:p>
    <w:p>
      <w:pPr>
        <w:pStyle w:val="99"/>
        <w:rPr>
          <w:ins w:id="2688" w:author="ZTE Derrick meeting-pre" w:date="2025-08-15T18:12:36Z"/>
        </w:rPr>
      </w:pPr>
      <w:ins w:id="2689" w:author="ZTE Derrick meeting-pre" w:date="2025-08-15T18:12:36Z">
        <w:bookmarkStart w:id="4" w:name="_Hlk166056210"/>
        <w:r>
          <w:rPr/>
          <w:t>-</w:t>
        </w:r>
      </w:ins>
      <w:ins w:id="2690" w:author="ZTE Derrick meeting-pre" w:date="2025-08-15T18:12:36Z">
        <w:r>
          <w:rPr/>
          <w:tab/>
        </w:r>
      </w:ins>
      <w:ins w:id="2691" w:author="ZTE Derrick meeting-pre" w:date="2025-08-15T18:12:36Z">
        <w:r>
          <w:rPr>
            <w:lang w:eastAsia="zh-CN"/>
          </w:rPr>
          <w:t>T</w:t>
        </w:r>
      </w:ins>
      <w:ins w:id="2692" w:author="ZTE Derrick meeting-pre" w:date="2025-08-15T18:12:36Z">
        <w:r>
          <w:rPr>
            <w:vertAlign w:val="subscript"/>
            <w:lang w:eastAsia="zh-CN"/>
          </w:rPr>
          <w:t xml:space="preserve">higher_priority_search </w:t>
        </w:r>
      </w:ins>
      <w:ins w:id="2693" w:author="ZTE Derrick meeting-pre" w:date="2025-08-15T18:12:36Z">
        <w:r>
          <w:rPr/>
          <w:t>= max(60, 15*</w:t>
        </w:r>
      </w:ins>
      <w:ins w:id="2694" w:author="ZTE Derrick meeting-pre" w:date="2025-08-15T18:12:36Z">
        <w:r>
          <w:rPr>
            <w:snapToGrid w:val="0"/>
          </w:rPr>
          <w:t>eDRX_IDLE cycle length</w:t>
        </w:r>
      </w:ins>
      <w:ins w:id="2695" w:author="ZTE Derrick meeting-pre" w:date="2025-08-15T18:12:36Z">
        <w:r>
          <w:rPr/>
          <w:t>) * N</w:t>
        </w:r>
      </w:ins>
      <w:ins w:id="2696" w:author="ZTE Derrick meeting-pre" w:date="2025-08-15T18:12:36Z">
        <w:r>
          <w:rPr>
            <w:vertAlign w:val="subscript"/>
          </w:rPr>
          <w:t>layers</w:t>
        </w:r>
        <w:bookmarkEnd w:id="4"/>
      </w:ins>
      <w:ins w:id="2697" w:author="ZTE Derrick meeting-pre" w:date="2025-08-15T18:12:36Z">
        <w:r>
          <w:rPr/>
          <w:t xml:space="preserve"> seconds if eDRX_IDLE cycle ≤ 10.24 s,</w:t>
        </w:r>
      </w:ins>
    </w:p>
    <w:p>
      <w:pPr>
        <w:rPr>
          <w:ins w:id="2698" w:author="ZTE Derrick meeting-pre" w:date="2025-08-15T18:12:36Z"/>
          <w:lang w:eastAsia="zh-CN"/>
        </w:rPr>
      </w:pPr>
      <w:ins w:id="2699" w:author="ZTE Derrick meeting-pre" w:date="2025-08-15T18:12:36Z">
        <w:r>
          <w:rPr>
            <w:lang w:eastAsia="zh-CN"/>
          </w:rPr>
          <w:t xml:space="preserve">Otherwise, if the UE is </w:t>
        </w:r>
      </w:ins>
      <w:ins w:id="2700" w:author="ZTE Derrick meeting-pre" w:date="2025-08-15T18:12:36Z">
        <w:r>
          <w:rPr/>
          <w:t>not configured with eDRX_IDLE cycle</w:t>
        </w:r>
      </w:ins>
      <w:ins w:id="2701" w:author="ZTE Derrick meeting-pre" w:date="2025-08-15T18:12:36Z">
        <w:r>
          <w:rPr>
            <w:lang w:eastAsia="zh-CN"/>
          </w:rPr>
          <w:t>, the UE shall search every layer of higher priority at least every T</w:t>
        </w:r>
      </w:ins>
      <w:ins w:id="2702" w:author="ZTE Derrick meeting-pre" w:date="2025-08-15T18:12:36Z">
        <w:r>
          <w:rPr>
            <w:vertAlign w:val="subscript"/>
            <w:lang w:eastAsia="zh-CN"/>
          </w:rPr>
          <w:t>higher_priority_search</w:t>
        </w:r>
      </w:ins>
      <w:ins w:id="2703" w:author="ZTE Derrick meeting-pre" w:date="2025-08-15T18:12:36Z">
        <w:r>
          <w:rPr>
            <w:lang w:eastAsia="zh-CN"/>
          </w:rPr>
          <w:t xml:space="preserve"> = (60 * N</w:t>
        </w:r>
      </w:ins>
      <w:ins w:id="2704" w:author="ZTE Derrick meeting-pre" w:date="2025-08-15T18:12:36Z">
        <w:r>
          <w:rPr>
            <w:vertAlign w:val="subscript"/>
            <w:lang w:eastAsia="zh-CN"/>
          </w:rPr>
          <w:t>layers</w:t>
        </w:r>
      </w:ins>
      <w:ins w:id="2705" w:author="ZTE Derrick meeting-pre" w:date="2025-08-15T18:12:36Z">
        <w:r>
          <w:rPr>
            <w:lang w:eastAsia="zh-CN"/>
          </w:rPr>
          <w:t>) seconds.</w:t>
        </w:r>
      </w:ins>
    </w:p>
    <w:p>
      <w:pPr>
        <w:rPr>
          <w:ins w:id="2706" w:author="ZTE Derrick meeting-pre" w:date="2025-08-15T18:12:36Z"/>
        </w:rPr>
      </w:pPr>
      <w:ins w:id="2707" w:author="ZTE Derrick meeting-pre" w:date="2025-08-15T18:12:36Z">
        <w:r>
          <w:rPr>
            <w:lang w:eastAsia="zh-CN"/>
          </w:rPr>
          <w:t>N</w:t>
        </w:r>
      </w:ins>
      <w:ins w:id="2708" w:author="ZTE Derrick meeting-pre" w:date="2025-08-15T18:12:36Z">
        <w:r>
          <w:rPr>
            <w:vertAlign w:val="subscript"/>
            <w:lang w:eastAsia="zh-CN"/>
          </w:rPr>
          <w:t>layers</w:t>
        </w:r>
      </w:ins>
      <w:ins w:id="2709" w:author="ZTE Derrick meeting-pre" w:date="2025-08-15T18:12:36Z">
        <w:r>
          <w:rPr>
            <w:lang w:eastAsia="zh-CN"/>
          </w:rPr>
          <w:t xml:space="preserve"> is the total number of higher priority NR and E-UTRA carrier frequencies broadcasted in system information.</w:t>
        </w:r>
      </w:ins>
    </w:p>
    <w:p>
      <w:pPr>
        <w:keepNext w:val="0"/>
        <w:keepLines w:val="0"/>
        <w:widowControl/>
        <w:suppressLineNumbers w:val="0"/>
        <w:overflowPunct/>
        <w:autoSpaceDE/>
        <w:autoSpaceDN/>
        <w:adjustRightInd/>
        <w:spacing w:before="0" w:beforeAutospacing="0" w:after="0" w:afterAutospacing="0"/>
        <w:ind w:left="0" w:right="-22"/>
        <w:jc w:val="left"/>
        <w:rPr>
          <w:ins w:id="2710" w:author="ZTE Derrick meeting-pre" w:date="2025-08-15T17:05:32Z"/>
          <w:lang w:val="en-US"/>
        </w:rPr>
      </w:pPr>
      <w:ins w:id="2711" w:author="ZTE Derrick meeting-pre" w:date="2025-08-15T18:12:36Z">
        <w:r>
          <w:rPr/>
          <w:t>For a UE configured with early measurement reporting, while T331 is running, N</w:t>
        </w:r>
      </w:ins>
      <w:ins w:id="2712" w:author="ZTE Derrick meeting-pre" w:date="2025-08-15T18:12:36Z">
        <w:r>
          <w:rPr>
            <w:sz w:val="13"/>
            <w:szCs w:val="13"/>
          </w:rPr>
          <w:t xml:space="preserve">layers </w:t>
        </w:r>
      </w:ins>
      <w:ins w:id="2713" w:author="ZTE Derrick meeting-pre" w:date="2025-08-15T18:12:36Z">
        <w:r>
          <w:rPr/>
          <w:t>is the combined total number of higher priority NR and E-UTRA carrier frequencies broadcasted in system information.</w:t>
        </w:r>
      </w:ins>
    </w:p>
    <w:p>
      <w:pPr>
        <w:pStyle w:val="5"/>
        <w:widowControl/>
        <w:rPr>
          <w:ins w:id="2714" w:author="ZTE Derrick meeting-pre" w:date="2025-08-15T17:05:32Z"/>
          <w:lang w:val="en-US" w:eastAsia="zh-CN"/>
        </w:rPr>
      </w:pPr>
      <w:ins w:id="2715" w:author="ZTE Derrick meeting-pre" w:date="2025-08-15T17:05:32Z">
        <w:bookmarkStart w:id="5" w:name="OLE_LINK47"/>
        <w:bookmarkStart w:id="6" w:name="OLE_LINK50"/>
        <w:r>
          <w:rPr>
            <w:lang w:val="en-US" w:eastAsia="zh-CN"/>
          </w:rPr>
          <w:t>4.2</w:t>
        </w:r>
      </w:ins>
      <w:ins w:id="2716" w:author="ZTE Derrick meeting-pre" w:date="2025-08-15T18:21:55Z">
        <w:r>
          <w:rPr>
            <w:rFonts w:hint="eastAsia"/>
            <w:lang w:val="en-US" w:eastAsia="zh-CN"/>
          </w:rPr>
          <w:t>E</w:t>
        </w:r>
      </w:ins>
      <w:ins w:id="2717" w:author="ZTE Derrick meeting-pre" w:date="2025-08-15T17:05:32Z">
        <w:r>
          <w:rPr>
            <w:lang w:val="en-US" w:eastAsia="zh-CN"/>
          </w:rPr>
          <w:t>.2.10</w:t>
        </w:r>
      </w:ins>
      <w:ins w:id="2718" w:author="ZTE Derrick meeting-pre" w:date="2025-08-15T17:05:32Z">
        <w:r>
          <w:rPr>
            <w:lang w:val="en-US" w:eastAsia="zh-CN"/>
          </w:rPr>
          <w:tab/>
        </w:r>
      </w:ins>
      <w:ins w:id="2719" w:author="ZTE Derrick meeting-pre" w:date="2025-08-15T17:05:32Z">
        <w:r>
          <w:rPr>
            <w:lang w:val="en-US" w:eastAsia="zh-CN"/>
          </w:rPr>
          <w:t>Measurements of inter-frequency NR cells with TN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20" w:author="ZTE Derrick meeting-pre" w:date="2025-08-15T17:05:32Z"/>
          <w:rFonts w:eastAsia="宋体"/>
          <w:lang w:val="en-US" w:eastAsia="zh-CN"/>
        </w:rPr>
      </w:pPr>
      <w:ins w:id="2721" w:author="ZTE Derrick meeting-pre" w:date="2025-08-15T17:05:32Z">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22" w:author="ZTE Derrick meeting-pre" w:date="2025-08-15T17:05:32Z"/>
          <w:lang w:val="en-US"/>
        </w:rPr>
      </w:pPr>
      <w:ins w:id="2723" w:author="ZTE Derrick meeting-pre" w:date="2025-08-15T17:05:32Z">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ins>
      <w:ins w:id="2724" w:author="ZTE Derrick meeting-pre" w:date="2025-08-15T17:05:32Z">
        <w:r>
          <w:rPr>
            <w:rFonts w:hint="default" w:ascii="Times New Roman" w:hAnsi="Times New Roman" w:eastAsia="宋体" w:cs="Times New Roman"/>
            <w:kern w:val="0"/>
            <w:sz w:val="20"/>
            <w:szCs w:val="20"/>
            <w:lang w:val="en-US" w:eastAsia="zh-CN" w:bidi="ar"/>
          </w:rPr>
          <w:t xml:space="preserve">Otherwise, </w:t>
        </w:r>
      </w:ins>
      <w:ins w:id="2725" w:author="ZTE Derrick meeting-pre" w:date="2025-08-15T17:05:32Z">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ins>
      <w:ins w:id="2726" w:author="ZTE Derrick meeting-pre" w:date="2025-08-15T17:05:32Z">
        <w:r>
          <w:rPr>
            <w:rFonts w:hint="default" w:ascii="Times New Roman" w:hAnsi="Times New Roman" w:eastAsia="Times New Roman" w:cs="Times New Roman"/>
            <w:bCs/>
            <w:i/>
            <w:iCs/>
            <w:kern w:val="0"/>
            <w:sz w:val="20"/>
            <w:szCs w:val="20"/>
            <w:lang w:val="en-US" w:eastAsia="zh-CN" w:bidi="ar"/>
          </w:rPr>
          <w:t>tn-ReferenceLocation</w:t>
        </w:r>
      </w:ins>
      <w:ins w:id="2727" w:author="ZTE Derrick meeting-pre" w:date="2025-08-15T17:05:32Z">
        <w:r>
          <w:rPr>
            <w:rFonts w:hint="default" w:ascii="Times New Roman" w:hAnsi="Times New Roman" w:eastAsia="Times New Roman" w:cs="Times New Roman"/>
            <w:bCs/>
            <w:kern w:val="0"/>
            <w:sz w:val="20"/>
            <w:szCs w:val="20"/>
            <w:lang w:val="en-US" w:eastAsia="zh-CN" w:bidi="ar"/>
          </w:rPr>
          <w:t xml:space="preserve"> is smaller than </w:t>
        </w:r>
      </w:ins>
      <w:ins w:id="2728" w:author="ZTE Derrick meeting-pre" w:date="2025-08-15T17:05:32Z">
        <w:r>
          <w:rPr>
            <w:rFonts w:hint="default" w:ascii="Times New Roman" w:hAnsi="Times New Roman" w:eastAsia="Times New Roman" w:cs="Times New Roman"/>
            <w:bCs/>
            <w:i/>
            <w:iCs/>
            <w:kern w:val="0"/>
            <w:sz w:val="20"/>
            <w:szCs w:val="20"/>
            <w:lang w:val="en-US" w:eastAsia="zh-CN" w:bidi="ar"/>
          </w:rPr>
          <w:t>tn-DistanceRadius</w:t>
        </w:r>
      </w:ins>
      <w:ins w:id="2729" w:author="ZTE Derrick meeting-pre" w:date="2025-08-15T17:05:32Z">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ins>
      <w:ins w:id="2730" w:author="ZTE Derrick meeting-pre" w:date="2025-08-15T17:05:32Z">
        <w:r>
          <w:rPr>
            <w:rFonts w:hint="default" w:ascii="Times New Roman" w:hAnsi="Times New Roman" w:eastAsia="Times New Roman" w:cs="Times New Roman"/>
            <w:bCs/>
            <w:i/>
            <w:iCs/>
            <w:kern w:val="0"/>
            <w:sz w:val="20"/>
            <w:szCs w:val="20"/>
            <w:lang w:val="en-US" w:eastAsia="zh-CN" w:bidi="ar"/>
          </w:rPr>
          <w:t xml:space="preserve">tn-ReferenceLocation </w:t>
        </w:r>
      </w:ins>
      <w:ins w:id="2731" w:author="ZTE Derrick meeting-pre" w:date="2025-08-15T17:05:32Z">
        <w:r>
          <w:rPr>
            <w:rFonts w:hint="default" w:ascii="Times New Roman" w:hAnsi="Times New Roman" w:eastAsia="Times New Roman" w:cs="Times New Roman"/>
            <w:bCs/>
            <w:kern w:val="0"/>
            <w:sz w:val="20"/>
            <w:szCs w:val="20"/>
            <w:lang w:val="en-US" w:eastAsia="zh-CN" w:bidi="ar"/>
          </w:rPr>
          <w:t xml:space="preserve">is smaller than </w:t>
        </w:r>
      </w:ins>
      <w:ins w:id="2732" w:author="ZTE Derrick meeting-pre" w:date="2025-08-15T17:05:32Z">
        <w:r>
          <w:rPr>
            <w:rFonts w:hint="default" w:ascii="Times New Roman" w:hAnsi="Times New Roman" w:eastAsia="Times New Roman" w:cs="Times New Roman"/>
            <w:bCs/>
            <w:i/>
            <w:iCs/>
            <w:kern w:val="0"/>
            <w:sz w:val="20"/>
            <w:szCs w:val="20"/>
            <w:lang w:val="en-US" w:eastAsia="zh-CN" w:bidi="ar"/>
          </w:rPr>
          <w:t>tn-DistanceRadius</w:t>
        </w:r>
      </w:ins>
      <w:ins w:id="2733" w:author="ZTE Derrick meeting-pre" w:date="2025-08-15T17:05:32Z">
        <w:r>
          <w:rPr>
            <w:rFonts w:hint="default" w:ascii="Times New Roman" w:hAnsi="Times New Roman" w:eastAsia="Times New Roman" w:cs="Times New Roman"/>
            <w:bCs/>
            <w:kern w:val="0"/>
            <w:sz w:val="20"/>
            <w:szCs w:val="20"/>
            <w:lang w:val="en-US" w:eastAsia="zh-CN" w:bidi="ar"/>
          </w:rPr>
          <w:t xml:space="preserve"> – 50m</w:t>
        </w:r>
      </w:ins>
      <w:ins w:id="2734" w:author="ZTE Derrick meeting-pre" w:date="2025-08-15T17:05:32Z">
        <w:r>
          <w:rPr>
            <w:rFonts w:hint="default" w:ascii="Times New Roman" w:hAnsi="Times New Roman" w:eastAsia="宋体" w:cs="Times New Roman"/>
            <w:bCs/>
            <w:kern w:val="0"/>
            <w:sz w:val="20"/>
            <w:szCs w:val="20"/>
            <w:lang w:val="en-US" w:eastAsia="zh-CN" w:bidi="ar"/>
          </w:rPr>
          <w:t>.</w:t>
        </w:r>
      </w:ins>
      <w:ins w:id="2735" w:author="ZTE Derrick meeting-pre" w:date="2025-08-15T17:05:32Z">
        <w:r>
          <w:rPr>
            <w:rFonts w:hint="default" w:ascii="Times New Roman" w:hAnsi="Times New Roman" w:eastAsia="Times New Roman" w:cs="Times New Roman"/>
            <w:kern w:val="0"/>
            <w:sz w:val="20"/>
            <w:szCs w:val="20"/>
            <w:lang w:val="en-US" w:eastAsia="zh-CN" w:bidi="ar"/>
          </w:rPr>
          <w:t>This clause considers the inter-frequency cell reselection from NTN to TN in FR1.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36" w:author="ZTE Derrick meeting-pre" w:date="2025-08-15T17:05:32Z"/>
          <w:lang w:val="en-US"/>
        </w:rPr>
      </w:pPr>
      <w:ins w:id="2737" w:author="ZTE Derrick meeting-pre" w:date="2025-08-15T17:05:32Z">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38" w:author="ZTE Derrick meeting-pre" w:date="2025-08-15T17:05:32Z"/>
          <w:lang w:val="en-US"/>
        </w:rPr>
      </w:pPr>
      <w:ins w:id="2739" w:author="ZTE Derrick meeting-pre" w:date="2025-08-15T17:05:32Z">
        <w:r>
          <w:rPr>
            <w:rFonts w:hint="default" w:ascii="Times New Roman" w:hAnsi="Times New Roman" w:eastAsia="Times New Roman" w:cs="Times New Roman"/>
            <w:kern w:val="0"/>
            <w:sz w:val="20"/>
            <w:szCs w:val="20"/>
            <w:lang w:val="en-US" w:eastAsia="zh-CN" w:bidi="ar"/>
          </w:rPr>
          <w:t>If Srxlev &gt; S</w:t>
        </w:r>
      </w:ins>
      <w:ins w:id="2740"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2741" w:author="ZTE Derrick meeting-pre" w:date="2025-08-15T17:05:32Z">
        <w:r>
          <w:rPr>
            <w:rFonts w:hint="default" w:ascii="Times New Roman" w:hAnsi="Times New Roman" w:eastAsia="Times New Roman" w:cs="Times New Roman"/>
            <w:kern w:val="0"/>
            <w:sz w:val="20"/>
            <w:szCs w:val="20"/>
            <w:lang w:val="en-US" w:eastAsia="zh-CN" w:bidi="ar"/>
          </w:rPr>
          <w:t xml:space="preserve"> and Squal &gt; S</w:t>
        </w:r>
      </w:ins>
      <w:ins w:id="2742"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2743" w:author="ZTE Derrick meeting-pre" w:date="2025-08-15T17:05:32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ins>
      <w:ins w:id="2744"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2745" w:author="ZTE Derrick meeting-pre" w:date="2025-08-15T17:05:32Z">
        <w:r>
          <w:rPr>
            <w:rFonts w:hint="default" w:ascii="Times New Roman" w:hAnsi="Times New Roman" w:eastAsia="Times New Roman" w:cs="Times New Roman"/>
            <w:kern w:val="0"/>
            <w:sz w:val="20"/>
            <w:szCs w:val="20"/>
            <w:lang w:val="en-US" w:eastAsia="zh-CN" w:bidi="ar"/>
          </w:rPr>
          <w:t xml:space="preserve"> if </w:t>
        </w:r>
      </w:ins>
      <w:ins w:id="2746"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2747"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ins>
      <w:ins w:id="2748" w:author="ZTE Derrick meeting-pre" w:date="2025-08-15T17:05:32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2749" w:author="ZTE Derrick meeting-pre" w:date="2025-08-15T17:05:32Z">
        <w:r>
          <w:rPr>
            <w:rFonts w:hint="default" w:ascii="Times New Roman" w:hAnsi="Times New Roman" w:eastAsia="Times New Roman" w:cs="Times New Roman"/>
            <w:kern w:val="0"/>
            <w:sz w:val="20"/>
            <w:szCs w:val="20"/>
            <w:lang w:val="en-US" w:eastAsia="zh-CN" w:bidi="ar"/>
          </w:rPr>
          <w:t>where T</w:t>
        </w:r>
      </w:ins>
      <w:ins w:id="2750" w:author="ZTE Derrick meeting-pre" w:date="2025-08-15T17:05:32Z">
        <w:r>
          <w:rPr>
            <w:rFonts w:hint="default" w:ascii="Times New Roman" w:hAnsi="Times New Roman" w:eastAsia="Times New Roman" w:cs="Times New Roman"/>
            <w:kern w:val="0"/>
            <w:sz w:val="20"/>
            <w:szCs w:val="20"/>
            <w:vertAlign w:val="subscript"/>
            <w:lang w:val="en-US" w:eastAsia="zh-CN" w:bidi="ar"/>
          </w:rPr>
          <w:t>higher_priority_search</w:t>
        </w:r>
      </w:ins>
      <w:ins w:id="2751" w:author="ZTE Derrick meeting-pre" w:date="2025-08-15T17:05:32Z">
        <w:r>
          <w:rPr>
            <w:rFonts w:hint="default" w:ascii="Times New Roman" w:hAnsi="Times New Roman" w:eastAsia="Times New Roman" w:cs="Times New Roman"/>
            <w:kern w:val="0"/>
            <w:sz w:val="20"/>
            <w:szCs w:val="20"/>
            <w:lang w:val="en-US" w:eastAsia="zh-CN" w:bidi="ar"/>
          </w:rPr>
          <w:t xml:space="preserve"> is described in clause 4.2</w:t>
        </w:r>
      </w:ins>
      <w:ins w:id="2752" w:author="ZTE Derrick meeting-pre" w:date="2025-08-15T18:13:23Z">
        <w:r>
          <w:rPr>
            <w:rFonts w:hint="eastAsia" w:ascii="Times New Roman" w:hAnsi="Times New Roman" w:eastAsia="Times New Roman" w:cs="Times New Roman"/>
            <w:kern w:val="0"/>
            <w:sz w:val="20"/>
            <w:szCs w:val="20"/>
            <w:lang w:val="en-US" w:eastAsia="zh-CN" w:bidi="ar"/>
          </w:rPr>
          <w:t>E</w:t>
        </w:r>
      </w:ins>
      <w:ins w:id="2753" w:author="ZTE Derrick meeting-pre" w:date="2025-08-15T17:05:32Z">
        <w:r>
          <w:rPr>
            <w:rFonts w:hint="default" w:ascii="Times New Roman" w:hAnsi="Times New Roman" w:eastAsia="Times New Roman" w:cs="Times New Roman"/>
            <w:kern w:val="0"/>
            <w:sz w:val="20"/>
            <w:szCs w:val="20"/>
            <w:lang w:val="en-US" w:eastAsia="zh-CN" w:bidi="ar"/>
          </w:rPr>
          <w:t>.2.9.</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54" w:author="ZTE Derrick meeting-pre" w:date="2025-08-15T17:05:32Z"/>
          <w:rFonts w:cs="v4.2.0"/>
          <w:lang w:val="en-US"/>
        </w:rPr>
      </w:pPr>
      <w:ins w:id="2755" w:author="ZTE Derrick meeting-pre" w:date="2025-08-15T17:05:32Z">
        <w:r>
          <w:rPr>
            <w:rFonts w:hint="default" w:ascii="Times New Roman" w:hAnsi="Times New Roman" w:eastAsia="Times New Roman" w:cs="Times New Roman"/>
            <w:kern w:val="0"/>
            <w:sz w:val="20"/>
            <w:szCs w:val="20"/>
            <w:lang w:val="en-US" w:eastAsia="zh-CN" w:bidi="ar"/>
          </w:rPr>
          <w:t>If Srxlev ≤ S</w:t>
        </w:r>
      </w:ins>
      <w:ins w:id="2756"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2757" w:author="ZTE Derrick meeting-pre" w:date="2025-08-15T17:05:32Z">
        <w:r>
          <w:rPr>
            <w:rFonts w:hint="default" w:ascii="Times New Roman" w:hAnsi="Times New Roman" w:eastAsia="Times New Roman" w:cs="Times New Roman"/>
            <w:kern w:val="0"/>
            <w:sz w:val="20"/>
            <w:szCs w:val="20"/>
            <w:lang w:val="en-US" w:eastAsia="zh-CN" w:bidi="ar"/>
          </w:rPr>
          <w:t xml:space="preserve"> or Squal ≤ S</w:t>
        </w:r>
      </w:ins>
      <w:ins w:id="2758"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2759" w:author="ZTE Derrick meeting-pre" w:date="2025-08-15T17:05:32Z">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ins>
      <w:ins w:id="2760"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2761" w:author="ZTE Derrick meeting-pre" w:date="2025-08-15T17:05:32Z">
        <w:r>
          <w:rPr>
            <w:rFonts w:hint="default" w:ascii="Times New Roman" w:hAnsi="Times New Roman" w:eastAsia="Times New Roman" w:cs="Times New Roman"/>
            <w:kern w:val="0"/>
            <w:sz w:val="20"/>
            <w:szCs w:val="20"/>
            <w:lang w:val="en-US" w:eastAsia="zh-CN" w:bidi="ar"/>
          </w:rPr>
          <w:t xml:space="preserve"> if </w:t>
        </w:r>
      </w:ins>
      <w:ins w:id="2762"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2763" w:author="ZTE Derrick meeting-pre" w:date="2025-08-15T17:05:32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2764" w:author="ZTE Derrick meeting-pre" w:date="2025-08-15T17:05:32Z">
        <w:r>
          <w:rPr>
            <w:rFonts w:hint="default" w:ascii="Times New Roman" w:hAnsi="Times New Roman" w:eastAsia="Times New Roman" w:cs="Times New Roman"/>
            <w:i/>
            <w:iCs w:val="0"/>
            <w:kern w:val="0"/>
            <w:sz w:val="20"/>
            <w:szCs w:val="20"/>
            <w:lang w:val="en-US" w:eastAsia="zh-CN" w:bidi="ar"/>
          </w:rPr>
          <w:t>distanceThresh</w:t>
        </w:r>
      </w:ins>
      <w:ins w:id="2765" w:author="ZTE Derrick meeting-pre" w:date="2025-08-15T17:05:32Z">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66" w:author="ZTE Derrick meeting-pre" w:date="2025-08-15T18:17:16Z"/>
          <w:rFonts w:hint="eastAsia" w:ascii="Times New Roman" w:hAnsi="Times New Roman" w:eastAsia="Times New Roman" w:cs="v4.2.0"/>
          <w:kern w:val="0"/>
          <w:sz w:val="20"/>
          <w:szCs w:val="20"/>
          <w:lang w:val="en-US" w:eastAsia="zh-CN" w:bidi="ar"/>
        </w:rPr>
      </w:pPr>
      <w:ins w:id="2767" w:author="ZTE Derrick meeting-pre" w:date="2025-08-15T17:05:32Z">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ins>
      <w:ins w:id="2768" w:author="ZTE Derrick meeting-pre" w:date="2025-08-15T17:05:32Z">
        <w:r>
          <w:rPr>
            <w:rFonts w:hint="default" w:ascii="Times New Roman" w:hAnsi="Times New Roman" w:eastAsia="等线" w:cs="Times New Roman"/>
            <w:kern w:val="0"/>
            <w:sz w:val="20"/>
            <w:szCs w:val="20"/>
            <w:lang w:val="en-US" w:eastAsia="zh-CN" w:bidi="ar"/>
          </w:rPr>
          <w:t>K</w:t>
        </w:r>
      </w:ins>
      <w:ins w:id="2769"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2770"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2771" w:author="ZTE Derrick meeting-pre" w:date="2025-08-15T17:05:32Z">
        <w:r>
          <w:rPr>
            <w:rFonts w:hint="default" w:ascii="Times New Roman" w:hAnsi="Times New Roman" w:eastAsia="等线" w:cs="Times New Roman"/>
            <w:kern w:val="0"/>
            <w:sz w:val="20"/>
            <w:szCs w:val="20"/>
            <w:vertAlign w:val="subscript"/>
            <w:lang w:val="en-US" w:eastAsia="zh-CN" w:bidi="ar"/>
          </w:rPr>
          <w:t>detect,NR_Inter_TN</w:t>
        </w:r>
      </w:ins>
      <w:ins w:id="2772"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2773" w:author="ZTE Derrick meeting-pre" w:date="2025-08-15T18:13:50Z">
                <w:rPr>
                  <w:rFonts w:ascii="Cambria Math" w:hAnsi="Cambria Math" w:cs="v4.2.0"/>
                  <w:i/>
                </w:rPr>
              </w:ins>
            </m:ctrlPr>
          </m:sSubPr>
          <m:e>
            <m:sSub>
              <m:sSubPr>
                <m:ctrlPr>
                  <w:ins w:id="2774" w:author="ZTE Derrick meeting-pre" w:date="2025-08-15T18:13:50Z">
                    <w:rPr>
                      <w:rFonts w:ascii="Cambria Math" w:hAnsi="Cambria Math" w:cs="v4.2.0"/>
                      <w:i/>
                    </w:rPr>
                  </w:ins>
                </m:ctrlPr>
              </m:sSubPr>
              <m:e>
                <w:ins w:id="2775" w:author="ZTE Derrick meeting-pre" w:date="2025-08-15T18:13:50Z">
                  <m:r>
                    <m:rPr/>
                    <w:rPr>
                      <w:rFonts w:ascii="Cambria Math" w:hAnsi="Cambria Math" w:cs="v4.2.0"/>
                    </w:rPr>
                    <m:t>K</m:t>
                  </m:r>
                </w:ins>
                <m:ctrlPr>
                  <w:ins w:id="2776" w:author="ZTE Derrick meeting-pre" w:date="2025-08-15T18:13:50Z">
                    <w:rPr>
                      <w:rFonts w:ascii="Cambria Math" w:hAnsi="Cambria Math" w:cs="v4.2.0"/>
                      <w:i/>
                    </w:rPr>
                  </w:ins>
                </m:ctrlPr>
              </m:e>
              <m:sub>
                <w:ins w:id="2777" w:author="ZTE Derrick meeting-pre" w:date="2025-08-15T18:13:50Z">
                  <m:r>
                    <m:rPr/>
                    <w:rPr>
                      <w:rFonts w:ascii="Cambria Math" w:hAnsi="Cambria Math" w:cs="v4.2.0"/>
                    </w:rPr>
                    <m:t>carrier</m:t>
                  </m:r>
                </w:ins>
                <m:ctrlPr>
                  <w:ins w:id="2778" w:author="ZTE Derrick meeting-pre" w:date="2025-08-15T18:13:50Z">
                    <w:rPr>
                      <w:rFonts w:ascii="Cambria Math" w:hAnsi="Cambria Math" w:cs="v4.2.0"/>
                      <w:i/>
                    </w:rPr>
                  </w:ins>
                </m:ctrlPr>
              </m:sub>
            </m:sSub>
            <w:ins w:id="2779" w:author="ZTE Derrick meeting-pre" w:date="2025-08-15T18:13:50Z">
              <m:r>
                <m:rPr/>
                <w:rPr>
                  <w:rFonts w:ascii="Cambria Math" w:hAnsi="Cambria Math" w:cs="v4.2.0"/>
                </w:rPr>
                <m:t>∗K</m:t>
              </m:r>
            </w:ins>
            <m:ctrlPr>
              <w:ins w:id="2780" w:author="ZTE Derrick meeting-pre" w:date="2025-08-15T18:13:50Z">
                <w:rPr>
                  <w:rFonts w:ascii="Cambria Math" w:hAnsi="Cambria Math" w:cs="v4.2.0"/>
                  <w:i/>
                </w:rPr>
              </w:ins>
            </m:ctrlPr>
          </m:e>
          <m:sub>
            <w:ins w:id="2781" w:author="ZTE Derrick meeting-pre" w:date="2025-08-15T18:13:50Z">
              <m:r>
                <m:rPr/>
                <w:rPr>
                  <w:rFonts w:ascii="Cambria Math" w:hAnsi="Cambria Math" w:cs="v4.2.0"/>
                </w:rPr>
                <m:t>multi_SMTC</m:t>
              </m:r>
            </w:ins>
            <m:ctrlPr>
              <w:ins w:id="2782" w:author="ZTE Derrick meeting-pre" w:date="2025-08-15T18:13:50Z">
                <w:rPr>
                  <w:rFonts w:ascii="Cambria Math" w:hAnsi="Cambria Math" w:cs="v4.2.0"/>
                  <w:i/>
                </w:rPr>
              </w:ins>
            </m:ctrlPr>
          </m:sub>
        </m:sSub>
        <w:ins w:id="2783" w:author="ZTE Derrick meeting-pre" w:date="2025-08-15T18:13:50Z">
          <m:r>
            <m:rPr/>
            <w:rPr>
              <w:rFonts w:ascii="Cambria Math" w:hAnsi="Cambria Math" w:cs="v4.2.0"/>
            </w:rPr>
            <m:t>∗</m:t>
          </m:r>
        </w:ins>
        <m:sSub>
          <m:sSubPr>
            <m:ctrlPr>
              <w:ins w:id="2784" w:author="ZTE Derrick meeting-pre" w:date="2025-08-15T18:13:50Z">
                <w:rPr>
                  <w:rFonts w:ascii="Cambria Math" w:hAnsi="Cambria Math" w:cs="v4.2.0"/>
                  <w:i/>
                </w:rPr>
              </w:ins>
            </m:ctrlPr>
          </m:sSubPr>
          <m:e>
            <w:ins w:id="2785" w:author="ZTE Derrick meeting-pre" w:date="2025-08-15T18:13:50Z">
              <m:r>
                <m:rPr/>
                <w:rPr>
                  <w:rFonts w:ascii="Cambria Math" w:hAnsi="Cambria Math" w:cs="v4.2.0"/>
                </w:rPr>
                <m:t>T</m:t>
              </m:r>
            </w:ins>
            <m:ctrlPr>
              <w:ins w:id="2786" w:author="ZTE Derrick meeting-pre" w:date="2025-08-15T18:13:50Z">
                <w:rPr>
                  <w:rFonts w:ascii="Cambria Math" w:hAnsi="Cambria Math" w:cs="v4.2.0"/>
                  <w:i/>
                </w:rPr>
              </w:ins>
            </m:ctrlPr>
          </m:e>
          <m:sub>
            <w:ins w:id="2787" w:author="ZTE Derrick meeting-pre" w:date="2025-08-15T18:13:50Z">
              <m:r>
                <m:rPr/>
                <w:rPr>
                  <w:rFonts w:ascii="Cambria Math" w:hAnsi="Cambria Math" w:cs="v4.2.0"/>
                </w:rPr>
                <m:t>detect,NR_Inter</m:t>
              </m:r>
            </w:ins>
            <w:ins w:id="2788" w:author="ZTE Derrick meeting-pre" w:date="2025-08-15T18:13:50Z">
              <m:r>
                <m:rPr/>
                <w:rPr>
                  <w:rFonts w:ascii="Cambria Math" w:hAnsi="Cambria Math" w:cs="v4.2.0"/>
                  <w:lang w:eastAsia="zh-CN"/>
                </w:rPr>
                <m:t>_NTN_RedCap</m:t>
              </m:r>
            </w:ins>
            <m:ctrlPr>
              <w:ins w:id="2789" w:author="ZTE Derrick meeting-pre" w:date="2025-08-15T18:13:50Z">
                <w:rPr>
                  <w:rFonts w:ascii="Cambria Math" w:hAnsi="Cambria Math" w:cs="v4.2.0"/>
                  <w:i/>
                </w:rPr>
              </w:ins>
            </m:ctrlPr>
          </m:sub>
        </m:sSub>
      </m:oMath>
      <w:ins w:id="2790" w:author="ZTE Derrick meeting-pre" w:date="2025-08-15T17:05:32Z">
        <w:r>
          <w:rPr>
            <w:rFonts w:hint="default" w:ascii="Times New Roman" w:hAnsi="Times New Roman" w:eastAsia="Times New Roman" w:cs="v4.2.0"/>
            <w:kern w:val="0"/>
            <w:sz w:val="20"/>
            <w:szCs w:val="20"/>
            <w:lang w:val="en-US" w:eastAsia="zh-CN" w:bidi="ar"/>
          </w:rPr>
          <w:t xml:space="preserve"> if the UE does not support </w:t>
        </w:r>
      </w:ins>
      <w:ins w:id="2791" w:author="ZTE Derrick meeting-pre" w:date="2025-08-15T17:05:32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2792"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2793"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2794"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2795"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2796" w:author="ZTE Derrick meeting-pre" w:date="2025-08-15T17:05:32Z">
        <w:r>
          <w:rPr>
            <w:rFonts w:hint="default" w:ascii="Times New Roman" w:hAnsi="Times New Roman" w:eastAsia="Times New Roman" w:cs="v4.2.0"/>
            <w:kern w:val="0"/>
            <w:sz w:val="20"/>
            <w:szCs w:val="20"/>
            <w:lang w:val="en-US" w:eastAsia="zh-CN" w:bidi="ar"/>
          </w:rPr>
          <w:t xml:space="preserve"> is not enabled, or within</w:t>
        </w:r>
      </w:ins>
      <w:ins w:id="2797" w:author="ZTE Derrick meeting-pre" w:date="2025-08-15T18:16:28Z">
        <w:r>
          <w:rPr>
            <w:rFonts w:hint="eastAsia" w:ascii="Times New Roman" w:hAnsi="Times New Roman" w:eastAsia="Times New Roman" w:cs="v4.2.0"/>
            <w:kern w:val="0"/>
            <w:sz w:val="20"/>
            <w:szCs w:val="20"/>
            <w:lang w:val="en-US" w:eastAsia="zh-CN" w:bidi="ar"/>
          </w:rPr>
          <w:t xml:space="preserve"> </w:t>
        </w:r>
      </w:ins>
      <w:ins w:id="2798" w:author="ZTE Derrick meeting-pre" w:date="2025-08-15T17:05:32Z">
        <w:r>
          <w:rPr>
            <w:rFonts w:hint="default" w:ascii="Times New Roman" w:hAnsi="Times New Roman" w:eastAsia="等线" w:cs="Times New Roman"/>
            <w:kern w:val="0"/>
            <w:sz w:val="20"/>
            <w:szCs w:val="20"/>
            <w:lang w:val="en-US" w:eastAsia="zh-CN" w:bidi="ar"/>
          </w:rPr>
          <w:t>K</w:t>
        </w:r>
      </w:ins>
      <w:ins w:id="2799"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2800"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2801" w:author="ZTE Derrick meeting-pre" w:date="2025-08-15T17:05:32Z">
        <w:r>
          <w:rPr>
            <w:rFonts w:hint="default" w:ascii="Times New Roman" w:hAnsi="Times New Roman" w:eastAsia="等线" w:cs="Times New Roman"/>
            <w:kern w:val="0"/>
            <w:sz w:val="20"/>
            <w:szCs w:val="20"/>
            <w:vertAlign w:val="subscript"/>
            <w:lang w:val="en-US" w:eastAsia="zh-CN" w:bidi="ar"/>
          </w:rPr>
          <w:t>detect,NR_Inter_TN</w:t>
        </w:r>
      </w:ins>
      <w:ins w:id="2802"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2803" w:author="ZTE Derrick meeting-pre" w:date="2025-08-15T18:14:04Z">
                <w:rPr>
                  <w:rFonts w:ascii="Cambria Math" w:hAnsi="Cambria Math" w:cs="v4.2.0"/>
                  <w:i/>
                </w:rPr>
              </w:ins>
            </m:ctrlPr>
          </m:sSubPr>
          <m:e>
            <m:sSub>
              <m:sSubPr>
                <m:ctrlPr>
                  <w:ins w:id="2804" w:author="ZTE Derrick meeting-pre" w:date="2025-08-15T18:14:04Z">
                    <w:rPr>
                      <w:rFonts w:ascii="Cambria Math" w:hAnsi="Cambria Math" w:cs="v4.2.0"/>
                      <w:i/>
                    </w:rPr>
                  </w:ins>
                </m:ctrlPr>
              </m:sSubPr>
              <m:e>
                <w:ins w:id="2805" w:author="ZTE Derrick meeting-pre" w:date="2025-08-15T18:14:04Z">
                  <m:r>
                    <m:rPr/>
                    <w:rPr>
                      <w:rFonts w:ascii="Cambria Math" w:hAnsi="Cambria Math" w:cs="v4.2.0"/>
                    </w:rPr>
                    <m:t>K</m:t>
                  </m:r>
                </w:ins>
                <m:ctrlPr>
                  <w:ins w:id="2806" w:author="ZTE Derrick meeting-pre" w:date="2025-08-15T18:14:04Z">
                    <w:rPr>
                      <w:rFonts w:ascii="Cambria Math" w:hAnsi="Cambria Math" w:cs="v4.2.0"/>
                      <w:i/>
                    </w:rPr>
                  </w:ins>
                </m:ctrlPr>
              </m:e>
              <m:sub>
                <w:ins w:id="2807" w:author="ZTE Derrick meeting-pre" w:date="2025-08-15T18:14:04Z">
                  <m:r>
                    <m:rPr/>
                    <w:rPr>
                      <w:rFonts w:ascii="Cambria Math" w:hAnsi="Cambria Math" w:cs="v4.2.0"/>
                    </w:rPr>
                    <m:t>carrier</m:t>
                  </m:r>
                </w:ins>
                <m:ctrlPr>
                  <w:ins w:id="2808" w:author="ZTE Derrick meeting-pre" w:date="2025-08-15T18:14:04Z">
                    <w:rPr>
                      <w:rFonts w:ascii="Cambria Math" w:hAnsi="Cambria Math" w:cs="v4.2.0"/>
                      <w:i/>
                    </w:rPr>
                  </w:ins>
                </m:ctrlPr>
              </m:sub>
            </m:sSub>
            <w:ins w:id="2809" w:author="ZTE Derrick meeting-pre" w:date="2025-08-15T18:14:04Z">
              <m:r>
                <m:rPr/>
                <w:rPr>
                  <w:rFonts w:ascii="Cambria Math" w:hAnsi="Cambria Math" w:cs="v4.2.0"/>
                </w:rPr>
                <m:t>∗K</m:t>
              </m:r>
            </w:ins>
            <m:ctrlPr>
              <w:ins w:id="2810" w:author="ZTE Derrick meeting-pre" w:date="2025-08-15T18:14:04Z">
                <w:rPr>
                  <w:rFonts w:ascii="Cambria Math" w:hAnsi="Cambria Math" w:cs="v4.2.0"/>
                  <w:i/>
                </w:rPr>
              </w:ins>
            </m:ctrlPr>
          </m:e>
          <m:sub>
            <w:ins w:id="2811" w:author="ZTE Derrick meeting-pre" w:date="2025-08-15T18:14:04Z">
              <m:r>
                <m:rPr/>
                <w:rPr>
                  <w:rFonts w:ascii="Cambria Math" w:hAnsi="Cambria Math" w:cs="v4.2.0"/>
                </w:rPr>
                <m:t>multi_SMTC</m:t>
              </m:r>
            </w:ins>
            <m:ctrlPr>
              <w:ins w:id="2812" w:author="ZTE Derrick meeting-pre" w:date="2025-08-15T18:14:04Z">
                <w:rPr>
                  <w:rFonts w:ascii="Cambria Math" w:hAnsi="Cambria Math" w:cs="v4.2.0"/>
                  <w:i/>
                </w:rPr>
              </w:ins>
            </m:ctrlPr>
          </m:sub>
        </m:sSub>
        <w:ins w:id="2813" w:author="ZTE Derrick meeting-pre" w:date="2025-08-15T18:14:04Z">
          <m:r>
            <m:rPr/>
            <w:rPr>
              <w:rFonts w:ascii="Cambria Math" w:hAnsi="Cambria Math" w:cs="v4.2.0"/>
            </w:rPr>
            <m:t>∗</m:t>
          </m:r>
        </w:ins>
        <m:sSub>
          <m:sSubPr>
            <m:ctrlPr>
              <w:ins w:id="2814" w:author="ZTE Derrick meeting-pre" w:date="2025-08-15T18:14:04Z">
                <w:rPr>
                  <w:rFonts w:ascii="Cambria Math" w:hAnsi="Cambria Math" w:cs="v4.2.0"/>
                  <w:i/>
                </w:rPr>
              </w:ins>
            </m:ctrlPr>
          </m:sSubPr>
          <m:e>
            <w:ins w:id="2815" w:author="ZTE Derrick meeting-pre" w:date="2025-08-15T18:14:04Z">
              <m:r>
                <m:rPr/>
                <w:rPr>
                  <w:rFonts w:ascii="Cambria Math" w:hAnsi="Cambria Math" w:cs="v4.2.0"/>
                </w:rPr>
                <m:t>T</m:t>
              </m:r>
            </w:ins>
            <m:ctrlPr>
              <w:ins w:id="2816" w:author="ZTE Derrick meeting-pre" w:date="2025-08-15T18:14:04Z">
                <w:rPr>
                  <w:rFonts w:ascii="Cambria Math" w:hAnsi="Cambria Math" w:cs="v4.2.0"/>
                  <w:i/>
                </w:rPr>
              </w:ins>
            </m:ctrlPr>
          </m:e>
          <m:sub>
            <w:ins w:id="2817" w:author="ZTE Derrick meeting-pre" w:date="2025-08-15T18:14:04Z">
              <m:r>
                <m:rPr/>
                <w:rPr>
                  <w:rFonts w:ascii="Cambria Math" w:hAnsi="Cambria Math" w:cs="v4.2.0"/>
                </w:rPr>
                <m:t>detect,NR_Inter_NTN</m:t>
              </m:r>
            </w:ins>
            <w:ins w:id="2818" w:author="ZTE Derrick meeting-pre" w:date="2025-08-15T18:14:04Z">
              <m:r>
                <m:rPr/>
                <w:rPr>
                  <w:rFonts w:ascii="Cambria Math" w:hAnsi="Cambria Math" w:cs="v4.2.0"/>
                  <w:lang w:eastAsia="zh-CN"/>
                </w:rPr>
                <m:t>_RedCap</m:t>
              </m:r>
            </w:ins>
            <w:ins w:id="2819" w:author="ZTE Derrick meeting-pre" w:date="2025-08-15T18:14:04Z">
              <m:r>
                <m:rPr/>
                <w:rPr>
                  <w:rFonts w:ascii="Cambria Math" w:hAnsi="Cambria Math" w:cs="v4.2.0"/>
                </w:rPr>
                <m:t>_enℎ</m:t>
              </m:r>
            </w:ins>
            <m:ctrlPr>
              <w:ins w:id="2820" w:author="ZTE Derrick meeting-pre" w:date="2025-08-15T18:14:04Z">
                <w:rPr>
                  <w:rFonts w:ascii="Cambria Math" w:hAnsi="Cambria Math" w:cs="v4.2.0"/>
                  <w:i/>
                </w:rPr>
              </w:ins>
            </m:ctrlPr>
          </m:sub>
        </m:sSub>
      </m:oMath>
      <w:ins w:id="2821" w:author="ZTE Derrick meeting-pre" w:date="2025-08-15T17:05:32Z">
        <w:r>
          <w:rPr>
            <w:rFonts w:hint="default" w:ascii="Times New Roman" w:hAnsi="Times New Roman" w:eastAsia="Times New Roman" w:cs="v4.2.0"/>
            <w:kern w:val="0"/>
            <w:sz w:val="20"/>
            <w:szCs w:val="20"/>
            <w:lang w:val="en-US" w:eastAsia="zh-CN" w:bidi="ar"/>
          </w:rPr>
          <w:t xml:space="preserve"> if the UE supports </w:t>
        </w:r>
      </w:ins>
      <w:ins w:id="2822" w:author="ZTE Derrick meeting-pre" w:date="2025-08-15T17:05:32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2823"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2824"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2825"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2826"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2827" w:author="ZTE Derrick meeting-pre" w:date="2025-08-15T17:05:32Z">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ins>
      <w:ins w:id="2828"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2829" w:author="ZTE Derrick meeting-pre" w:date="2025-08-15T17:05:32Z">
        <w:r>
          <w:rPr>
            <w:rFonts w:hint="default" w:ascii="Times New Roman" w:hAnsi="Times New Roman" w:eastAsia="Times New Roman" w:cs="v4.2.0"/>
            <w:kern w:val="0"/>
            <w:sz w:val="20"/>
            <w:szCs w:val="20"/>
            <w:lang w:val="en-US" w:eastAsia="zh-CN" w:bidi="ar"/>
          </w:rPr>
          <w:t xml:space="preserve"> = 0 provided that the reselection criteria is met</w:t>
        </w:r>
      </w:ins>
      <w:ins w:id="2830" w:author="ZTE Derrick meeting-pre" w:date="2025-08-15T18:17:16Z">
        <w:r>
          <w:rPr>
            <w:rFonts w:hint="eastAsia" w:ascii="Times New Roman" w:hAnsi="Times New Roman" w:eastAsia="Times New Roman" w:cs="v4.2.0"/>
            <w:kern w:val="0"/>
            <w:sz w:val="20"/>
            <w:szCs w:val="20"/>
            <w:lang w:val="en-US" w:eastAsia="zh-CN" w:bidi="ar"/>
          </w:rPr>
          <w:t>:</w:t>
        </w:r>
      </w:ins>
    </w:p>
    <w:p>
      <w:pPr>
        <w:pStyle w:val="54"/>
        <w:spacing w:before="0" w:beforeAutospacing="0" w:after="180" w:afterAutospacing="0"/>
        <w:ind w:left="568" w:hanging="284"/>
        <w:rPr>
          <w:ins w:id="2831" w:author="ZTE Derrick meeting-pre" w:date="2025-08-15T18:17:53Z"/>
        </w:rPr>
      </w:pPr>
      <w:ins w:id="2832" w:author="ZTE Derrick meeting-pre" w:date="2025-08-15T18:17:53Z">
        <w:r>
          <w:rPr>
            <w:sz w:val="20"/>
            <w:szCs w:val="20"/>
            <w:lang w:eastAsia="zh-CN" w:bidi="ar"/>
          </w:rPr>
          <w:t xml:space="preserve">For 2 Rx RedCap by a margin of at least </w:t>
        </w:r>
      </w:ins>
    </w:p>
    <w:p>
      <w:pPr>
        <w:pStyle w:val="54"/>
        <w:spacing w:before="0" w:beforeAutospacing="0" w:after="180" w:afterAutospacing="0"/>
        <w:ind w:left="851" w:hanging="284"/>
        <w:rPr>
          <w:ins w:id="2833" w:author="ZTE Derrick meeting-pre" w:date="2025-08-15T18:17:53Z"/>
        </w:rPr>
      </w:pPr>
      <w:ins w:id="2834" w:author="ZTE Derrick meeting-pre" w:date="2025-08-15T18:17:53Z">
        <w:r>
          <w:rPr>
            <w:sz w:val="20"/>
            <w:szCs w:val="20"/>
            <w:lang w:eastAsia="zh-CN" w:bidi="ar"/>
          </w:rPr>
          <w:tab/>
        </w:r>
      </w:ins>
      <w:ins w:id="2835" w:author="ZTE Derrick meeting-pre" w:date="2025-08-15T18:17:53Z">
        <w:r>
          <w:rPr>
            <w:sz w:val="20"/>
            <w:szCs w:val="20"/>
            <w:lang w:eastAsia="zh-CN" w:bidi="ar"/>
          </w:rPr>
          <w:t xml:space="preserve">5 dB in FR1 for reselections based on ranking or </w:t>
        </w:r>
      </w:ins>
    </w:p>
    <w:p>
      <w:pPr>
        <w:pStyle w:val="54"/>
        <w:spacing w:before="0" w:beforeAutospacing="0" w:after="180" w:afterAutospacing="0"/>
        <w:ind w:left="851" w:hanging="284"/>
        <w:rPr>
          <w:ins w:id="2836" w:author="ZTE Derrick meeting-pre" w:date="2025-08-15T18:17:53Z"/>
        </w:rPr>
      </w:pPr>
      <w:ins w:id="2837" w:author="ZTE Derrick meeting-pre" w:date="2025-08-15T18:17:53Z">
        <w:r>
          <w:rPr>
            <w:sz w:val="20"/>
            <w:szCs w:val="20"/>
            <w:lang w:eastAsia="zh-CN" w:bidi="ar"/>
          </w:rPr>
          <w:tab/>
        </w:r>
      </w:ins>
      <w:ins w:id="2838" w:author="ZTE Derrick meeting-pre" w:date="2025-08-15T18:17:53Z">
        <w:r>
          <w:rPr>
            <w:sz w:val="20"/>
            <w:szCs w:val="20"/>
            <w:lang w:eastAsia="zh-CN" w:bidi="ar"/>
          </w:rPr>
          <w:t xml:space="preserve">6 dB in FR1 for SS-RSRP reselections based on absolute priorities or </w:t>
        </w:r>
      </w:ins>
    </w:p>
    <w:p>
      <w:pPr>
        <w:pStyle w:val="54"/>
        <w:spacing w:before="0" w:beforeAutospacing="0" w:after="180" w:afterAutospacing="0"/>
        <w:ind w:left="851" w:hanging="284"/>
        <w:rPr>
          <w:ins w:id="2839" w:author="ZTE Derrick meeting-pre" w:date="2025-08-15T18:17:53Z"/>
        </w:rPr>
      </w:pPr>
      <w:ins w:id="2840" w:author="ZTE Derrick meeting-pre" w:date="2025-08-15T18:17:53Z">
        <w:r>
          <w:rPr>
            <w:sz w:val="20"/>
            <w:szCs w:val="20"/>
            <w:lang w:eastAsia="zh-CN" w:bidi="ar"/>
          </w:rPr>
          <w:tab/>
        </w:r>
      </w:ins>
      <w:ins w:id="2841" w:author="ZTE Derrick meeting-pre" w:date="2025-08-15T18:17:53Z">
        <w:r>
          <w:rPr>
            <w:sz w:val="20"/>
            <w:szCs w:val="20"/>
            <w:lang w:eastAsia="zh-CN" w:bidi="ar"/>
          </w:rPr>
          <w:t xml:space="preserve">4 dB in FR1 for SS-RSRQ reselections based on absolute priorities </w:t>
        </w:r>
      </w:ins>
    </w:p>
    <w:p>
      <w:pPr>
        <w:pStyle w:val="54"/>
        <w:spacing w:before="0" w:beforeAutospacing="0" w:after="180" w:afterAutospacing="0"/>
        <w:ind w:left="568" w:hanging="284"/>
        <w:rPr>
          <w:ins w:id="2842" w:author="ZTE Derrick meeting-pre" w:date="2025-08-15T18:17:53Z"/>
        </w:rPr>
      </w:pPr>
      <w:ins w:id="2843" w:author="ZTE Derrick meeting-pre" w:date="2025-08-15T18:17:53Z">
        <w:r>
          <w:rPr>
            <w:sz w:val="20"/>
            <w:szCs w:val="20"/>
            <w:lang w:eastAsia="zh-CN" w:bidi="ar"/>
          </w:rPr>
          <w:tab/>
        </w:r>
      </w:ins>
      <w:ins w:id="2844" w:author="ZTE Derrick meeting-pre" w:date="2025-08-15T18:17:53Z">
        <w:r>
          <w:rPr>
            <w:sz w:val="20"/>
            <w:szCs w:val="20"/>
            <w:lang w:eastAsia="zh-CN" w:bidi="ar"/>
          </w:rPr>
          <w:t xml:space="preserve">For 1 Rx RedCap by a margin of at least </w:t>
        </w:r>
      </w:ins>
    </w:p>
    <w:p>
      <w:pPr>
        <w:pStyle w:val="54"/>
        <w:spacing w:before="0" w:beforeAutospacing="0" w:after="180" w:afterAutospacing="0"/>
        <w:ind w:left="851" w:hanging="284"/>
        <w:rPr>
          <w:ins w:id="2845" w:author="ZTE Derrick meeting-pre" w:date="2025-08-15T18:17:53Z"/>
        </w:rPr>
      </w:pPr>
      <w:ins w:id="2846" w:author="ZTE Derrick meeting-pre" w:date="2025-08-15T18:17:53Z">
        <w:r>
          <w:rPr>
            <w:sz w:val="20"/>
            <w:szCs w:val="20"/>
            <w:lang w:eastAsia="zh-CN" w:bidi="ar"/>
          </w:rPr>
          <w:tab/>
        </w:r>
      </w:ins>
      <w:ins w:id="2847" w:author="ZTE Derrick meeting-pre" w:date="2025-08-15T18:17:53Z">
        <w:r>
          <w:rPr>
            <w:sz w:val="20"/>
            <w:szCs w:val="20"/>
            <w:lang w:eastAsia="zh-CN" w:bidi="ar"/>
          </w:rPr>
          <w:t xml:space="preserve">6 dB in FR1 for reselections based on ranking or </w:t>
        </w:r>
      </w:ins>
    </w:p>
    <w:p>
      <w:pPr>
        <w:pStyle w:val="54"/>
        <w:spacing w:before="0" w:beforeAutospacing="0" w:after="180" w:afterAutospacing="0"/>
        <w:ind w:left="851" w:hanging="284"/>
        <w:rPr>
          <w:ins w:id="2848" w:author="ZTE Derrick meeting-pre" w:date="2025-08-15T18:17:53Z"/>
        </w:rPr>
      </w:pPr>
      <w:ins w:id="2849" w:author="ZTE Derrick meeting-pre" w:date="2025-08-15T18:17:53Z">
        <w:r>
          <w:rPr>
            <w:sz w:val="20"/>
            <w:szCs w:val="20"/>
            <w:lang w:eastAsia="zh-CN" w:bidi="ar"/>
          </w:rPr>
          <w:tab/>
        </w:r>
      </w:ins>
      <w:ins w:id="2850" w:author="ZTE Derrick meeting-pre" w:date="2025-08-15T18:17:53Z">
        <w:r>
          <w:rPr>
            <w:sz w:val="20"/>
            <w:szCs w:val="20"/>
            <w:lang w:eastAsia="zh-CN" w:bidi="ar"/>
          </w:rPr>
          <w:t xml:space="preserve">7 dB in FR1 for SS-RSRP reselections based on absolute priorities or </w:t>
        </w:r>
      </w:ins>
    </w:p>
    <w:p>
      <w:pPr>
        <w:pStyle w:val="54"/>
        <w:ind w:left="851" w:hanging="284"/>
        <w:rPr>
          <w:ins w:id="2851" w:author="ZTE Derrick meeting-pre" w:date="2025-08-15T18:17:12Z"/>
          <w:rFonts w:hint="default" w:ascii="Times New Roman" w:hAnsi="Times New Roman" w:eastAsia="Times New Roman" w:cs="v4.2.0"/>
          <w:kern w:val="0"/>
          <w:sz w:val="20"/>
          <w:szCs w:val="20"/>
          <w:lang w:val="en-US" w:eastAsia="zh-CN" w:bidi="ar"/>
        </w:rPr>
      </w:pPr>
      <w:ins w:id="2852" w:author="ZTE Derrick meeting-pre" w:date="2025-08-15T18:17:53Z">
        <w:r>
          <w:rPr>
            <w:sz w:val="20"/>
            <w:szCs w:val="20"/>
            <w:lang w:eastAsia="zh-CN" w:bidi="ar"/>
          </w:rPr>
          <w:tab/>
        </w:r>
      </w:ins>
      <w:ins w:id="2853" w:author="ZTE Derrick meeting-pre" w:date="2025-08-15T18:17:53Z">
        <w:r>
          <w:rPr>
            <w:sz w:val="20"/>
            <w:szCs w:val="20"/>
            <w:lang w:eastAsia="zh-CN" w:bidi="ar"/>
          </w:rPr>
          <w:t>5 dB in FR1 for SS-RSRQ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854" w:author="ZTE Derrick meeting-pre" w:date="2025-08-15T17:05:32Z"/>
          <w:rFonts w:cs="v4.2.0"/>
          <w:lang w:val="en-US"/>
        </w:rPr>
      </w:pPr>
      <w:ins w:id="2855" w:author="ZTE Derrick meeting-pre" w:date="2025-08-15T17:05:32Z">
        <w:r>
          <w:rPr>
            <w:rFonts w:hint="default" w:ascii="Times New Roman" w:hAnsi="Times New Roman" w:eastAsia="Times New Roman" w:cs="v4.2.0"/>
            <w:kern w:val="0"/>
            <w:sz w:val="20"/>
            <w:szCs w:val="20"/>
            <w:lang w:val="en-US" w:eastAsia="zh-CN" w:bidi="ar"/>
          </w:rPr>
          <w:t>The parameter K</w:t>
        </w:r>
      </w:ins>
      <w:ins w:id="2856" w:author="ZTE Derrick meeting-pre" w:date="2025-08-15T17:05:32Z">
        <w:r>
          <w:rPr>
            <w:rFonts w:hint="default" w:ascii="Times New Roman" w:hAnsi="Times New Roman" w:eastAsia="Times New Roman" w:cs="v4.2.0"/>
            <w:kern w:val="0"/>
            <w:sz w:val="20"/>
            <w:szCs w:val="20"/>
            <w:vertAlign w:val="subscript"/>
            <w:lang w:val="en-US" w:eastAsia="zh-CN" w:bidi="ar"/>
          </w:rPr>
          <w:t>multi_SMTC</w:t>
        </w:r>
      </w:ins>
      <w:ins w:id="2857" w:author="ZTE Derrick meeting-pre" w:date="2025-08-15T17:05:32Z">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58" w:author="ZTE Derrick meeting-pre" w:date="2025-08-15T17:05:32Z"/>
          <w:lang w:val="en-US"/>
        </w:rPr>
      </w:pPr>
      <w:ins w:id="2859" w:author="ZTE Derrick meeting-pre" w:date="2025-08-15T17:05:32Z">
        <w:r>
          <w:rPr>
            <w:rFonts w:hint="default" w:ascii="Times New Roman" w:hAnsi="Times New Roman" w:eastAsia="Times New Roman" w:cs="Times New Roman"/>
            <w:kern w:val="0"/>
            <w:sz w:val="20"/>
            <w:szCs w:val="20"/>
            <w:lang w:val="en-US" w:eastAsia="zh-CN" w:bidi="ar"/>
          </w:rPr>
          <w:t>-</w:t>
        </w:r>
      </w:ins>
      <w:ins w:id="2860" w:author="ZTE Derrick meeting-pre" w:date="2025-08-15T17:05:32Z">
        <w:r>
          <w:rPr>
            <w:rFonts w:hint="default" w:ascii="Times New Roman" w:hAnsi="Times New Roman" w:eastAsia="Times New Roman" w:cs="Times New Roman"/>
            <w:kern w:val="0"/>
            <w:sz w:val="20"/>
            <w:szCs w:val="20"/>
            <w:lang w:val="en-US" w:eastAsia="zh-CN" w:bidi="ar"/>
          </w:rPr>
          <w:tab/>
        </w:r>
      </w:ins>
      <w:ins w:id="2861" w:author="ZTE Derrick meeting-pre" w:date="2025-08-15T17:05:32Z">
        <w:r>
          <w:rPr>
            <w:rFonts w:hint="default" w:ascii="Times New Roman" w:hAnsi="Times New Roman" w:eastAsia="Times New Roman" w:cs="Times New Roman"/>
            <w:kern w:val="0"/>
            <w:sz w:val="20"/>
            <w:szCs w:val="20"/>
            <w:lang w:val="en-US" w:eastAsia="zh-CN" w:bidi="ar"/>
          </w:rPr>
          <w:t>If SMTCs do not overlap with each other,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862" w:author="ZTE Derrick meeting-pre" w:date="2025-08-15T17:05:32Z"/>
          <w:lang w:val="en-US"/>
        </w:rPr>
      </w:pPr>
      <w:ins w:id="2863" w:author="ZTE Derrick meeting-pre" w:date="2025-08-15T17:05:32Z">
        <w:r>
          <w:rPr>
            <w:rFonts w:hint="default" w:ascii="Times New Roman" w:hAnsi="Times New Roman" w:eastAsia="Times New Roman" w:cs="Times New Roman"/>
            <w:kern w:val="0"/>
            <w:sz w:val="20"/>
            <w:szCs w:val="20"/>
            <w:lang w:val="en-US" w:eastAsia="zh-CN" w:bidi="ar"/>
          </w:rPr>
          <w:t>-</w:t>
        </w:r>
      </w:ins>
      <w:ins w:id="2864" w:author="ZTE Derrick meeting-pre" w:date="2025-08-15T17:05:32Z">
        <w:r>
          <w:rPr>
            <w:rFonts w:hint="default" w:ascii="Times New Roman" w:hAnsi="Times New Roman" w:eastAsia="Times New Roman" w:cs="Times New Roman"/>
            <w:kern w:val="0"/>
            <w:sz w:val="20"/>
            <w:szCs w:val="20"/>
            <w:lang w:val="en-US" w:eastAsia="zh-CN" w:bidi="ar"/>
          </w:rPr>
          <w:tab/>
        </w:r>
      </w:ins>
      <w:ins w:id="2865"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92480" cy="16764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ins>
      <w:ins w:id="2867" w:author="ZTE Derrick meeting-pre" w:date="2025-08-15T17:05:32Z">
        <w:r>
          <w:rPr>
            <w:rFonts w:hint="default" w:ascii="Times New Roman" w:hAnsi="Times New Roman" w:eastAsia="Times New Roman" w:cs="Times New Roman"/>
            <w:kern w:val="0"/>
            <w:sz w:val="20"/>
            <w:szCs w:val="20"/>
            <w:lang w:val="en-US" w:eastAsia="zh-CN" w:bidi="ar"/>
          </w:rPr>
          <w:t>, if GEO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868" w:author="ZTE Derrick meeting-pre" w:date="2025-08-15T17:05:32Z"/>
          <w:lang w:val="en-US"/>
        </w:rPr>
      </w:pPr>
      <w:ins w:id="2869" w:author="ZTE Derrick meeting-pre" w:date="2025-08-15T17:05:32Z">
        <w:r>
          <w:rPr>
            <w:rFonts w:hint="default" w:ascii="Times New Roman" w:hAnsi="Times New Roman" w:eastAsia="Times New Roman" w:cs="Times New Roman"/>
            <w:kern w:val="0"/>
            <w:sz w:val="20"/>
            <w:szCs w:val="20"/>
            <w:lang w:val="en-US" w:eastAsia="zh-CN" w:bidi="ar"/>
          </w:rPr>
          <w:t>-</w:t>
        </w:r>
      </w:ins>
      <w:ins w:id="2870" w:author="ZTE Derrick meeting-pre" w:date="2025-08-15T17:05:32Z">
        <w:r>
          <w:rPr>
            <w:rFonts w:hint="default" w:ascii="Times New Roman" w:hAnsi="Times New Roman" w:eastAsia="Times New Roman" w:cs="Times New Roman"/>
            <w:kern w:val="0"/>
            <w:sz w:val="20"/>
            <w:szCs w:val="20"/>
            <w:lang w:val="en-US" w:eastAsia="zh-CN" w:bidi="ar"/>
          </w:rPr>
          <w:tab/>
        </w:r>
      </w:ins>
      <w:ins w:id="2871" w:author="ZTE Derrick meeting-pre" w:date="2025-08-15T17:05:32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287780" cy="274320"/>
              <wp:effectExtent l="0" t="0" r="762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ins>
      <w:ins w:id="2873" w:author="ZTE Derrick meeting-pre" w:date="2025-08-15T17:05:32Z">
        <w:r>
          <w:rPr>
            <w:rFonts w:hint="default" w:ascii="Times New Roman" w:hAnsi="Times New Roman" w:eastAsia="Times New Roman" w:cs="Times New Roman"/>
            <w:kern w:val="0"/>
            <w:sz w:val="20"/>
            <w:szCs w:val="20"/>
            <w:lang w:val="en-US" w:eastAsia="zh-CN" w:bidi="ar"/>
          </w:rPr>
          <w:t>, if LEO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74" w:author="ZTE Derrick meeting-pre" w:date="2025-08-15T17:05:32Z"/>
          <w:lang w:val="en-US"/>
        </w:rPr>
      </w:pPr>
      <w:ins w:id="2875" w:author="ZTE Derrick meeting-pre" w:date="2025-08-15T17:05:32Z">
        <w:r>
          <w:rPr>
            <w:rFonts w:hint="default" w:ascii="Times New Roman" w:hAnsi="Times New Roman" w:eastAsia="Times New Roman" w:cs="Times New Roman"/>
            <w:kern w:val="0"/>
            <w:sz w:val="20"/>
            <w:szCs w:val="20"/>
            <w:lang w:val="en-US" w:eastAsia="zh-CN" w:bidi="ar"/>
          </w:rPr>
          <w:t>-</w:t>
        </w:r>
      </w:ins>
      <w:ins w:id="2876" w:author="ZTE Derrick meeting-pre" w:date="2025-08-15T17:05:32Z">
        <w:r>
          <w:rPr>
            <w:rFonts w:hint="default" w:ascii="Times New Roman" w:hAnsi="Times New Roman" w:eastAsia="Times New Roman" w:cs="Times New Roman"/>
            <w:kern w:val="0"/>
            <w:sz w:val="20"/>
            <w:szCs w:val="20"/>
            <w:lang w:val="en-US" w:eastAsia="zh-CN" w:bidi="ar"/>
          </w:rPr>
          <w:tab/>
        </w:r>
      </w:ins>
      <w:ins w:id="2877" w:author="ZTE Derrick meeting-pre" w:date="2025-08-15T17:05:32Z">
        <w:r>
          <w:rPr>
            <w:rFonts w:hint="default" w:ascii="Times New Roman" w:hAnsi="Times New Roman" w:eastAsia="Times New Roman" w:cs="Times New Roman"/>
            <w:kern w:val="0"/>
            <w:sz w:val="20"/>
            <w:szCs w:val="20"/>
            <w:lang w:val="en-US" w:eastAsia="zh-CN" w:bidi="ar"/>
          </w:rPr>
          <w:t>If SMTCs partially overlap with each other,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878" w:author="ZTE Derrick meeting-pre" w:date="2025-08-15T17:05:32Z"/>
          <w:lang w:val="en-US"/>
        </w:rPr>
      </w:pPr>
      <w:ins w:id="2879" w:author="ZTE Derrick meeting-pre" w:date="2025-08-15T17:05:32Z">
        <w:r>
          <w:rPr>
            <w:rFonts w:hint="default" w:ascii="Times New Roman" w:hAnsi="Times New Roman" w:eastAsia="Times New Roman" w:cs="Times New Roman"/>
            <w:kern w:val="0"/>
            <w:sz w:val="20"/>
            <w:szCs w:val="20"/>
            <w:lang w:val="en-US" w:eastAsia="zh-CN" w:bidi="ar"/>
          </w:rPr>
          <w:t>-</w:t>
        </w:r>
      </w:ins>
      <w:ins w:id="2880" w:author="ZTE Derrick meeting-pre" w:date="2025-08-15T17:05:32Z">
        <w:r>
          <w:rPr>
            <w:rFonts w:hint="default" w:ascii="Times New Roman" w:hAnsi="Times New Roman" w:eastAsia="Times New Roman" w:cs="Times New Roman"/>
            <w:kern w:val="0"/>
            <w:sz w:val="20"/>
            <w:szCs w:val="20"/>
            <w:lang w:val="en-US" w:eastAsia="zh-CN" w:bidi="ar"/>
          </w:rPr>
          <w:tab/>
        </w:r>
      </w:ins>
      <w:ins w:id="2881"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09700" cy="16764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ins>
      <w:ins w:id="2883" w:author="ZTE Derrick meeting-pre" w:date="2025-08-15T17:05:32Z">
        <w:r>
          <w:rPr>
            <w:rFonts w:hint="default" w:ascii="Times New Roman" w:hAnsi="Times New Roman" w:eastAsia="Times New Roman" w:cs="Times New Roman"/>
            <w:kern w:val="0"/>
            <w:sz w:val="20"/>
            <w:szCs w:val="20"/>
            <w:lang w:val="en-US" w:eastAsia="zh-CN" w:bidi="ar"/>
          </w:rPr>
          <w:t>, if only GEO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884" w:author="ZTE Derrick meeting-pre" w:date="2025-08-15T17:05:32Z"/>
          <w:lang w:val="en-US"/>
        </w:rPr>
      </w:pPr>
      <w:ins w:id="2885" w:author="ZTE Derrick meeting-pre" w:date="2025-08-15T17:05:32Z">
        <w:r>
          <w:rPr>
            <w:rFonts w:hint="default" w:ascii="Times New Roman" w:hAnsi="Times New Roman" w:eastAsia="Times New Roman" w:cs="Times New Roman"/>
            <w:kern w:val="0"/>
            <w:sz w:val="20"/>
            <w:szCs w:val="20"/>
            <w:lang w:val="en-US" w:eastAsia="zh-CN" w:bidi="ar"/>
          </w:rPr>
          <w:t>-</w:t>
        </w:r>
      </w:ins>
      <w:ins w:id="2886" w:author="ZTE Derrick meeting-pre" w:date="2025-08-15T17:05:32Z">
        <w:r>
          <w:rPr>
            <w:rFonts w:hint="default" w:ascii="Times New Roman" w:hAnsi="Times New Roman" w:eastAsia="Times New Roman" w:cs="Times New Roman"/>
            <w:kern w:val="0"/>
            <w:sz w:val="20"/>
            <w:szCs w:val="20"/>
            <w:lang w:val="en-US" w:eastAsia="zh-CN" w:bidi="ar"/>
          </w:rPr>
          <w:tab/>
        </w:r>
      </w:ins>
      <w:ins w:id="2887" w:author="ZTE Derrick meeting-pre" w:date="2025-08-15T17:05:32Z">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19300" cy="274320"/>
              <wp:effectExtent l="0" t="0" r="762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ins>
      <w:ins w:id="2889" w:author="ZTE Derrick meeting-pre" w:date="2025-08-15T17:05:32Z">
        <w:r>
          <w:rPr>
            <w:rFonts w:hint="default" w:ascii="Times New Roman" w:hAnsi="Times New Roman" w:eastAsia="Times New Roman" w:cs="Times New Roman"/>
            <w:kern w:val="0"/>
            <w:sz w:val="20"/>
            <w:szCs w:val="20"/>
            <w:lang w:val="en-US" w:eastAsia="zh-CN" w:bidi="ar"/>
          </w:rPr>
          <w:t>, if only LEO satellites are measured on the carrier;</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90" w:author="ZTE Derrick meeting-pre" w:date="2025-08-15T17:05:32Z"/>
          <w:lang w:val="en-US" w:eastAsia="zh-CN"/>
        </w:rPr>
      </w:pPr>
      <w:ins w:id="2891" w:author="ZTE Derrick meeting-pre" w:date="2025-08-15T17:05:32Z">
        <w:r>
          <w:rPr>
            <w:rFonts w:hint="default" w:ascii="Times New Roman" w:hAnsi="Times New Roman" w:eastAsia="Times New Roman" w:cs="Times New Roman"/>
            <w:kern w:val="0"/>
            <w:sz w:val="20"/>
            <w:szCs w:val="20"/>
            <w:lang w:val="en-US" w:eastAsia="zh-CN" w:bidi="ar"/>
          </w:rPr>
          <w:t>where</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92" w:author="ZTE Derrick meeting-pre" w:date="2025-08-15T17:05:32Z"/>
          <w:lang w:val="en-US" w:eastAsia="zh-CN"/>
        </w:rPr>
      </w:pPr>
      <w:ins w:id="2893"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ins>
      <w:ins w:id="2895"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896" w:author="ZTE Derrick meeting-pre" w:date="2025-08-15T17:05:32Z"/>
          <w:lang w:val="en-US" w:eastAsia="zh-CN"/>
        </w:rPr>
      </w:pPr>
      <w:ins w:id="2897" w:author="ZTE Derrick meeting-pre" w:date="2025-08-15T17:05:32Z">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ins>
      <w:ins w:id="2899"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ins>
      <w:ins w:id="2900" w:author="ZTE Derrick meeting-pre" w:date="2025-08-15T17:05:32Z">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ins>
      <w:ins w:id="2902"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ins>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ins w:id="2903" w:author="ZTE Derrick meeting-pre" w:date="2025-08-15T17:05:32Z"/>
          <w:lang w:val="en-US" w:eastAsia="zh-CN"/>
        </w:rPr>
      </w:pPr>
      <w:ins w:id="2904" w:author="ZTE Derrick meeting-pre" w:date="2025-08-15T17:05:32Z">
        <w:r>
          <w:rPr>
            <w:rFonts w:hint="default" w:ascii="Times New Roman" w:hAnsi="Times New Roman" w:eastAsia="Times New Roman" w:cs="Times New Roman"/>
            <w:kern w:val="0"/>
            <w:sz w:val="20"/>
            <w:szCs w:val="20"/>
            <w:lang w:val="en-US" w:eastAsia="zh-CN" w:bidi="ar"/>
          </w:rPr>
          <w:t>NOTE:</w:t>
        </w:r>
      </w:ins>
      <w:ins w:id="2905" w:author="ZTE Derrick meeting-pre" w:date="2025-08-15T17:05:32Z">
        <w:r>
          <w:rPr>
            <w:rFonts w:hint="default" w:ascii="Times New Roman" w:hAnsi="Times New Roman" w:eastAsia="Times New Roman" w:cs="Times New Roman"/>
            <w:kern w:val="0"/>
            <w:sz w:val="20"/>
            <w:szCs w:val="20"/>
            <w:lang w:val="en-US" w:eastAsia="zh-CN" w:bidi="ar"/>
          </w:rPr>
          <w:tab/>
        </w:r>
      </w:ins>
      <w:ins w:id="2906" w:author="ZTE Derrick meeting-pre" w:date="2025-08-15T17:05:32Z">
        <w:r>
          <w:rPr>
            <w:rFonts w:hint="default" w:ascii="Times New Roman" w:hAnsi="Times New Roman" w:eastAsia="Times New Roman" w:cs="Times New Roman"/>
            <w:kern w:val="0"/>
            <w:sz w:val="20"/>
            <w:szCs w:val="20"/>
            <w:lang w:val="en-US" w:eastAsia="zh-CN" w:bidi="ar"/>
          </w:rPr>
          <w:t>For deriving K</w:t>
        </w:r>
      </w:ins>
      <w:ins w:id="2907" w:author="ZTE Derrick meeting-pre" w:date="2025-08-15T17:05:32Z">
        <w:r>
          <w:rPr>
            <w:rFonts w:hint="default" w:ascii="Times New Roman" w:hAnsi="Times New Roman" w:eastAsia="Times New Roman" w:cs="Times New Roman"/>
            <w:kern w:val="0"/>
            <w:sz w:val="20"/>
            <w:szCs w:val="20"/>
            <w:vertAlign w:val="subscript"/>
            <w:lang w:val="en-US" w:eastAsia="zh-CN" w:bidi="ar"/>
          </w:rPr>
          <w:t>multi_SMTC</w:t>
        </w:r>
      </w:ins>
      <w:ins w:id="2908" w:author="ZTE Derrick meeting-pre" w:date="2025-08-15T17:05:32Z">
        <w:r>
          <w:rPr>
            <w:rFonts w:hint="default" w:ascii="Times New Roman" w:hAnsi="Times New Roman" w:eastAsia="Times New Roman" w:cs="Times New Roman"/>
            <w:kern w:val="0"/>
            <w:sz w:val="20"/>
            <w:szCs w:val="20"/>
            <w:lang w:val="en-US" w:eastAsia="zh-CN" w:bidi="ar"/>
          </w:rPr>
          <w:t xml:space="preserve"> for T</w:t>
        </w:r>
      </w:ins>
      <w:ins w:id="2909"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2910" w:author="ZTE Derrick meeting-pre" w:date="2025-08-15T17:05:32Z">
        <w:r>
          <w:rPr>
            <w:rFonts w:hint="default" w:ascii="Times New Roman" w:hAnsi="Times New Roman" w:eastAsia="Times New Roman" w:cs="Times New Roman"/>
            <w:kern w:val="0"/>
            <w:sz w:val="20"/>
            <w:szCs w:val="20"/>
            <w:lang w:val="en-US" w:eastAsia="zh-CN" w:bidi="ar"/>
          </w:rPr>
          <w:t>, T</w:t>
        </w:r>
      </w:ins>
      <w:ins w:id="2911"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measure,NR_Inter</w:t>
        </w:r>
      </w:ins>
      <w:ins w:id="2912" w:author="ZTE Derrick meeting-pre" w:date="2025-08-15T17:05:32Z">
        <w:r>
          <w:rPr>
            <w:rFonts w:hint="default" w:ascii="Times New Roman" w:hAnsi="Times New Roman" w:eastAsia="Times New Roman" w:cs="Times New Roman"/>
            <w:kern w:val="0"/>
            <w:sz w:val="20"/>
            <w:szCs w:val="20"/>
            <w:lang w:val="en-US" w:eastAsia="zh-CN" w:bidi="ar"/>
          </w:rPr>
          <w:t xml:space="preserve"> and T</w:t>
        </w:r>
      </w:ins>
      <w:ins w:id="2913"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evaluate,NR_Inter</w:t>
        </w:r>
      </w:ins>
      <w:ins w:id="2914" w:author="ZTE Derrick meeting-pre" w:date="2025-08-15T17:05:32Z">
        <w:r>
          <w:rPr>
            <w:rFonts w:hint="default" w:ascii="Times New Roman" w:hAnsi="Times New Roman" w:eastAsia="Times New Roman" w:cs="Times New Roman"/>
            <w:kern w:val="0"/>
            <w:sz w:val="20"/>
            <w:szCs w:val="20"/>
            <w:lang w:val="en-US" w:eastAsia="zh-CN" w:bidi="ar"/>
          </w:rPr>
          <w:t xml:space="preserve"> of frequency layer </w:t>
        </w:r>
      </w:ins>
      <w:ins w:id="2915" w:author="ZTE Derrick meeting-pre" w:date="2025-08-15T17:05:32Z">
        <w:r>
          <w:rPr>
            <w:rFonts w:hint="default" w:ascii="Times New Roman" w:hAnsi="Times New Roman" w:eastAsia="Times New Roman" w:cs="Times New Roman"/>
            <w:i/>
            <w:iCs w:val="0"/>
            <w:kern w:val="0"/>
            <w:sz w:val="20"/>
            <w:szCs w:val="20"/>
            <w:lang w:val="en-US" w:eastAsia="zh-CN" w:bidi="ar"/>
          </w:rPr>
          <w:t>j</w:t>
        </w:r>
      </w:ins>
      <w:ins w:id="2916" w:author="ZTE Derrick meeting-pre" w:date="2025-08-15T17:05:32Z">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ins>
      <w:ins w:id="2917"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2918" w:author="ZTE Derrick meeting-pre" w:date="2025-08-15T17:05:32Z">
        <w:r>
          <w:rPr>
            <w:rFonts w:hint="default" w:ascii="Times New Roman" w:hAnsi="Times New Roman" w:eastAsia="Times New Roman" w:cs="Times New Roman"/>
            <w:kern w:val="0"/>
            <w:sz w:val="20"/>
            <w:szCs w:val="20"/>
            <w:lang w:val="en-US" w:eastAsia="zh-CN" w:bidi="ar"/>
          </w:rPr>
          <w:t>, T</w:t>
        </w:r>
      </w:ins>
      <w:ins w:id="2919"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measure,NR_Inter</w:t>
        </w:r>
      </w:ins>
      <w:ins w:id="2920" w:author="ZTE Derrick meeting-pre" w:date="2025-08-15T17:05:32Z">
        <w:r>
          <w:rPr>
            <w:rFonts w:hint="default" w:ascii="Times New Roman" w:hAnsi="Times New Roman" w:eastAsia="Times New Roman" w:cs="Times New Roman"/>
            <w:kern w:val="0"/>
            <w:sz w:val="20"/>
            <w:szCs w:val="20"/>
            <w:lang w:val="en-US" w:eastAsia="zh-CN" w:bidi="ar"/>
          </w:rPr>
          <w:t xml:space="preserve"> or T</w:t>
        </w:r>
      </w:ins>
      <w:ins w:id="2921" w:author="ZTE Derrick meeting-pre" w:date="2025-08-15T17:05:32Z">
        <w:r>
          <w:rPr>
            <w:rFonts w:hint="default" w:ascii="Times New Roman" w:hAnsi="Times New Roman" w:eastAsia="Times New Roman" w:cs="Times New Roman"/>
            <w:kern w:val="0"/>
            <w:sz w:val="20"/>
            <w:szCs w:val="20"/>
            <w:vertAlign w:val="subscript"/>
            <w:lang w:val="en-US" w:eastAsia="zh-CN" w:bidi="ar"/>
          </w:rPr>
          <w:t>evaluate,NR_Inter</w:t>
        </w:r>
      </w:ins>
      <w:ins w:id="2922" w:author="ZTE Derrick meeting-pre" w:date="2025-08-15T17:05:32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23" w:author="ZTE Derrick meeting-pre" w:date="2025-08-15T17:05:32Z"/>
          <w:rFonts w:eastAsia="等线"/>
          <w:lang w:val="en-US" w:eastAsia="zh-CN"/>
        </w:rPr>
      </w:pPr>
      <w:ins w:id="2924" w:author="ZTE Derrick meeting-pre" w:date="2025-08-15T17:05:32Z">
        <w:r>
          <w:rPr>
            <w:rFonts w:hint="default" w:ascii="Times New Roman" w:hAnsi="Times New Roman" w:eastAsia="等线" w:cs="Times New Roman"/>
            <w:kern w:val="0"/>
            <w:sz w:val="20"/>
            <w:szCs w:val="20"/>
            <w:lang w:val="en-US" w:eastAsia="zh-CN" w:bidi="ar"/>
          </w:rPr>
          <w:t>The parameter K</w:t>
        </w:r>
      </w:ins>
      <w:ins w:id="2925"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2926" w:author="ZTE Derrick meeting-pre" w:date="2025-08-15T17:05:32Z">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ins w:id="2927" w:author="ZTE Derrick meeting-pre" w:date="2025-08-15T17:05:32Z"/>
          <w:rFonts w:eastAsia="等线"/>
          <w:lang w:val="en-US" w:eastAsia="zh-CN"/>
        </w:rPr>
      </w:pPr>
      <w:ins w:id="2928" w:author="ZTE Derrick meeting-pre" w:date="2025-08-15T17:05:32Z">
        <w:r>
          <w:rPr>
            <w:rFonts w:hint="default" w:ascii="Times New Roman" w:hAnsi="Times New Roman" w:eastAsia="等线" w:cs="Times New Roman"/>
            <w:kern w:val="0"/>
            <w:sz w:val="20"/>
            <w:szCs w:val="20"/>
            <w:lang w:val="en-US" w:eastAsia="zh-CN" w:bidi="ar"/>
          </w:rPr>
          <w:t>T</w:t>
        </w:r>
      </w:ins>
      <w:ins w:id="2929" w:author="ZTE Derrick meeting-pre" w:date="2025-08-15T17:05:32Z">
        <w:r>
          <w:rPr>
            <w:rFonts w:hint="default" w:ascii="Times New Roman" w:hAnsi="Times New Roman" w:eastAsia="等线" w:cs="Times New Roman"/>
            <w:kern w:val="0"/>
            <w:sz w:val="20"/>
            <w:szCs w:val="20"/>
            <w:vertAlign w:val="subscript"/>
            <w:lang w:val="en-US" w:eastAsia="zh-CN" w:bidi="ar"/>
          </w:rPr>
          <w:t>detect,NR_Inter_TN</w:t>
        </w:r>
      </w:ins>
      <w:ins w:id="2930" w:author="ZTE Derrick meeting-pre" w:date="2025-08-15T17:05:32Z">
        <w:r>
          <w:rPr>
            <w:rFonts w:hint="default" w:ascii="Times New Roman" w:hAnsi="Times New Roman" w:eastAsia="等线" w:cs="Times New Roman"/>
            <w:kern w:val="0"/>
            <w:sz w:val="20"/>
            <w:szCs w:val="20"/>
            <w:lang w:val="en-US" w:eastAsia="zh-CN" w:bidi="ar"/>
          </w:rPr>
          <w:t xml:space="preserve"> ,T</w:t>
        </w:r>
      </w:ins>
      <w:ins w:id="2931" w:author="ZTE Derrick meeting-pre" w:date="2025-08-15T17:05:32Z">
        <w:r>
          <w:rPr>
            <w:rFonts w:hint="default" w:ascii="Times New Roman" w:hAnsi="Times New Roman" w:eastAsia="等线" w:cs="Times New Roman"/>
            <w:kern w:val="0"/>
            <w:sz w:val="20"/>
            <w:szCs w:val="20"/>
            <w:vertAlign w:val="subscript"/>
            <w:lang w:val="en-US" w:eastAsia="zh-CN" w:bidi="ar"/>
          </w:rPr>
          <w:t>measure,NR_Inter_TN</w:t>
        </w:r>
      </w:ins>
      <w:ins w:id="2932" w:author="ZTE Derrick meeting-pre" w:date="2025-08-15T17:05:32Z">
        <w:r>
          <w:rPr>
            <w:rFonts w:hint="default" w:ascii="Times New Roman" w:hAnsi="Times New Roman" w:eastAsia="等线" w:cs="Times New Roman"/>
            <w:kern w:val="0"/>
            <w:sz w:val="20"/>
            <w:szCs w:val="20"/>
            <w:lang w:val="en-US" w:eastAsia="zh-CN" w:bidi="ar"/>
          </w:rPr>
          <w:t xml:space="preserve"> and T</w:t>
        </w:r>
      </w:ins>
      <w:ins w:id="2933" w:author="ZTE Derrick meeting-pre" w:date="2025-08-15T17:05:32Z">
        <w:r>
          <w:rPr>
            <w:rFonts w:hint="default" w:ascii="Times New Roman" w:hAnsi="Times New Roman" w:eastAsia="等线" w:cs="Times New Roman"/>
            <w:kern w:val="0"/>
            <w:sz w:val="20"/>
            <w:szCs w:val="20"/>
            <w:vertAlign w:val="subscript"/>
            <w:lang w:val="en-US" w:eastAsia="zh-CN" w:bidi="ar"/>
          </w:rPr>
          <w:t>evaluate,NR_Inter_TN</w:t>
        </w:r>
      </w:ins>
      <w:ins w:id="2934" w:author="ZTE Derrick meeting-pre" w:date="2025-08-15T17:05:32Z">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 in TS 38.133</w:t>
        </w:r>
      </w:ins>
    </w:p>
    <w:p>
      <w:pPr>
        <w:tabs>
          <w:tab w:val="left" w:pos="441"/>
          <w:tab w:val="left" w:pos="1135"/>
        </w:tabs>
        <w:overflowPunct w:val="0"/>
        <w:autoSpaceDE w:val="0"/>
        <w:autoSpaceDN w:val="0"/>
        <w:adjustRightInd w:val="0"/>
        <w:spacing w:before="120" w:beforeLines="50"/>
        <w:jc w:val="both"/>
        <w:rPr>
          <w:ins w:id="2935" w:author="ZTE Derrick meeting-pre" w:date="2025-08-15T18:15:17Z"/>
          <w:rFonts w:eastAsia="等线"/>
          <w:lang w:val="en-US" w:eastAsia="zh-CN"/>
        </w:rPr>
      </w:pPr>
      <w:ins w:id="2936" w:author="ZTE Derrick meeting-pre" w:date="2025-08-15T18:15:17Z">
        <w:r>
          <w:rPr>
            <w:rFonts w:eastAsia="等线"/>
            <w:lang w:val="en-US" w:eastAsia="zh-CN" w:bidi="ar"/>
          </w:rPr>
          <w:t>T</w:t>
        </w:r>
      </w:ins>
      <w:ins w:id="2937" w:author="ZTE Derrick meeting-pre" w:date="2025-08-15T18:15:17Z">
        <w:r>
          <w:rPr>
            <w:rFonts w:eastAsia="等线"/>
            <w:vertAlign w:val="subscript"/>
            <w:lang w:val="en-US" w:eastAsia="zh-CN" w:bidi="ar"/>
          </w:rPr>
          <w:t>detect,NR_Inter_NTN</w:t>
        </w:r>
      </w:ins>
      <w:ins w:id="2938" w:author="ZTE Derrick meeting-pre" w:date="2025-08-15T18:15:17Z">
        <w:r>
          <w:rPr>
            <w:rFonts w:hint="eastAsia" w:eastAsia="等线"/>
            <w:vertAlign w:val="subscript"/>
            <w:lang w:val="en-US" w:eastAsia="zh-CN" w:bidi="ar"/>
          </w:rPr>
          <w:t>_RedCap</w:t>
        </w:r>
      </w:ins>
      <w:ins w:id="2939" w:author="ZTE Derrick meeting-pre" w:date="2025-08-15T18:15:17Z">
        <w:r>
          <w:rPr>
            <w:rFonts w:eastAsia="等线"/>
            <w:lang w:val="en-US" w:eastAsia="zh-CN" w:bidi="ar"/>
          </w:rPr>
          <w:t xml:space="preserve"> ,T</w:t>
        </w:r>
      </w:ins>
      <w:ins w:id="2940" w:author="ZTE Derrick meeting-pre" w:date="2025-08-15T18:15:17Z">
        <w:r>
          <w:rPr>
            <w:rFonts w:eastAsia="等线"/>
            <w:vertAlign w:val="subscript"/>
            <w:lang w:val="en-US" w:eastAsia="zh-CN" w:bidi="ar"/>
          </w:rPr>
          <w:t>measure,NR_Inter_NTN</w:t>
        </w:r>
      </w:ins>
      <w:ins w:id="2941" w:author="ZTE Derrick meeting-pre" w:date="2025-08-15T18:15:17Z">
        <w:r>
          <w:rPr>
            <w:rFonts w:hint="eastAsia" w:eastAsia="等线"/>
            <w:vertAlign w:val="subscript"/>
            <w:lang w:val="en-US" w:eastAsia="zh-CN" w:bidi="ar"/>
          </w:rPr>
          <w:t>_RedCap</w:t>
        </w:r>
      </w:ins>
      <w:ins w:id="2942" w:author="ZTE Derrick meeting-pre" w:date="2025-08-15T18:15:17Z">
        <w:r>
          <w:rPr>
            <w:rFonts w:eastAsia="等线"/>
            <w:lang w:val="en-US" w:eastAsia="zh-CN" w:bidi="ar"/>
          </w:rPr>
          <w:t xml:space="preserve"> and T</w:t>
        </w:r>
      </w:ins>
      <w:ins w:id="2943" w:author="ZTE Derrick meeting-pre" w:date="2025-08-15T18:15:17Z">
        <w:r>
          <w:rPr>
            <w:rFonts w:eastAsia="等线"/>
            <w:vertAlign w:val="subscript"/>
            <w:lang w:val="en-US" w:eastAsia="zh-CN" w:bidi="ar"/>
          </w:rPr>
          <w:t>evaluate,NR_Inter_NTN</w:t>
        </w:r>
      </w:ins>
      <w:ins w:id="2944" w:author="ZTE Derrick meeting-pre" w:date="2025-08-15T18:15:17Z">
        <w:r>
          <w:rPr>
            <w:rFonts w:hint="eastAsia" w:eastAsia="等线"/>
            <w:vertAlign w:val="subscript"/>
            <w:lang w:val="en-US" w:eastAsia="zh-CN" w:bidi="ar"/>
          </w:rPr>
          <w:t>-RedCap</w:t>
        </w:r>
      </w:ins>
      <w:ins w:id="2945" w:author="ZTE Derrick meeting-pre" w:date="2025-08-15T18:15:17Z">
        <w:r>
          <w:rPr>
            <w:rFonts w:eastAsia="等线"/>
            <w:lang w:val="en-US" w:eastAsia="zh-CN" w:bidi="ar"/>
          </w:rPr>
          <w:t xml:space="preserve"> are the NR NTN inter-frequency cell re-selection requirement defined in table</w:t>
        </w:r>
      </w:ins>
      <w:ins w:id="2946" w:author="ZTE Derrick meeting-pre" w:date="2025-08-15T18:15:17Z">
        <w:r>
          <w:rPr>
            <w:rFonts w:hint="eastAsia" w:eastAsia="等线"/>
            <w:lang w:val="en-US" w:eastAsia="zh-CN" w:bidi="ar"/>
          </w:rPr>
          <w:t>s</w:t>
        </w:r>
      </w:ins>
      <w:ins w:id="2947" w:author="ZTE Derrick meeting-pre" w:date="2025-08-15T18:15:17Z">
        <w:r>
          <w:rPr>
            <w:rFonts w:eastAsia="等线"/>
            <w:lang w:val="en-US" w:eastAsia="zh-CN" w:bidi="ar"/>
          </w:rPr>
          <w:t xml:space="preserve"> </w:t>
        </w:r>
      </w:ins>
      <w:ins w:id="2948" w:author="ZTE Derrick meeting-pre" w:date="2025-08-15T18:15:17Z">
        <w:r>
          <w:rPr>
            <w:rFonts w:eastAsia="Times New Roman"/>
            <w:lang w:val="en-US" w:eastAsia="zh-CN" w:bidi="ar"/>
          </w:rPr>
          <w:t>4.2</w:t>
        </w:r>
      </w:ins>
      <w:ins w:id="2949" w:author="ZTE Derrick meeting-pre" w:date="2025-08-15T18:15:17Z">
        <w:r>
          <w:rPr>
            <w:rFonts w:hint="eastAsia"/>
            <w:lang w:val="en-US" w:eastAsia="zh-CN" w:bidi="ar"/>
          </w:rPr>
          <w:t>C</w:t>
        </w:r>
      </w:ins>
      <w:ins w:id="2950" w:author="ZTE Derrick meeting-pre" w:date="2025-08-15T18:15:17Z">
        <w:r>
          <w:rPr>
            <w:rFonts w:eastAsia="Times New Roman"/>
            <w:lang w:val="en-US" w:eastAsia="zh-CN" w:bidi="ar"/>
          </w:rPr>
          <w:t xml:space="preserve">.2.4-1 </w:t>
        </w:r>
      </w:ins>
      <w:ins w:id="2951" w:author="ZTE Derrick meeting-pre" w:date="2025-08-15T18:15:17Z">
        <w:r>
          <w:rPr>
            <w:rFonts w:hint="eastAsia"/>
            <w:lang w:val="en-US" w:eastAsia="zh-CN" w:bidi="ar"/>
          </w:rPr>
          <w:t>(</w:t>
        </w:r>
      </w:ins>
      <w:ins w:id="2952" w:author="ZTE Derrick meeting-pre" w:date="2025-08-15T18:15:17Z">
        <w:r>
          <w:rPr>
            <w:rFonts w:eastAsia="Times New Roman"/>
            <w:lang w:val="en-US" w:eastAsia="zh-CN" w:bidi="ar"/>
          </w:rPr>
          <w:t>with FR1</w:t>
        </w:r>
      </w:ins>
      <w:ins w:id="2953" w:author="ZTE Derrick meeting-pre" w:date="2025-08-15T18:15:17Z">
        <w:r>
          <w:rPr>
            <w:rFonts w:hint="eastAsia"/>
            <w:lang w:val="en-US" w:eastAsia="zh-CN" w:bidi="ar"/>
          </w:rPr>
          <w:t>)</w:t>
        </w:r>
      </w:ins>
      <w:ins w:id="2954" w:author="ZTE Derrick meeting-pre" w:date="2025-08-15T18:15:17Z">
        <w:r>
          <w:rPr>
            <w:rFonts w:eastAsia="等线"/>
            <w:lang w:val="en-US" w:eastAsia="zh-CN" w:bidi="ar"/>
          </w:rPr>
          <w:t xml:space="preserve"> </w:t>
        </w:r>
      </w:ins>
      <w:ins w:id="2955" w:author="ZTE Derrick meeting-pre" w:date="2025-08-15T18:15:17Z">
        <w:r>
          <w:rPr>
            <w:rFonts w:hint="eastAsia" w:eastAsia="等线"/>
            <w:lang w:val="en-US" w:eastAsia="zh-CN" w:bidi="ar"/>
          </w:rPr>
          <w:t xml:space="preserve">and </w:t>
        </w:r>
      </w:ins>
      <w:ins w:id="2956" w:author="ZTE Derrick meeting-pre" w:date="2025-08-15T18:15:17Z">
        <w:r>
          <w:rPr>
            <w:rFonts w:eastAsia="Times New Roman"/>
            <w:lang w:val="en-US" w:eastAsia="zh-CN" w:bidi="ar"/>
          </w:rPr>
          <w:t>4.2</w:t>
        </w:r>
      </w:ins>
      <w:ins w:id="2957" w:author="ZTE Derrick meeting-pre" w:date="2025-08-15T18:15:17Z">
        <w:r>
          <w:rPr>
            <w:rFonts w:hint="eastAsia"/>
            <w:lang w:val="en-US" w:eastAsia="zh-CN" w:bidi="ar"/>
          </w:rPr>
          <w:t>C</w:t>
        </w:r>
      </w:ins>
      <w:ins w:id="2958" w:author="ZTE Derrick meeting-pre" w:date="2025-08-15T18:15:17Z">
        <w:r>
          <w:rPr>
            <w:rFonts w:eastAsia="Times New Roman"/>
            <w:lang w:val="en-US" w:eastAsia="zh-CN" w:bidi="ar"/>
          </w:rPr>
          <w:t>.2.4-1</w:t>
        </w:r>
      </w:ins>
      <w:ins w:id="2959" w:author="ZTE Derrick meeting-pre" w:date="2025-08-15T18:15:17Z">
        <w:r>
          <w:rPr>
            <w:rFonts w:hint="eastAsia"/>
            <w:lang w:val="en-US" w:eastAsia="zh-CN" w:bidi="ar"/>
          </w:rPr>
          <w:t xml:space="preserve"> </w:t>
        </w:r>
      </w:ins>
      <w:ins w:id="2960" w:author="ZTE Derrick meeting-pre" w:date="2025-08-15T18:15:17Z">
        <w:r>
          <w:rPr>
            <w:rFonts w:eastAsia="等线"/>
            <w:lang w:val="en-US" w:eastAsia="zh-CN" w:bidi="ar"/>
          </w:rPr>
          <w:t>in TS 38.133.</w:t>
        </w:r>
      </w:ins>
    </w:p>
    <w:p>
      <w:pPr>
        <w:tabs>
          <w:tab w:val="left" w:pos="441"/>
          <w:tab w:val="left" w:pos="1135"/>
        </w:tabs>
        <w:overflowPunct w:val="0"/>
        <w:autoSpaceDE w:val="0"/>
        <w:autoSpaceDN w:val="0"/>
        <w:adjustRightInd w:val="0"/>
        <w:spacing w:before="120" w:beforeLines="50" w:after="120"/>
        <w:jc w:val="both"/>
        <w:rPr>
          <w:ins w:id="2961" w:author="ZTE Derrick meeting-pre" w:date="2025-08-15T18:15:30Z"/>
          <w:rFonts w:eastAsia="等线"/>
          <w:lang w:val="en-US" w:eastAsia="zh-CN"/>
        </w:rPr>
      </w:pPr>
      <w:ins w:id="2962" w:author="ZTE Derrick meeting-pre" w:date="2025-08-15T18:15:30Z">
        <w:r>
          <w:rPr>
            <w:rFonts w:eastAsia="等线"/>
            <w:sz w:val="21"/>
            <w:szCs w:val="21"/>
            <w:lang w:val="en-US" w:eastAsia="zh-CN" w:bidi="ar"/>
          </w:rPr>
          <w:t>T</w:t>
        </w:r>
      </w:ins>
      <w:ins w:id="2963" w:author="ZTE Derrick meeting-pre" w:date="2025-08-15T18:15:30Z">
        <w:r>
          <w:rPr>
            <w:rFonts w:eastAsia="等线"/>
            <w:sz w:val="21"/>
            <w:szCs w:val="21"/>
            <w:vertAlign w:val="subscript"/>
            <w:lang w:val="en-US" w:eastAsia="zh-CN" w:bidi="ar"/>
          </w:rPr>
          <w:t xml:space="preserve">detect,NR_Inter_NTN_RedCap_enh, </w:t>
        </w:r>
      </w:ins>
      <w:ins w:id="2964" w:author="ZTE Derrick meeting-pre" w:date="2025-08-15T18:15:30Z">
        <w:r>
          <w:rPr>
            <w:rFonts w:eastAsia="等线"/>
            <w:sz w:val="21"/>
            <w:szCs w:val="21"/>
            <w:lang w:val="en-US" w:eastAsia="zh-CN" w:bidi="ar"/>
          </w:rPr>
          <w:t>T</w:t>
        </w:r>
      </w:ins>
      <w:ins w:id="2965" w:author="ZTE Derrick meeting-pre" w:date="2025-08-15T18:15:30Z">
        <w:r>
          <w:rPr>
            <w:rFonts w:eastAsia="等线"/>
            <w:sz w:val="21"/>
            <w:szCs w:val="21"/>
            <w:vertAlign w:val="subscript"/>
            <w:lang w:val="en-US" w:eastAsia="zh-CN" w:bidi="ar"/>
          </w:rPr>
          <w:t xml:space="preserve">measure,NR_Inter_NTN_RedCap_enh </w:t>
        </w:r>
      </w:ins>
      <w:ins w:id="2966" w:author="ZTE Derrick meeting-pre" w:date="2025-08-15T18:15:30Z">
        <w:r>
          <w:rPr>
            <w:rFonts w:eastAsia="等线"/>
            <w:sz w:val="21"/>
            <w:szCs w:val="21"/>
            <w:lang w:val="en-US" w:eastAsia="zh-CN" w:bidi="ar"/>
          </w:rPr>
          <w:t>and T</w:t>
        </w:r>
      </w:ins>
      <w:ins w:id="2967" w:author="ZTE Derrick meeting-pre" w:date="2025-08-15T18:15:30Z">
        <w:r>
          <w:rPr>
            <w:rFonts w:eastAsia="等线"/>
            <w:sz w:val="21"/>
            <w:szCs w:val="21"/>
            <w:vertAlign w:val="subscript"/>
            <w:lang w:val="en-US" w:eastAsia="zh-CN" w:bidi="ar"/>
          </w:rPr>
          <w:t>evaluate,NR_Inter_NTN_RedCap_enh</w:t>
        </w:r>
      </w:ins>
      <w:ins w:id="2968" w:author="ZTE Derrick meeting-pre" w:date="2025-08-15T18:15:30Z">
        <w:r>
          <w:rPr>
            <w:rFonts w:eastAsia="等线"/>
            <w:sz w:val="21"/>
            <w:szCs w:val="21"/>
            <w:lang w:val="en-US" w:eastAsia="zh-CN" w:bidi="ar"/>
          </w:rPr>
          <w:t xml:space="preserve"> </w:t>
        </w:r>
      </w:ins>
      <w:ins w:id="2969" w:author="ZTE Derrick meeting-pre" w:date="2025-08-15T18:15:30Z">
        <w:r>
          <w:rPr>
            <w:rFonts w:eastAsia="等线"/>
            <w:lang w:val="en-US" w:eastAsia="zh-CN" w:bidi="ar"/>
          </w:rPr>
          <w:t>are the NR NTN inter-frequency cell re-selection requirement defined in table 4.2</w:t>
        </w:r>
      </w:ins>
      <w:ins w:id="2970" w:author="ZTE Derrick meeting-pre" w:date="2025-08-15T18:15:30Z">
        <w:r>
          <w:rPr>
            <w:rFonts w:hint="eastAsia" w:eastAsia="等线"/>
            <w:lang w:val="en-US" w:eastAsia="zh-CN" w:bidi="ar"/>
          </w:rPr>
          <w:t>X</w:t>
        </w:r>
      </w:ins>
      <w:ins w:id="2971" w:author="ZTE Derrick meeting-pre" w:date="2025-08-15T18:15:30Z">
        <w:r>
          <w:rPr>
            <w:rFonts w:eastAsia="等线"/>
            <w:lang w:val="en-US" w:eastAsia="zh-CN" w:bidi="ar"/>
          </w:rPr>
          <w:t>.2.4-2 in TS 38.133.</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72" w:author="ZTE Derrick meeting-pre" w:date="2025-08-15T17:05:32Z"/>
          <w:rFonts w:cs="v4.2.0"/>
          <w:lang w:val="en-US"/>
        </w:rPr>
      </w:pPr>
      <w:ins w:id="2973" w:author="ZTE Derrick meeting-pre" w:date="2025-08-15T17:05:32Z">
        <w:r>
          <w:rPr>
            <w:rFonts w:hint="default" w:ascii="Times New Roman" w:hAnsi="Times New Roman" w:eastAsia="Times New Roman" w:cs="v4.2.0"/>
            <w:kern w:val="0"/>
            <w:sz w:val="20"/>
            <w:szCs w:val="20"/>
            <w:lang w:val="en-US" w:eastAsia="zh-CN" w:bidi="ar"/>
          </w:rPr>
          <w:t xml:space="preserve">An inter-frequency cell is considered to be detectable </w:t>
        </w:r>
      </w:ins>
      <w:ins w:id="2974" w:author="ZTE Derrick meeting-pre" w:date="2025-08-15T17:05:32Z">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ins>
      <w:ins w:id="2975" w:author="ZTE Derrick meeting-pre" w:date="2025-08-15T17:05:32Z">
        <w:r>
          <w:rPr>
            <w:rFonts w:hint="default" w:ascii="Times New Roman" w:hAnsi="Times New Roman" w:eastAsia="宋体" w:cs="Times New Roman"/>
            <w:kern w:val="0"/>
            <w:sz w:val="20"/>
            <w:szCs w:val="20"/>
            <w:lang w:val="en-US" w:eastAsia="zh-CN" w:bidi="ar"/>
          </w:rPr>
          <w:t>b</w:t>
        </w:r>
      </w:ins>
      <w:ins w:id="2976" w:author="ZTE Derrick meeting-pre" w:date="2025-08-15T17:05:32Z">
        <w:r>
          <w:rPr>
            <w:rFonts w:hint="default" w:ascii="Times New Roman" w:hAnsi="Times New Roman" w:eastAsia="Times New Roman" w:cs="Times New Roman"/>
            <w:kern w:val="0"/>
            <w:sz w:val="20"/>
            <w:szCs w:val="20"/>
            <w:lang w:val="en-US" w:eastAsia="zh-CN" w:bidi="ar"/>
          </w:rPr>
          <w:t>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77" w:author="ZTE Derrick meeting-pre" w:date="2025-08-15T17:05:32Z"/>
          <w:lang w:val="en-US"/>
        </w:rPr>
      </w:pPr>
      <w:ins w:id="2978" w:author="ZTE Derrick meeting-pre" w:date="2025-08-15T17:05:32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2979" w:author="ZTE Derrick meeting-pre" w:date="2025-08-15T17:05:32Z">
        <w:r>
          <w:rPr>
            <w:rFonts w:hint="default" w:ascii="Times New Roman" w:hAnsi="Times New Roman" w:eastAsia="Times New Roman" w:cs="v4.2.0"/>
            <w:kern w:val="0"/>
            <w:sz w:val="20"/>
            <w:szCs w:val="20"/>
            <w:lang w:val="en-US" w:eastAsia="zh-CN" w:bidi="ar"/>
          </w:rPr>
          <w:t>T</w:t>
        </w:r>
      </w:ins>
      <w:ins w:id="2980" w:author="ZTE Derrick meeting-pre" w:date="2025-08-15T17:05:32Z">
        <w:r>
          <w:rPr>
            <w:rFonts w:hint="default" w:ascii="Times New Roman" w:hAnsi="Times New Roman" w:eastAsia="Times New Roman" w:cs="v4.2.0"/>
            <w:kern w:val="0"/>
            <w:sz w:val="20"/>
            <w:szCs w:val="20"/>
            <w:vertAlign w:val="subscript"/>
            <w:lang w:val="en-US" w:eastAsia="zh-CN" w:bidi="ar"/>
          </w:rPr>
          <w:t>measure,NR_Inter</w:t>
        </w:r>
      </w:ins>
      <w:ins w:id="2981" w:author="ZTE Derrick meeting-pre" w:date="2025-08-15T17:05:32Z">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ins>
      <w:ins w:id="2982" w:author="ZTE Derrick meeting-pre" w:date="2025-08-15T17:05:32Z">
        <w:r>
          <w:rPr>
            <w:rFonts w:hint="default" w:ascii="Times New Roman" w:hAnsi="Times New Roman" w:eastAsia="宋体" w:cs="Times New Roman"/>
            <w:kern w:val="0"/>
            <w:sz w:val="20"/>
            <w:szCs w:val="20"/>
            <w:lang w:val="en-US" w:eastAsia="zh-CN" w:bidi="ar"/>
          </w:rPr>
          <w:t>-</w:t>
        </w:r>
      </w:ins>
      <w:ins w:id="2983" w:author="ZTE Derrick meeting-pre" w:date="2025-08-15T17:05:32Z">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ins>
      <w:ins w:id="2984" w:author="ZTE Derrick meeting-pre" w:date="2025-08-15T17:05:32Z">
        <w:r>
          <w:rPr>
            <w:rFonts w:hint="default" w:ascii="Times New Roman" w:hAnsi="Times New Roman" w:eastAsia="宋体" w:cs="Times New Roman"/>
            <w:kern w:val="0"/>
            <w:sz w:val="20"/>
            <w:szCs w:val="20"/>
            <w:lang w:val="en-US" w:eastAsia="zh-CN" w:bidi="ar"/>
          </w:rPr>
          <w:t>-</w:t>
        </w:r>
      </w:ins>
      <w:ins w:id="2985" w:author="ZTE Derrick meeting-pre" w:date="2025-08-15T17:05:32Z">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86" w:author="ZTE Derrick meeting-pre" w:date="2025-08-15T17:05:32Z"/>
          <w:lang w:val="en-US"/>
        </w:rPr>
      </w:pPr>
      <w:ins w:id="2987" w:author="ZTE Derrick meeting-pre" w:date="2025-08-15T17:05:32Z">
        <w:r>
          <w:rPr>
            <w:rFonts w:hint="default" w:ascii="Times New Roman" w:hAnsi="Times New Roman" w:eastAsia="Times New Roman" w:cs="Times New Roman"/>
            <w:kern w:val="0"/>
            <w:sz w:val="20"/>
            <w:szCs w:val="20"/>
            <w:lang w:val="en-US" w:eastAsia="zh-CN" w:bidi="ar"/>
          </w:rPr>
          <w:t xml:space="preserve">The UE shall measure SS-RSRP or SS-RSRQ at least every </w:t>
        </w:r>
      </w:ins>
      <w:ins w:id="2988" w:author="ZTE Derrick meeting-pre" w:date="2025-08-15T17:05:32Z">
        <w:r>
          <w:rPr>
            <w:rFonts w:hint="default" w:ascii="Times New Roman" w:hAnsi="Times New Roman" w:eastAsia="等线" w:cs="Times New Roman"/>
            <w:kern w:val="0"/>
            <w:sz w:val="20"/>
            <w:szCs w:val="20"/>
            <w:lang w:val="en-US" w:eastAsia="zh-CN" w:bidi="ar"/>
          </w:rPr>
          <w:t>K</w:t>
        </w:r>
      </w:ins>
      <w:ins w:id="2989"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2990"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2991" w:author="ZTE Derrick meeting-pre" w:date="2025-08-15T17:05:32Z">
        <w:r>
          <w:rPr>
            <w:rFonts w:hint="default" w:ascii="Times New Roman" w:hAnsi="Times New Roman" w:eastAsia="等线" w:cs="Times New Roman"/>
            <w:kern w:val="0"/>
            <w:sz w:val="20"/>
            <w:szCs w:val="20"/>
            <w:vertAlign w:val="subscript"/>
            <w:lang w:val="en-US" w:eastAsia="zh-CN" w:bidi="ar"/>
          </w:rPr>
          <w:t>measure,NR_Inter_TN</w:t>
        </w:r>
      </w:ins>
      <w:ins w:id="2992"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2993" w:author="ZTE Derrick meeting-pre" w:date="2025-08-15T18:15:53Z">
                <w:rPr>
                  <w:rFonts w:ascii="Cambria Math" w:hAnsi="Cambria Math" w:cs="v4.2.0"/>
                  <w:i/>
                </w:rPr>
              </w:ins>
            </m:ctrlPr>
          </m:sSubPr>
          <m:e>
            <m:sSub>
              <m:sSubPr>
                <m:ctrlPr>
                  <w:ins w:id="2994" w:author="ZTE Derrick meeting-pre" w:date="2025-08-15T18:15:53Z">
                    <w:rPr>
                      <w:rFonts w:ascii="Cambria Math" w:hAnsi="Cambria Math" w:cs="v4.2.0"/>
                      <w:i/>
                    </w:rPr>
                  </w:ins>
                </m:ctrlPr>
              </m:sSubPr>
              <m:e>
                <w:ins w:id="2995" w:author="ZTE Derrick meeting-pre" w:date="2025-08-15T18:15:53Z">
                  <m:r>
                    <m:rPr/>
                    <w:rPr>
                      <w:rFonts w:ascii="Cambria Math" w:hAnsi="Cambria Math" w:cs="v4.2.0"/>
                    </w:rPr>
                    <m:t>K</m:t>
                  </m:r>
                </w:ins>
                <m:ctrlPr>
                  <w:ins w:id="2996" w:author="ZTE Derrick meeting-pre" w:date="2025-08-15T18:15:53Z">
                    <w:rPr>
                      <w:rFonts w:ascii="Cambria Math" w:hAnsi="Cambria Math" w:cs="v4.2.0"/>
                      <w:i/>
                    </w:rPr>
                  </w:ins>
                </m:ctrlPr>
              </m:e>
              <m:sub>
                <w:ins w:id="2997" w:author="ZTE Derrick meeting-pre" w:date="2025-08-15T18:15:53Z">
                  <m:r>
                    <m:rPr/>
                    <w:rPr>
                      <w:rFonts w:ascii="Cambria Math" w:hAnsi="Cambria Math" w:cs="v4.2.0"/>
                    </w:rPr>
                    <m:t>carrier</m:t>
                  </m:r>
                </w:ins>
                <m:ctrlPr>
                  <w:ins w:id="2998" w:author="ZTE Derrick meeting-pre" w:date="2025-08-15T18:15:53Z">
                    <w:rPr>
                      <w:rFonts w:ascii="Cambria Math" w:hAnsi="Cambria Math" w:cs="v4.2.0"/>
                      <w:i/>
                    </w:rPr>
                  </w:ins>
                </m:ctrlPr>
              </m:sub>
            </m:sSub>
            <w:ins w:id="2999" w:author="ZTE Derrick meeting-pre" w:date="2025-08-15T18:15:53Z">
              <m:r>
                <m:rPr/>
                <w:rPr>
                  <w:rFonts w:ascii="Cambria Math" w:hAnsi="Cambria Math" w:cs="v4.2.0"/>
                </w:rPr>
                <m:t>∗K</m:t>
              </m:r>
            </w:ins>
            <m:ctrlPr>
              <w:ins w:id="3000" w:author="ZTE Derrick meeting-pre" w:date="2025-08-15T18:15:53Z">
                <w:rPr>
                  <w:rFonts w:ascii="Cambria Math" w:hAnsi="Cambria Math" w:cs="v4.2.0"/>
                  <w:i/>
                </w:rPr>
              </w:ins>
            </m:ctrlPr>
          </m:e>
          <m:sub>
            <w:ins w:id="3001" w:author="ZTE Derrick meeting-pre" w:date="2025-08-15T18:15:53Z">
              <m:r>
                <m:rPr/>
                <w:rPr>
                  <w:rFonts w:ascii="Cambria Math" w:hAnsi="Cambria Math" w:cs="v4.2.0"/>
                </w:rPr>
                <m:t>multi_SMTC</m:t>
              </m:r>
            </w:ins>
            <m:ctrlPr>
              <w:ins w:id="3002" w:author="ZTE Derrick meeting-pre" w:date="2025-08-15T18:15:53Z">
                <w:rPr>
                  <w:rFonts w:ascii="Cambria Math" w:hAnsi="Cambria Math" w:cs="v4.2.0"/>
                  <w:i/>
                </w:rPr>
              </w:ins>
            </m:ctrlPr>
          </m:sub>
        </m:sSub>
        <w:ins w:id="3003" w:author="ZTE Derrick meeting-pre" w:date="2025-08-15T18:15:53Z">
          <m:r>
            <m:rPr/>
            <w:rPr>
              <w:rFonts w:ascii="Cambria Math" w:hAnsi="Cambria Math" w:cs="v4.2.0"/>
            </w:rPr>
            <m:t>∗</m:t>
          </m:r>
        </w:ins>
        <m:sSub>
          <m:sSubPr>
            <m:ctrlPr>
              <w:ins w:id="3004" w:author="ZTE Derrick meeting-pre" w:date="2025-08-15T18:15:53Z">
                <w:rPr>
                  <w:rFonts w:ascii="Cambria Math" w:hAnsi="Cambria Math" w:cs="v4.2.0"/>
                  <w:i/>
                </w:rPr>
              </w:ins>
            </m:ctrlPr>
          </m:sSubPr>
          <m:e>
            <w:ins w:id="3005" w:author="ZTE Derrick meeting-pre" w:date="2025-08-15T18:15:53Z">
              <m:r>
                <m:rPr/>
                <w:rPr>
                  <w:rFonts w:ascii="Cambria Math" w:hAnsi="Cambria Math" w:cs="v4.2.0"/>
                </w:rPr>
                <m:t>T</m:t>
              </m:r>
            </w:ins>
            <m:ctrlPr>
              <w:ins w:id="3006" w:author="ZTE Derrick meeting-pre" w:date="2025-08-15T18:15:53Z">
                <w:rPr>
                  <w:rFonts w:ascii="Cambria Math" w:hAnsi="Cambria Math" w:cs="v4.2.0"/>
                  <w:i/>
                </w:rPr>
              </w:ins>
            </m:ctrlPr>
          </m:e>
          <m:sub>
            <w:ins w:id="3007" w:author="ZTE Derrick meeting-pre" w:date="2025-08-15T18:15:53Z">
              <m:r>
                <m:rPr/>
                <w:rPr>
                  <w:rFonts w:ascii="Cambria Math" w:hAnsi="Cambria Math" w:cs="v4.2.0"/>
                </w:rPr>
                <m:t>measure,NR_Inter_NTN_RedCap</m:t>
              </m:r>
            </w:ins>
            <m:ctrlPr>
              <w:ins w:id="3008" w:author="ZTE Derrick meeting-pre" w:date="2025-08-15T18:15:53Z">
                <w:rPr>
                  <w:rFonts w:ascii="Cambria Math" w:hAnsi="Cambria Math" w:cs="v4.2.0"/>
                  <w:i/>
                </w:rPr>
              </w:ins>
            </m:ctrlPr>
          </m:sub>
        </m:sSub>
      </m:oMath>
      <w:ins w:id="3009"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010" w:author="ZTE Derrick meeting-pre" w:date="2025-08-15T17:05:32Z">
        <w:r>
          <w:rPr>
            <w:rFonts w:hint="default" w:ascii="Times New Roman" w:hAnsi="Times New Roman" w:eastAsia="Times New Roman" w:cs="v4.2.0"/>
            <w:kern w:val="0"/>
            <w:sz w:val="20"/>
            <w:szCs w:val="20"/>
            <w:lang w:val="en-US" w:eastAsia="zh-CN" w:bidi="ar"/>
          </w:rPr>
          <w:t xml:space="preserve">if the UE does not support </w:t>
        </w:r>
      </w:ins>
      <w:ins w:id="3011" w:author="ZTE Derrick meeting-pre" w:date="2025-08-15T17:05:32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3012"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3013"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3014" w:author="ZTE Derrick meeting-pre" w:date="2025-08-15T17:05:32Z">
        <w:r>
          <w:rPr>
            <w:rFonts w:hint="default" w:ascii="Times New Roman" w:hAnsi="Times New Roman" w:eastAsia="Times New Roman" w:cs="v4.2.0"/>
            <w:kern w:val="0"/>
            <w:sz w:val="20"/>
            <w:szCs w:val="20"/>
            <w:lang w:val="en-US" w:eastAsia="zh-CN" w:bidi="ar"/>
          </w:rPr>
          <w:t xml:space="preserve">  or if the </w:t>
        </w:r>
      </w:ins>
      <w:ins w:id="3015"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3016" w:author="ZTE Derrick meeting-pre" w:date="2025-08-15T17:05:32Z">
        <w:r>
          <w:rPr>
            <w:rFonts w:hint="default" w:ascii="Times New Roman" w:hAnsi="Times New Roman" w:eastAsia="Times New Roman" w:cs="v4.2.0"/>
            <w:kern w:val="0"/>
            <w:sz w:val="20"/>
            <w:szCs w:val="20"/>
            <w:lang w:val="en-US" w:eastAsia="zh-CN" w:bidi="ar"/>
          </w:rPr>
          <w:t xml:space="preserve"> is not enabled, or every </w:t>
        </w:r>
      </w:ins>
      <w:ins w:id="3017"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018" w:author="ZTE Derrick meeting-pre" w:date="2025-08-15T17:05:32Z">
        <w:r>
          <w:rPr>
            <w:rFonts w:hint="default" w:ascii="Times New Roman" w:hAnsi="Times New Roman" w:eastAsia="等线" w:cs="Times New Roman"/>
            <w:kern w:val="0"/>
            <w:sz w:val="20"/>
            <w:szCs w:val="20"/>
            <w:lang w:val="en-US" w:eastAsia="zh-CN" w:bidi="ar"/>
          </w:rPr>
          <w:t>K</w:t>
        </w:r>
      </w:ins>
      <w:ins w:id="3019"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3020"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3021" w:author="ZTE Derrick meeting-pre" w:date="2025-08-15T17:05:32Z">
        <w:r>
          <w:rPr>
            <w:rFonts w:hint="default" w:ascii="Times New Roman" w:hAnsi="Times New Roman" w:eastAsia="等线" w:cs="Times New Roman"/>
            <w:kern w:val="0"/>
            <w:sz w:val="20"/>
            <w:szCs w:val="20"/>
            <w:vertAlign w:val="subscript"/>
            <w:lang w:val="en-US" w:eastAsia="zh-CN" w:bidi="ar"/>
          </w:rPr>
          <w:t>measure,NR_Inter_TN</w:t>
        </w:r>
      </w:ins>
      <w:ins w:id="3022"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3023" w:author="ZTE Derrick meeting-pre" w:date="2025-08-15T18:16:04Z">
                <w:rPr>
                  <w:rFonts w:ascii="Cambria Math" w:hAnsi="Cambria Math" w:cs="v4.2.0"/>
                  <w:i/>
                </w:rPr>
              </w:ins>
            </m:ctrlPr>
          </m:sSubPr>
          <m:e>
            <m:sSub>
              <m:sSubPr>
                <m:ctrlPr>
                  <w:ins w:id="3024" w:author="ZTE Derrick meeting-pre" w:date="2025-08-15T18:16:04Z">
                    <w:rPr>
                      <w:rFonts w:ascii="Cambria Math" w:hAnsi="Cambria Math" w:cs="v4.2.0"/>
                      <w:i/>
                    </w:rPr>
                  </w:ins>
                </m:ctrlPr>
              </m:sSubPr>
              <m:e>
                <w:ins w:id="3025" w:author="ZTE Derrick meeting-pre" w:date="2025-08-15T18:16:04Z">
                  <m:r>
                    <m:rPr/>
                    <w:rPr>
                      <w:rFonts w:ascii="Cambria Math" w:hAnsi="Cambria Math" w:cs="v4.2.0"/>
                    </w:rPr>
                    <m:t>K</m:t>
                  </m:r>
                </w:ins>
                <m:ctrlPr>
                  <w:ins w:id="3026" w:author="ZTE Derrick meeting-pre" w:date="2025-08-15T18:16:04Z">
                    <w:rPr>
                      <w:rFonts w:ascii="Cambria Math" w:hAnsi="Cambria Math" w:cs="v4.2.0"/>
                      <w:i/>
                    </w:rPr>
                  </w:ins>
                </m:ctrlPr>
              </m:e>
              <m:sub>
                <w:ins w:id="3027" w:author="ZTE Derrick meeting-pre" w:date="2025-08-15T18:16:04Z">
                  <m:r>
                    <m:rPr/>
                    <w:rPr>
                      <w:rFonts w:ascii="Cambria Math" w:hAnsi="Cambria Math" w:cs="v4.2.0"/>
                    </w:rPr>
                    <m:t>carrier</m:t>
                  </m:r>
                </w:ins>
                <m:ctrlPr>
                  <w:ins w:id="3028" w:author="ZTE Derrick meeting-pre" w:date="2025-08-15T18:16:04Z">
                    <w:rPr>
                      <w:rFonts w:ascii="Cambria Math" w:hAnsi="Cambria Math" w:cs="v4.2.0"/>
                      <w:i/>
                    </w:rPr>
                  </w:ins>
                </m:ctrlPr>
              </m:sub>
            </m:sSub>
            <w:ins w:id="3029" w:author="ZTE Derrick meeting-pre" w:date="2025-08-15T18:16:04Z">
              <m:r>
                <m:rPr/>
                <w:rPr>
                  <w:rFonts w:ascii="Cambria Math" w:hAnsi="Cambria Math" w:cs="v4.2.0"/>
                </w:rPr>
                <m:t>∗K</m:t>
              </m:r>
            </w:ins>
            <m:ctrlPr>
              <w:ins w:id="3030" w:author="ZTE Derrick meeting-pre" w:date="2025-08-15T18:16:04Z">
                <w:rPr>
                  <w:rFonts w:ascii="Cambria Math" w:hAnsi="Cambria Math" w:cs="v4.2.0"/>
                  <w:i/>
                </w:rPr>
              </w:ins>
            </m:ctrlPr>
          </m:e>
          <m:sub>
            <w:ins w:id="3031" w:author="ZTE Derrick meeting-pre" w:date="2025-08-15T18:16:04Z">
              <m:r>
                <m:rPr/>
                <w:rPr>
                  <w:rFonts w:ascii="Cambria Math" w:hAnsi="Cambria Math" w:cs="v4.2.0"/>
                </w:rPr>
                <m:t>multi_SMTC</m:t>
              </m:r>
            </w:ins>
            <m:ctrlPr>
              <w:ins w:id="3032" w:author="ZTE Derrick meeting-pre" w:date="2025-08-15T18:16:04Z">
                <w:rPr>
                  <w:rFonts w:ascii="Cambria Math" w:hAnsi="Cambria Math" w:cs="v4.2.0"/>
                  <w:i/>
                </w:rPr>
              </w:ins>
            </m:ctrlPr>
          </m:sub>
        </m:sSub>
        <w:ins w:id="3033" w:author="ZTE Derrick meeting-pre" w:date="2025-08-15T18:16:04Z">
          <m:r>
            <m:rPr/>
            <w:rPr>
              <w:rFonts w:ascii="Cambria Math" w:hAnsi="Cambria Math" w:cs="v4.2.0"/>
            </w:rPr>
            <m:t>∗</m:t>
          </m:r>
        </w:ins>
        <m:sSub>
          <m:sSubPr>
            <m:ctrlPr>
              <w:ins w:id="3034" w:author="ZTE Derrick meeting-pre" w:date="2025-08-15T18:16:04Z">
                <w:rPr>
                  <w:rFonts w:ascii="Cambria Math" w:hAnsi="Cambria Math" w:cs="v4.2.0"/>
                  <w:i/>
                </w:rPr>
              </w:ins>
            </m:ctrlPr>
          </m:sSubPr>
          <m:e>
            <w:ins w:id="3035" w:author="ZTE Derrick meeting-pre" w:date="2025-08-15T18:16:04Z">
              <m:r>
                <m:rPr/>
                <w:rPr>
                  <w:rFonts w:ascii="Cambria Math" w:hAnsi="Cambria Math" w:cs="v4.2.0"/>
                </w:rPr>
                <m:t>T</m:t>
              </m:r>
            </w:ins>
            <m:ctrlPr>
              <w:ins w:id="3036" w:author="ZTE Derrick meeting-pre" w:date="2025-08-15T18:16:04Z">
                <w:rPr>
                  <w:rFonts w:ascii="Cambria Math" w:hAnsi="Cambria Math" w:cs="v4.2.0"/>
                  <w:i/>
                </w:rPr>
              </w:ins>
            </m:ctrlPr>
          </m:e>
          <m:sub>
            <w:ins w:id="3037" w:author="ZTE Derrick meeting-pre" w:date="2025-08-15T18:16:04Z">
              <m:r>
                <m:rPr/>
                <w:rPr>
                  <w:rFonts w:ascii="Cambria Math" w:hAnsi="Cambria Math" w:cs="v4.2.0"/>
                </w:rPr>
                <m:t>measure,NR_Inter_NTN_RedCap_enℎ</m:t>
              </m:r>
            </w:ins>
            <m:ctrlPr>
              <w:ins w:id="3038" w:author="ZTE Derrick meeting-pre" w:date="2025-08-15T18:16:04Z">
                <w:rPr>
                  <w:rFonts w:ascii="Cambria Math" w:hAnsi="Cambria Math" w:cs="v4.2.0"/>
                  <w:i/>
                </w:rPr>
              </w:ins>
            </m:ctrlPr>
          </m:sub>
        </m:sSub>
      </m:oMath>
      <w:ins w:id="3039" w:author="ZTE Derrick meeting-pre" w:date="2025-08-15T17:05:32Z">
        <w:r>
          <w:rPr>
            <w:rFonts w:hint="default" w:ascii="Times New Roman" w:hAnsi="Times New Roman" w:eastAsia="Times New Roman" w:cs="v4.2.0"/>
            <w:kern w:val="0"/>
            <w:sz w:val="20"/>
            <w:szCs w:val="20"/>
            <w:lang w:val="en-US" w:eastAsia="zh-CN" w:bidi="ar"/>
          </w:rPr>
          <w:t xml:space="preserve"> if the UE supports </w:t>
        </w:r>
      </w:ins>
      <w:ins w:id="3040" w:author="ZTE Derrick meeting-pre" w:date="2025-08-15T17:05:32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3041"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3042"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3043"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3044"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3045" w:author="ZTE Derrick meeting-pre" w:date="2025-08-15T17:05:32Z">
        <w:r>
          <w:rPr>
            <w:rFonts w:hint="default" w:ascii="Times New Roman" w:hAnsi="Times New Roman" w:eastAsia="Times New Roman" w:cs="v4.2.0"/>
            <w:kern w:val="0"/>
            <w:sz w:val="20"/>
            <w:szCs w:val="20"/>
            <w:lang w:val="en-US" w:eastAsia="zh-CN" w:bidi="ar"/>
          </w:rPr>
          <w:t xml:space="preserve">is enabled, </w:t>
        </w:r>
      </w:ins>
      <w:ins w:id="3046" w:author="ZTE Derrick meeting-pre" w:date="2025-08-15T17:05:32Z">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047" w:author="ZTE Derrick meeting-pre" w:date="2025-08-15T17:05:32Z"/>
          <w:rFonts w:cs="v4.2.0"/>
          <w:lang w:val="en-US" w:eastAsia="zh-CN"/>
        </w:rPr>
      </w:pPr>
      <w:ins w:id="3048" w:author="ZTE Derrick meeting-pre" w:date="2025-08-15T17:05:32Z">
        <w:r>
          <w:rPr>
            <w:rFonts w:hint="default" w:ascii="Times New Roman" w:hAnsi="Times New Roman" w:eastAsia="Times New Roman" w:cs="v4.2.0"/>
            <w:kern w:val="0"/>
            <w:sz w:val="20"/>
            <w:szCs w:val="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ins>
      <m:oMath>
        <m:sSub>
          <m:sSubPr>
            <m:ctrlPr>
              <w:ins w:id="3049" w:author="ZTE Derrick meeting-pre" w:date="2025-08-15T18:19:01Z">
                <w:rPr>
                  <w:rFonts w:ascii="Cambria Math" w:hAnsi="Cambria Math" w:cs="v4.2.0"/>
                  <w:i/>
                </w:rPr>
              </w:ins>
            </m:ctrlPr>
          </m:sSubPr>
          <m:e>
            <w:ins w:id="3050" w:author="ZTE Derrick meeting-pre" w:date="2025-08-15T18:19:01Z">
              <m:r>
                <m:rPr/>
                <w:rPr>
                  <w:rFonts w:ascii="Cambria Math" w:hAnsi="Cambria Math" w:cs="v4.2.0"/>
                </w:rPr>
                <m:t>T</m:t>
              </m:r>
            </w:ins>
            <m:ctrlPr>
              <w:ins w:id="3051" w:author="ZTE Derrick meeting-pre" w:date="2025-08-15T18:19:01Z">
                <w:rPr>
                  <w:rFonts w:ascii="Cambria Math" w:hAnsi="Cambria Math" w:cs="v4.2.0"/>
                  <w:i/>
                </w:rPr>
              </w:ins>
            </m:ctrlPr>
          </m:e>
          <m:sub>
            <w:ins w:id="3052" w:author="ZTE Derrick meeting-pre" w:date="2025-08-15T18:19:01Z">
              <m:r>
                <m:rPr/>
                <w:rPr>
                  <w:rFonts w:ascii="Cambria Math" w:hAnsi="Cambria Math" w:cs="v4.2.0"/>
                </w:rPr>
                <m:t>measure,NR_Inter_NTN_RedCap_enℎ</m:t>
              </m:r>
            </w:ins>
            <m:ctrlPr>
              <w:ins w:id="3053" w:author="ZTE Derrick meeting-pre" w:date="2025-08-15T18:19:01Z">
                <w:rPr>
                  <w:rFonts w:ascii="Cambria Math" w:hAnsi="Cambria Math" w:cs="v4.2.0"/>
                  <w:i/>
                </w:rPr>
              </w:ins>
            </m:ctrlPr>
          </m:sub>
        </m:sSub>
      </m:oMath>
      <w:ins w:id="3054" w:author="ZTE Derrick meeting-pre" w:date="2025-08-15T17:05:32Z">
        <w:r>
          <w:rPr>
            <w:rFonts w:hint="default" w:ascii="Times New Roman" w:hAnsi="Times New Roman" w:eastAsia="Times New Roman" w:cs="v4.2.0"/>
            <w:kern w:val="0"/>
            <w:sz w:val="20"/>
            <w:szCs w:val="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055" w:author="ZTE Derrick meeting-pre" w:date="2025-08-15T17:05:32Z"/>
          <w:lang w:val="en-US"/>
        </w:rPr>
      </w:pPr>
      <w:ins w:id="3056" w:author="ZTE Derrick meeting-pre" w:date="2025-08-15T17:05:32Z">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057" w:author="ZTE Derrick meeting-pre" w:date="2025-08-15T17:05:32Z"/>
          <w:rFonts w:cs="v4.2.0"/>
          <w:lang w:val="en-US"/>
        </w:rPr>
      </w:pPr>
      <w:ins w:id="3058" w:author="ZTE Derrick meeting-pre" w:date="2025-08-15T17:05:32Z">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w:ins w:id="3059"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060" w:author="ZTE Derrick meeting-pre" w:date="2025-08-15T17:05:32Z">
        <w:r>
          <w:rPr>
            <w:rFonts w:hint="default" w:ascii="Times New Roman" w:hAnsi="Times New Roman" w:eastAsia="等线" w:cs="Times New Roman"/>
            <w:kern w:val="0"/>
            <w:sz w:val="20"/>
            <w:szCs w:val="20"/>
            <w:lang w:val="en-US" w:eastAsia="zh-CN" w:bidi="ar"/>
          </w:rPr>
          <w:t>K</w:t>
        </w:r>
      </w:ins>
      <w:ins w:id="3061"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3062"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3063" w:author="ZTE Derrick meeting-pre" w:date="2025-08-15T17:05:32Z">
        <w:r>
          <w:rPr>
            <w:rFonts w:hint="default" w:ascii="Times New Roman" w:hAnsi="Times New Roman" w:eastAsia="等线" w:cs="Times New Roman"/>
            <w:kern w:val="0"/>
            <w:sz w:val="20"/>
            <w:szCs w:val="20"/>
            <w:vertAlign w:val="subscript"/>
            <w:lang w:val="en-US" w:eastAsia="zh-CN" w:bidi="ar"/>
          </w:rPr>
          <w:t>evaluate,NR_Inter_TN</w:t>
        </w:r>
      </w:ins>
      <w:ins w:id="3064"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3065" w:author="ZTE Derrick meeting-pre" w:date="2025-08-15T18:19:18Z">
                <w:rPr>
                  <w:rFonts w:ascii="Cambria Math" w:hAnsi="Cambria Math" w:cs="v4.2.0"/>
                  <w:i/>
                </w:rPr>
              </w:ins>
            </m:ctrlPr>
          </m:sSubPr>
          <m:e>
            <m:sSub>
              <m:sSubPr>
                <m:ctrlPr>
                  <w:ins w:id="3066" w:author="ZTE Derrick meeting-pre" w:date="2025-08-15T18:19:18Z">
                    <w:rPr>
                      <w:rFonts w:ascii="Cambria Math" w:hAnsi="Cambria Math" w:cs="v4.2.0"/>
                      <w:i/>
                    </w:rPr>
                  </w:ins>
                </m:ctrlPr>
              </m:sSubPr>
              <m:e>
                <w:ins w:id="3067" w:author="ZTE Derrick meeting-pre" w:date="2025-08-15T18:19:18Z">
                  <m:r>
                    <m:rPr/>
                    <w:rPr>
                      <w:rFonts w:ascii="Cambria Math" w:hAnsi="Cambria Math" w:cs="v4.2.0"/>
                    </w:rPr>
                    <m:t>K</m:t>
                  </m:r>
                </w:ins>
                <m:ctrlPr>
                  <w:ins w:id="3068" w:author="ZTE Derrick meeting-pre" w:date="2025-08-15T18:19:18Z">
                    <w:rPr>
                      <w:rFonts w:ascii="Cambria Math" w:hAnsi="Cambria Math" w:cs="v4.2.0"/>
                      <w:i/>
                    </w:rPr>
                  </w:ins>
                </m:ctrlPr>
              </m:e>
              <m:sub>
                <w:ins w:id="3069" w:author="ZTE Derrick meeting-pre" w:date="2025-08-15T18:19:18Z">
                  <m:r>
                    <m:rPr/>
                    <w:rPr>
                      <w:rFonts w:ascii="Cambria Math" w:hAnsi="Cambria Math" w:cs="v4.2.0"/>
                    </w:rPr>
                    <m:t>carrier</m:t>
                  </m:r>
                </w:ins>
                <m:ctrlPr>
                  <w:ins w:id="3070" w:author="ZTE Derrick meeting-pre" w:date="2025-08-15T18:19:18Z">
                    <w:rPr>
                      <w:rFonts w:ascii="Cambria Math" w:hAnsi="Cambria Math" w:cs="v4.2.0"/>
                      <w:i/>
                    </w:rPr>
                  </w:ins>
                </m:ctrlPr>
              </m:sub>
            </m:sSub>
            <w:ins w:id="3071" w:author="ZTE Derrick meeting-pre" w:date="2025-08-15T18:19:18Z">
              <m:r>
                <m:rPr/>
                <w:rPr>
                  <w:rFonts w:ascii="Cambria Math" w:hAnsi="Cambria Math" w:cs="v4.2.0"/>
                </w:rPr>
                <m:t>∗K</m:t>
              </m:r>
            </w:ins>
            <m:ctrlPr>
              <w:ins w:id="3072" w:author="ZTE Derrick meeting-pre" w:date="2025-08-15T18:19:18Z">
                <w:rPr>
                  <w:rFonts w:ascii="Cambria Math" w:hAnsi="Cambria Math" w:cs="v4.2.0"/>
                  <w:i/>
                </w:rPr>
              </w:ins>
            </m:ctrlPr>
          </m:e>
          <m:sub>
            <w:ins w:id="3073" w:author="ZTE Derrick meeting-pre" w:date="2025-08-15T18:19:18Z">
              <m:r>
                <m:rPr/>
                <w:rPr>
                  <w:rFonts w:ascii="Cambria Math" w:hAnsi="Cambria Math" w:cs="v4.2.0"/>
                </w:rPr>
                <m:t>multi_SMTC</m:t>
              </m:r>
            </w:ins>
            <m:ctrlPr>
              <w:ins w:id="3074" w:author="ZTE Derrick meeting-pre" w:date="2025-08-15T18:19:18Z">
                <w:rPr>
                  <w:rFonts w:ascii="Cambria Math" w:hAnsi="Cambria Math" w:cs="v4.2.0"/>
                  <w:i/>
                </w:rPr>
              </w:ins>
            </m:ctrlPr>
          </m:sub>
        </m:sSub>
        <w:ins w:id="3075" w:author="ZTE Derrick meeting-pre" w:date="2025-08-15T18:19:18Z">
          <m:r>
            <m:rPr/>
            <w:rPr>
              <w:rFonts w:ascii="Cambria Math" w:hAnsi="Cambria Math" w:cs="v4.2.0"/>
            </w:rPr>
            <m:t>∗</m:t>
          </m:r>
        </w:ins>
        <m:sSub>
          <m:sSubPr>
            <m:ctrlPr>
              <w:ins w:id="3076" w:author="ZTE Derrick meeting-pre" w:date="2025-08-15T18:19:18Z">
                <w:rPr>
                  <w:rFonts w:ascii="Cambria Math" w:hAnsi="Cambria Math" w:cs="v4.2.0"/>
                  <w:i/>
                </w:rPr>
              </w:ins>
            </m:ctrlPr>
          </m:sSubPr>
          <m:e>
            <w:ins w:id="3077" w:author="ZTE Derrick meeting-pre" w:date="2025-08-15T18:19:18Z">
              <m:r>
                <m:rPr/>
                <w:rPr>
                  <w:rFonts w:ascii="Cambria Math" w:hAnsi="Cambria Math" w:cs="v4.2.0"/>
                </w:rPr>
                <m:t>T</m:t>
              </m:r>
            </w:ins>
            <m:ctrlPr>
              <w:ins w:id="3078" w:author="ZTE Derrick meeting-pre" w:date="2025-08-15T18:19:18Z">
                <w:rPr>
                  <w:rFonts w:ascii="Cambria Math" w:hAnsi="Cambria Math" w:cs="v4.2.0"/>
                  <w:i/>
                </w:rPr>
              </w:ins>
            </m:ctrlPr>
          </m:e>
          <m:sub>
            <w:ins w:id="3079" w:author="ZTE Derrick meeting-pre" w:date="2025-08-15T18:19:18Z">
              <m:r>
                <m:rPr/>
                <w:rPr>
                  <w:rFonts w:ascii="Cambria Math" w:hAnsi="Cambria Math" w:cs="v4.2.0"/>
                </w:rPr>
                <m:t>evaluate,NR_Inter_NTN_RedCap</m:t>
              </m:r>
            </w:ins>
            <m:ctrlPr>
              <w:ins w:id="3080" w:author="ZTE Derrick meeting-pre" w:date="2025-08-15T18:19:18Z">
                <w:rPr>
                  <w:rFonts w:ascii="Cambria Math" w:hAnsi="Cambria Math" w:cs="v4.2.0"/>
                  <w:i/>
                </w:rPr>
              </w:ins>
            </m:ctrlPr>
          </m:sub>
        </m:sSub>
      </m:oMath>
      <w:ins w:id="3081" w:author="ZTE Derrick meeting-pre" w:date="2025-08-15T17:05:32Z">
        <w:r>
          <w:rPr>
            <w:rFonts w:hint="default" w:ascii="Times New Roman" w:hAnsi="Times New Roman" w:eastAsia="Times New Roman" w:cs="v4.2.0"/>
            <w:kern w:val="0"/>
            <w:sz w:val="20"/>
            <w:szCs w:val="20"/>
            <w:lang w:val="en-US" w:eastAsia="zh-CN" w:bidi="ar"/>
          </w:rPr>
          <w:t xml:space="preserve"> if the UE does not support </w:t>
        </w:r>
      </w:ins>
      <w:ins w:id="3082" w:author="ZTE Derrick meeting-pre" w:date="2025-08-15T17:05:32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3083"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3084" w:author="ZTE Derrick meeting-pre" w:date="2025-08-15T17:05:32Z">
        <w:r>
          <w:rPr>
            <w:rFonts w:hint="default" w:ascii="Times New Roman" w:hAnsi="Times New Roman" w:eastAsia="Times New Roman" w:cs="Times New Roman"/>
            <w:kern w:val="0"/>
            <w:sz w:val="20"/>
            <w:szCs w:val="20"/>
            <w:lang w:val="en-US" w:eastAsia="zh-CN" w:bidi="ar"/>
          </w:rPr>
          <w:t xml:space="preserve">TS 38.306 [14] </w:t>
        </w:r>
      </w:ins>
      <w:ins w:id="3085" w:author="ZTE Derrick meeting-pre" w:date="2025-08-15T17:05:32Z">
        <w:r>
          <w:rPr>
            <w:rFonts w:hint="default" w:ascii="Times New Roman" w:hAnsi="Times New Roman" w:eastAsia="Times New Roman" w:cs="v4.2.0"/>
            <w:kern w:val="0"/>
            <w:sz w:val="20"/>
            <w:szCs w:val="20"/>
            <w:lang w:val="en-US" w:eastAsia="zh-CN" w:bidi="ar"/>
          </w:rPr>
          <w:t>or if the</w:t>
        </w:r>
      </w:ins>
      <w:ins w:id="3086" w:author="ZTE Derrick meeting-pre" w:date="2025-08-15T17:05:32Z">
        <w:r>
          <w:rPr>
            <w:rFonts w:hint="default" w:ascii="Times New Roman" w:hAnsi="Times New Roman" w:eastAsia="Times New Roman" w:cs="Times New Roman"/>
            <w:i/>
            <w:iCs w:val="0"/>
            <w:kern w:val="0"/>
            <w:sz w:val="20"/>
            <w:szCs w:val="20"/>
            <w:lang w:val="en-US" w:eastAsia="zh-CN" w:bidi="ar"/>
          </w:rPr>
          <w:t xml:space="preserve"> enhancedMeasurementLEO-r17</w:t>
        </w:r>
      </w:ins>
      <w:ins w:id="3087" w:author="ZTE Derrick meeting-pre" w:date="2025-08-15T17:05:32Z">
        <w:r>
          <w:rPr>
            <w:rFonts w:hint="default" w:ascii="Times New Roman" w:hAnsi="Times New Roman" w:eastAsia="Times New Roman" w:cs="v4.2.0"/>
            <w:kern w:val="0"/>
            <w:sz w:val="20"/>
            <w:szCs w:val="20"/>
            <w:lang w:val="en-US" w:eastAsia="zh-CN" w:bidi="ar"/>
          </w:rPr>
          <w:t xml:space="preserve"> is not enabled, or within </w:t>
        </w:r>
      </w:ins>
      <w:ins w:id="3088"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089" w:author="ZTE Derrick meeting-pre" w:date="2025-08-15T17:05:32Z">
        <w:r>
          <w:rPr>
            <w:rFonts w:hint="default" w:ascii="Times New Roman" w:hAnsi="Times New Roman" w:eastAsia="等线" w:cs="Times New Roman"/>
            <w:kern w:val="0"/>
            <w:sz w:val="20"/>
            <w:szCs w:val="20"/>
            <w:lang w:val="en-US" w:eastAsia="zh-CN" w:bidi="ar"/>
          </w:rPr>
          <w:t>K</w:t>
        </w:r>
      </w:ins>
      <w:ins w:id="3090" w:author="ZTE Derrick meeting-pre" w:date="2025-08-15T17:05:32Z">
        <w:r>
          <w:rPr>
            <w:rFonts w:hint="default" w:ascii="Times New Roman" w:hAnsi="Times New Roman" w:eastAsia="等线" w:cs="Times New Roman"/>
            <w:kern w:val="0"/>
            <w:sz w:val="20"/>
            <w:szCs w:val="20"/>
            <w:vertAlign w:val="subscript"/>
            <w:lang w:val="en-US" w:eastAsia="zh-CN" w:bidi="ar"/>
          </w:rPr>
          <w:t>carrier_TN</w:t>
        </w:r>
      </w:ins>
      <w:ins w:id="3091" w:author="ZTE Derrick meeting-pre" w:date="2025-08-15T17:05:32Z">
        <w:r>
          <w:rPr>
            <w:rFonts w:hint="default" w:ascii="Times New Roman" w:hAnsi="Times New Roman" w:eastAsia="等线" w:cs="Times New Roman"/>
            <w:kern w:val="0"/>
            <w:sz w:val="20"/>
            <w:szCs w:val="20"/>
            <w:lang w:val="en-US" w:eastAsia="zh-CN" w:bidi="ar"/>
          </w:rPr>
          <w:t xml:space="preserve"> * T</w:t>
        </w:r>
      </w:ins>
      <w:ins w:id="3092" w:author="ZTE Derrick meeting-pre" w:date="2025-08-15T17:05:32Z">
        <w:r>
          <w:rPr>
            <w:rFonts w:hint="default" w:ascii="Times New Roman" w:hAnsi="Times New Roman" w:eastAsia="等线" w:cs="Times New Roman"/>
            <w:kern w:val="0"/>
            <w:sz w:val="20"/>
            <w:szCs w:val="20"/>
            <w:vertAlign w:val="subscript"/>
            <w:lang w:val="en-US" w:eastAsia="zh-CN" w:bidi="ar"/>
          </w:rPr>
          <w:t>evaluate,NR_Inter_TN</w:t>
        </w:r>
      </w:ins>
      <w:ins w:id="3093" w:author="ZTE Derrick meeting-pre" w:date="2025-08-15T17:05:32Z">
        <w:r>
          <w:rPr>
            <w:rFonts w:hint="default" w:ascii="Times New Roman" w:hAnsi="Times New Roman" w:eastAsia="等线" w:cs="Times New Roman"/>
            <w:kern w:val="0"/>
            <w:sz w:val="20"/>
            <w:szCs w:val="20"/>
            <w:lang w:val="en-US" w:eastAsia="zh-CN" w:bidi="ar"/>
          </w:rPr>
          <w:t xml:space="preserve"> + </w:t>
        </w:r>
      </w:ins>
      <m:oMath>
        <m:sSub>
          <m:sSubPr>
            <m:ctrlPr>
              <w:ins w:id="3094" w:author="ZTE Derrick meeting-pre" w:date="2025-08-15T18:19:31Z">
                <w:rPr>
                  <w:rFonts w:ascii="Cambria Math" w:hAnsi="Cambria Math" w:cs="v4.2.0"/>
                  <w:i/>
                </w:rPr>
              </w:ins>
            </m:ctrlPr>
          </m:sSubPr>
          <m:e>
            <m:sSub>
              <m:sSubPr>
                <m:ctrlPr>
                  <w:ins w:id="3095" w:author="ZTE Derrick meeting-pre" w:date="2025-08-15T18:19:31Z">
                    <w:rPr>
                      <w:rFonts w:ascii="Cambria Math" w:hAnsi="Cambria Math" w:cs="v4.2.0"/>
                      <w:i/>
                    </w:rPr>
                  </w:ins>
                </m:ctrlPr>
              </m:sSubPr>
              <m:e>
                <w:ins w:id="3096" w:author="ZTE Derrick meeting-pre" w:date="2025-08-15T18:19:31Z">
                  <m:r>
                    <m:rPr/>
                    <w:rPr>
                      <w:rFonts w:ascii="Cambria Math" w:hAnsi="Cambria Math" w:cs="v4.2.0"/>
                    </w:rPr>
                    <m:t>K</m:t>
                  </m:r>
                </w:ins>
                <m:ctrlPr>
                  <w:ins w:id="3097" w:author="ZTE Derrick meeting-pre" w:date="2025-08-15T18:19:31Z">
                    <w:rPr>
                      <w:rFonts w:ascii="Cambria Math" w:hAnsi="Cambria Math" w:cs="v4.2.0"/>
                      <w:i/>
                    </w:rPr>
                  </w:ins>
                </m:ctrlPr>
              </m:e>
              <m:sub>
                <w:ins w:id="3098" w:author="ZTE Derrick meeting-pre" w:date="2025-08-15T18:19:31Z">
                  <m:r>
                    <m:rPr/>
                    <w:rPr>
                      <w:rFonts w:ascii="Cambria Math" w:hAnsi="Cambria Math" w:cs="v4.2.0"/>
                    </w:rPr>
                    <m:t>carrier</m:t>
                  </m:r>
                </w:ins>
                <m:ctrlPr>
                  <w:ins w:id="3099" w:author="ZTE Derrick meeting-pre" w:date="2025-08-15T18:19:31Z">
                    <w:rPr>
                      <w:rFonts w:ascii="Cambria Math" w:hAnsi="Cambria Math" w:cs="v4.2.0"/>
                      <w:i/>
                    </w:rPr>
                  </w:ins>
                </m:ctrlPr>
              </m:sub>
            </m:sSub>
            <w:ins w:id="3100" w:author="ZTE Derrick meeting-pre" w:date="2025-08-15T18:19:31Z">
              <m:r>
                <m:rPr/>
                <w:rPr>
                  <w:rFonts w:ascii="Cambria Math" w:hAnsi="Cambria Math" w:cs="v4.2.0"/>
                </w:rPr>
                <m:t>∗K</m:t>
              </m:r>
            </w:ins>
            <m:ctrlPr>
              <w:ins w:id="3101" w:author="ZTE Derrick meeting-pre" w:date="2025-08-15T18:19:31Z">
                <w:rPr>
                  <w:rFonts w:ascii="Cambria Math" w:hAnsi="Cambria Math" w:cs="v4.2.0"/>
                  <w:i/>
                </w:rPr>
              </w:ins>
            </m:ctrlPr>
          </m:e>
          <m:sub>
            <w:ins w:id="3102" w:author="ZTE Derrick meeting-pre" w:date="2025-08-15T18:19:31Z">
              <m:r>
                <m:rPr/>
                <w:rPr>
                  <w:rFonts w:ascii="Cambria Math" w:hAnsi="Cambria Math" w:cs="v4.2.0"/>
                </w:rPr>
                <m:t>multi_SMTC</m:t>
              </m:r>
            </w:ins>
            <m:ctrlPr>
              <w:ins w:id="3103" w:author="ZTE Derrick meeting-pre" w:date="2025-08-15T18:19:31Z">
                <w:rPr>
                  <w:rFonts w:ascii="Cambria Math" w:hAnsi="Cambria Math" w:cs="v4.2.0"/>
                  <w:i/>
                </w:rPr>
              </w:ins>
            </m:ctrlPr>
          </m:sub>
        </m:sSub>
        <w:ins w:id="3104" w:author="ZTE Derrick meeting-pre" w:date="2025-08-15T18:19:31Z">
          <m:r>
            <m:rPr/>
            <w:rPr>
              <w:rFonts w:ascii="Cambria Math" w:hAnsi="Cambria Math" w:cs="v4.2.0"/>
            </w:rPr>
            <m:t>∗</m:t>
          </m:r>
        </w:ins>
        <m:sSub>
          <m:sSubPr>
            <m:ctrlPr>
              <w:ins w:id="3105" w:author="ZTE Derrick meeting-pre" w:date="2025-08-15T18:19:31Z">
                <w:rPr>
                  <w:rFonts w:ascii="Cambria Math" w:hAnsi="Cambria Math" w:cs="v4.2.0"/>
                  <w:i/>
                </w:rPr>
              </w:ins>
            </m:ctrlPr>
          </m:sSubPr>
          <m:e>
            <w:ins w:id="3106" w:author="ZTE Derrick meeting-pre" w:date="2025-08-15T18:19:31Z">
              <m:r>
                <m:rPr/>
                <w:rPr>
                  <w:rFonts w:ascii="Cambria Math" w:hAnsi="Cambria Math" w:cs="v4.2.0"/>
                </w:rPr>
                <m:t>T</m:t>
              </m:r>
            </w:ins>
            <m:ctrlPr>
              <w:ins w:id="3107" w:author="ZTE Derrick meeting-pre" w:date="2025-08-15T18:19:31Z">
                <w:rPr>
                  <w:rFonts w:ascii="Cambria Math" w:hAnsi="Cambria Math" w:cs="v4.2.0"/>
                  <w:i/>
                </w:rPr>
              </w:ins>
            </m:ctrlPr>
          </m:e>
          <m:sub>
            <w:ins w:id="3108" w:author="ZTE Derrick meeting-pre" w:date="2025-08-15T18:19:31Z">
              <m:r>
                <m:rPr/>
                <w:rPr>
                  <w:rFonts w:ascii="Cambria Math" w:hAnsi="Cambria Math" w:cs="v4.2.0"/>
                </w:rPr>
                <m:t xml:space="preserve">evaluate,NR_Inter_NTN_RedCap_enℎ </m:t>
              </m:r>
            </w:ins>
            <m:ctrlPr>
              <w:ins w:id="3109" w:author="ZTE Derrick meeting-pre" w:date="2025-08-15T18:19:31Z">
                <w:rPr>
                  <w:rFonts w:ascii="Cambria Math" w:hAnsi="Cambria Math" w:cs="v4.2.0"/>
                  <w:i/>
                </w:rPr>
              </w:ins>
            </m:ctrlPr>
          </m:sub>
        </m:sSub>
      </m:oMath>
      <w:ins w:id="3110"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111" w:author="ZTE Derrick meeting-pre" w:date="2025-08-15T17:05:32Z">
        <w:r>
          <w:rPr>
            <w:rFonts w:hint="default" w:ascii="Times New Roman" w:hAnsi="Times New Roman" w:eastAsia="Times New Roman" w:cs="v4.2.0"/>
            <w:kern w:val="0"/>
            <w:sz w:val="20"/>
            <w:szCs w:val="20"/>
            <w:lang w:val="en-US" w:eastAsia="zh-CN" w:bidi="ar"/>
          </w:rPr>
          <w:t>if the UE supports</w:t>
        </w:r>
      </w:ins>
      <w:ins w:id="3112" w:author="ZTE Derrick meeting-pre" w:date="2025-08-15T17:05:32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3113" w:author="ZTE Derrick meeting-pre" w:date="2025-08-15T17:05:32Z">
        <w:r>
          <w:rPr>
            <w:rFonts w:hint="default" w:ascii="Times New Roman" w:hAnsi="Times New Roman" w:eastAsia="Times New Roman" w:cs="v4.2.0"/>
            <w:kern w:val="0"/>
            <w:sz w:val="20"/>
            <w:szCs w:val="20"/>
            <w:lang w:val="en-US" w:eastAsia="zh-CN" w:bidi="ar"/>
          </w:rPr>
          <w:t xml:space="preserve"> defined in </w:t>
        </w:r>
      </w:ins>
      <w:ins w:id="3114" w:author="ZTE Derrick meeting-pre" w:date="2025-08-15T17:05:32Z">
        <w:r>
          <w:rPr>
            <w:rFonts w:hint="default" w:ascii="Times New Roman" w:hAnsi="Times New Roman" w:eastAsia="Times New Roman" w:cs="Times New Roman"/>
            <w:kern w:val="0"/>
            <w:sz w:val="20"/>
            <w:szCs w:val="20"/>
            <w:lang w:val="en-US" w:eastAsia="zh-CN" w:bidi="ar"/>
          </w:rPr>
          <w:t>TS 38.306 [14]</w:t>
        </w:r>
      </w:ins>
      <w:ins w:id="3115" w:author="ZTE Derrick meeting-pre" w:date="2025-08-15T17:05:32Z">
        <w:r>
          <w:rPr>
            <w:rFonts w:hint="default" w:ascii="Times New Roman" w:hAnsi="Times New Roman" w:eastAsia="Times New Roman" w:cs="v4.2.0"/>
            <w:kern w:val="0"/>
            <w:sz w:val="20"/>
            <w:szCs w:val="20"/>
            <w:lang w:val="en-US" w:eastAsia="zh-CN" w:bidi="ar"/>
          </w:rPr>
          <w:t xml:space="preserve">  and the </w:t>
        </w:r>
      </w:ins>
      <w:ins w:id="3116" w:author="ZTE Derrick meeting-pre" w:date="2025-08-15T17:05:32Z">
        <w:r>
          <w:rPr>
            <w:rFonts w:hint="default" w:ascii="Times New Roman" w:hAnsi="Times New Roman" w:eastAsia="Times New Roman" w:cs="Times New Roman"/>
            <w:i/>
            <w:iCs w:val="0"/>
            <w:kern w:val="0"/>
            <w:sz w:val="20"/>
            <w:szCs w:val="20"/>
            <w:lang w:val="en-US" w:eastAsia="zh-CN" w:bidi="ar"/>
          </w:rPr>
          <w:t>enhancedMeasurementLEO-r17</w:t>
        </w:r>
      </w:ins>
      <w:ins w:id="3117" w:author="ZTE Derrick meeting-pre" w:date="2025-08-15T17:05:32Z">
        <w:r>
          <w:rPr>
            <w:rFonts w:hint="default" w:ascii="Times New Roman" w:hAnsi="Times New Roman" w:eastAsia="Times New Roman" w:cs="v4.2.0"/>
            <w:kern w:val="0"/>
            <w:sz w:val="20"/>
            <w:szCs w:val="20"/>
            <w:lang w:val="en-US" w:eastAsia="zh-CN" w:bidi="ar"/>
          </w:rPr>
          <w:t xml:space="preserve"> is enabled, when T</w:t>
        </w:r>
      </w:ins>
      <w:ins w:id="3118" w:author="ZTE Derrick meeting-pre" w:date="2025-08-15T17:05:32Z">
        <w:r>
          <w:rPr>
            <w:rFonts w:hint="default" w:ascii="Times New Roman" w:hAnsi="Times New Roman" w:eastAsia="Times New Roman" w:cs="v4.2.0"/>
            <w:kern w:val="0"/>
            <w:sz w:val="20"/>
            <w:szCs w:val="20"/>
            <w:vertAlign w:val="subscript"/>
            <w:lang w:val="en-US" w:eastAsia="zh-CN" w:bidi="ar"/>
          </w:rPr>
          <w:t>reselection</w:t>
        </w:r>
      </w:ins>
      <w:ins w:id="3119" w:author="ZTE Derrick meeting-pre" w:date="2025-08-15T17:05:32Z">
        <w:r>
          <w:rPr>
            <w:rFonts w:hint="default" w:ascii="Times New Roman" w:hAnsi="Times New Roman" w:eastAsia="Times New Roman" w:cs="v4.2.0"/>
            <w:kern w:val="0"/>
            <w:sz w:val="20"/>
            <w:szCs w:val="20"/>
            <w:lang w:val="en-US" w:eastAsia="zh-CN" w:bidi="ar"/>
          </w:rPr>
          <w:t xml:space="preserve"> = 0</w:t>
        </w:r>
      </w:ins>
      <w:ins w:id="3120" w:author="ZTE Derrick meeting-pre" w:date="2025-08-15T17:05:32Z">
        <w:r>
          <w:rPr>
            <w:rFonts w:hint="default" w:ascii="Times New Roman" w:hAnsi="Times New Roman" w:eastAsia="Times New Roman" w:cs="v4.2.0"/>
            <w:i/>
            <w:iCs w:val="0"/>
            <w:kern w:val="0"/>
            <w:sz w:val="20"/>
            <w:szCs w:val="20"/>
            <w:vertAlign w:val="subscript"/>
            <w:lang w:val="en-US" w:eastAsia="zh-CN" w:bidi="ar"/>
          </w:rPr>
          <w:t xml:space="preserve"> </w:t>
        </w:r>
      </w:ins>
      <w:ins w:id="3121" w:author="ZTE Derrick meeting-pre" w:date="2025-08-15T17:05:32Z">
        <w:r>
          <w:rPr>
            <w:rFonts w:hint="default" w:ascii="Times New Roman" w:hAnsi="Times New Roman" w:eastAsia="Times New Roman" w:cs="v4.2.0"/>
            <w:kern w:val="0"/>
            <w:sz w:val="20"/>
            <w:szCs w:val="20"/>
            <w:lang w:val="en-US" w:eastAsia="zh-CN" w:bidi="ar"/>
          </w:rPr>
          <w:t>as specified in table</w:t>
        </w:r>
      </w:ins>
      <w:ins w:id="3122" w:author="ZTE Derrick meeting-pre" w:date="2025-08-15T18:19:40Z">
        <w:r>
          <w:rPr>
            <w:rFonts w:hint="eastAsia" w:ascii="Times New Roman" w:hAnsi="Times New Roman" w:eastAsia="Times New Roman" w:cs="v4.2.0"/>
            <w:kern w:val="0"/>
            <w:sz w:val="20"/>
            <w:szCs w:val="20"/>
            <w:lang w:val="en-US" w:eastAsia="zh-CN" w:bidi="ar"/>
          </w:rPr>
          <w:t>s</w:t>
        </w:r>
      </w:ins>
      <w:ins w:id="3123" w:author="ZTE Derrick meeting-pre" w:date="2025-08-15T17:05:32Z">
        <w:r>
          <w:rPr>
            <w:rFonts w:hint="default" w:ascii="Times New Roman" w:hAnsi="Times New Roman" w:eastAsia="Times New Roman" w:cs="v4.2.0"/>
            <w:kern w:val="0"/>
            <w:sz w:val="20"/>
            <w:szCs w:val="20"/>
            <w:lang w:val="en-US" w:eastAsia="zh-CN" w:bidi="ar"/>
          </w:rPr>
          <w:t xml:space="preserve"> 4.2C.2.4-1</w:t>
        </w:r>
      </w:ins>
      <w:ins w:id="3124" w:author="ZTE Derrick meeting-pre" w:date="2025-08-15T18:19:45Z">
        <w:r>
          <w:rPr>
            <w:rFonts w:hint="eastAsia" w:ascii="Times New Roman" w:hAnsi="Times New Roman" w:eastAsia="Times New Roman" w:cs="v4.2.0"/>
            <w:kern w:val="0"/>
            <w:sz w:val="20"/>
            <w:szCs w:val="20"/>
            <w:lang w:val="en-US" w:eastAsia="zh-CN" w:bidi="ar"/>
          </w:rPr>
          <w:t xml:space="preserve"> </w:t>
        </w:r>
      </w:ins>
      <w:ins w:id="3125" w:author="ZTE Derrick meeting-pre" w:date="2025-08-15T18:19:46Z">
        <w:r>
          <w:rPr>
            <w:rFonts w:hint="eastAsia" w:ascii="Times New Roman" w:hAnsi="Times New Roman" w:eastAsia="Times New Roman" w:cs="v4.2.0"/>
            <w:kern w:val="0"/>
            <w:sz w:val="20"/>
            <w:szCs w:val="20"/>
            <w:lang w:val="en-US" w:eastAsia="zh-CN" w:bidi="ar"/>
          </w:rPr>
          <w:t>(</w:t>
        </w:r>
      </w:ins>
      <w:ins w:id="3126" w:author="ZTE Derrick meeting-pre" w:date="2025-08-15T18:19:47Z">
        <w:r>
          <w:rPr>
            <w:rFonts w:hint="eastAsia" w:ascii="Times New Roman" w:hAnsi="Times New Roman" w:eastAsia="Times New Roman" w:cs="v4.2.0"/>
            <w:kern w:val="0"/>
            <w:sz w:val="20"/>
            <w:szCs w:val="20"/>
            <w:lang w:val="en-US" w:eastAsia="zh-CN" w:bidi="ar"/>
          </w:rPr>
          <w:t>wit</w:t>
        </w:r>
      </w:ins>
      <w:ins w:id="3127" w:author="ZTE Derrick meeting-pre" w:date="2025-08-15T18:19:48Z">
        <w:r>
          <w:rPr>
            <w:rFonts w:hint="eastAsia" w:ascii="Times New Roman" w:hAnsi="Times New Roman" w:eastAsia="Times New Roman" w:cs="v4.2.0"/>
            <w:kern w:val="0"/>
            <w:sz w:val="20"/>
            <w:szCs w:val="20"/>
            <w:lang w:val="en-US" w:eastAsia="zh-CN" w:bidi="ar"/>
          </w:rPr>
          <w:t>h FR1</w:t>
        </w:r>
      </w:ins>
      <w:ins w:id="3128" w:author="ZTE Derrick meeting-pre" w:date="2025-08-15T18:19:46Z">
        <w:r>
          <w:rPr>
            <w:rFonts w:hint="eastAsia" w:ascii="Times New Roman" w:hAnsi="Times New Roman" w:eastAsia="Times New Roman" w:cs="v4.2.0"/>
            <w:kern w:val="0"/>
            <w:sz w:val="20"/>
            <w:szCs w:val="20"/>
            <w:lang w:val="en-US" w:eastAsia="zh-CN" w:bidi="ar"/>
          </w:rPr>
          <w:t>)</w:t>
        </w:r>
      </w:ins>
      <w:ins w:id="3129" w:author="ZTE Derrick meeting-pre" w:date="2025-08-15T18:19:51Z">
        <w:r>
          <w:rPr>
            <w:rFonts w:hint="eastAsia" w:ascii="Times New Roman" w:hAnsi="Times New Roman" w:eastAsia="Times New Roman" w:cs="v4.2.0"/>
            <w:kern w:val="0"/>
            <w:sz w:val="20"/>
            <w:szCs w:val="20"/>
            <w:lang w:val="en-US" w:eastAsia="zh-CN" w:bidi="ar"/>
          </w:rPr>
          <w:t xml:space="preserve"> and </w:t>
        </w:r>
      </w:ins>
      <w:ins w:id="3130" w:author="ZTE Derrick meeting-pre" w:date="2025-08-15T18:19:53Z">
        <w:r>
          <w:rPr>
            <w:rFonts w:hint="eastAsia" w:ascii="Times New Roman" w:hAnsi="Times New Roman" w:eastAsia="Times New Roman" w:cs="v4.2.0"/>
            <w:kern w:val="0"/>
            <w:sz w:val="20"/>
            <w:szCs w:val="20"/>
            <w:lang w:val="en-US" w:eastAsia="zh-CN" w:bidi="ar"/>
          </w:rPr>
          <w:t>table</w:t>
        </w:r>
      </w:ins>
      <w:ins w:id="3131" w:author="ZTE Derrick meeting-pre" w:date="2025-08-15T18:19:54Z">
        <w:r>
          <w:rPr>
            <w:rFonts w:hint="eastAsia" w:ascii="Times New Roman" w:hAnsi="Times New Roman" w:eastAsia="Times New Roman" w:cs="v4.2.0"/>
            <w:kern w:val="0"/>
            <w:sz w:val="20"/>
            <w:szCs w:val="20"/>
            <w:lang w:val="en-US" w:eastAsia="zh-CN" w:bidi="ar"/>
          </w:rPr>
          <w:t xml:space="preserve"> </w:t>
        </w:r>
      </w:ins>
      <w:ins w:id="3132" w:author="ZTE Derrick meeting-pre" w:date="2025-08-15T18:19:55Z">
        <w:r>
          <w:rPr>
            <w:rFonts w:hint="eastAsia" w:ascii="Times New Roman" w:hAnsi="Times New Roman" w:eastAsia="Times New Roman" w:cs="v4.2.0"/>
            <w:kern w:val="0"/>
            <w:sz w:val="20"/>
            <w:szCs w:val="20"/>
            <w:lang w:val="en-US" w:eastAsia="zh-CN" w:bidi="ar"/>
          </w:rPr>
          <w:t>4.</w:t>
        </w:r>
      </w:ins>
      <w:ins w:id="3133" w:author="ZTE Derrick meeting-pre" w:date="2025-08-15T18:19:56Z">
        <w:r>
          <w:rPr>
            <w:rFonts w:hint="eastAsia" w:ascii="Times New Roman" w:hAnsi="Times New Roman" w:eastAsia="Times New Roman" w:cs="v4.2.0"/>
            <w:kern w:val="0"/>
            <w:sz w:val="20"/>
            <w:szCs w:val="20"/>
            <w:lang w:val="en-US" w:eastAsia="zh-CN" w:bidi="ar"/>
          </w:rPr>
          <w:t>2</w:t>
        </w:r>
      </w:ins>
      <w:ins w:id="3134" w:author="ZTE Derrick meeting-pre" w:date="2025-08-15T18:19:58Z">
        <w:r>
          <w:rPr>
            <w:rFonts w:hint="eastAsia" w:ascii="Times New Roman" w:hAnsi="Times New Roman" w:eastAsia="Times New Roman" w:cs="v4.2.0"/>
            <w:kern w:val="0"/>
            <w:sz w:val="20"/>
            <w:szCs w:val="20"/>
            <w:lang w:val="en-US" w:eastAsia="zh-CN" w:bidi="ar"/>
          </w:rPr>
          <w:t>E.2</w:t>
        </w:r>
      </w:ins>
      <w:ins w:id="3135" w:author="ZTE Derrick meeting-pre" w:date="2025-08-15T18:19:59Z">
        <w:r>
          <w:rPr>
            <w:rFonts w:hint="eastAsia" w:ascii="Times New Roman" w:hAnsi="Times New Roman" w:eastAsia="Times New Roman" w:cs="v4.2.0"/>
            <w:kern w:val="0"/>
            <w:sz w:val="20"/>
            <w:szCs w:val="20"/>
            <w:lang w:val="en-US" w:eastAsia="zh-CN" w:bidi="ar"/>
          </w:rPr>
          <w:t>.</w:t>
        </w:r>
      </w:ins>
      <w:ins w:id="3136" w:author="ZTE Derrick meeting-pre" w:date="2025-08-15T18:20:00Z">
        <w:r>
          <w:rPr>
            <w:rFonts w:hint="eastAsia" w:ascii="Times New Roman" w:hAnsi="Times New Roman" w:eastAsia="Times New Roman" w:cs="v4.2.0"/>
            <w:kern w:val="0"/>
            <w:sz w:val="20"/>
            <w:szCs w:val="20"/>
            <w:lang w:val="en-US" w:eastAsia="zh-CN" w:bidi="ar"/>
          </w:rPr>
          <w:t>3-1</w:t>
        </w:r>
      </w:ins>
      <w:ins w:id="3137" w:author="ZTE Derrick meeting-pre" w:date="2025-08-15T17:05:32Z">
        <w:r>
          <w:rPr>
            <w:rFonts w:hint="default" w:ascii="Times New Roman" w:hAnsi="Times New Roman" w:eastAsia="Times New Roman" w:cs="v4.2.0"/>
            <w:kern w:val="0"/>
            <w:sz w:val="20"/>
            <w:szCs w:val="20"/>
            <w:lang w:val="en-US" w:eastAsia="zh-CN" w:bidi="ar"/>
          </w:rPr>
          <w:t xml:space="preserve"> provided that the reselection criteria is met by</w:t>
        </w:r>
      </w:ins>
    </w:p>
    <w:p>
      <w:pPr>
        <w:pStyle w:val="54"/>
        <w:spacing w:before="0" w:beforeAutospacing="0" w:after="180" w:afterAutospacing="0"/>
        <w:ind w:left="568" w:hanging="284"/>
        <w:rPr>
          <w:ins w:id="3138" w:author="ZTE Derrick meeting-pre" w:date="2025-08-15T18:20:19Z"/>
        </w:rPr>
      </w:pPr>
      <w:ins w:id="3139" w:author="ZTE Derrick meeting-pre" w:date="2025-08-15T18:20:19Z">
        <w:r>
          <w:rPr>
            <w:sz w:val="20"/>
            <w:szCs w:val="20"/>
            <w:lang w:eastAsia="zh-CN" w:bidi="ar"/>
          </w:rPr>
          <w:t>-</w:t>
        </w:r>
      </w:ins>
      <w:ins w:id="3140" w:author="ZTE Derrick meeting-pre" w:date="2025-08-15T18:20:19Z">
        <w:r>
          <w:rPr>
            <w:sz w:val="20"/>
            <w:szCs w:val="20"/>
            <w:lang w:eastAsia="zh-CN" w:bidi="ar"/>
          </w:rPr>
          <w:tab/>
        </w:r>
      </w:ins>
      <w:ins w:id="3141" w:author="ZTE Derrick meeting-pre" w:date="2025-08-15T18:20:19Z">
        <w:r>
          <w:rPr>
            <w:sz w:val="20"/>
            <w:szCs w:val="20"/>
            <w:lang w:eastAsia="zh-CN" w:bidi="ar"/>
          </w:rPr>
          <w:t xml:space="preserve">For 2 Rx RedCap by a margin of at least </w:t>
        </w:r>
      </w:ins>
    </w:p>
    <w:p>
      <w:pPr>
        <w:pStyle w:val="54"/>
        <w:spacing w:before="0" w:beforeAutospacing="0" w:after="180" w:afterAutospacing="0"/>
        <w:ind w:left="851" w:hanging="284"/>
        <w:rPr>
          <w:ins w:id="3142" w:author="ZTE Derrick meeting-pre" w:date="2025-08-15T18:20:19Z"/>
        </w:rPr>
      </w:pPr>
      <w:ins w:id="3143" w:author="ZTE Derrick meeting-pre" w:date="2025-08-15T18:20:19Z">
        <w:r>
          <w:rPr>
            <w:sz w:val="20"/>
            <w:szCs w:val="20"/>
            <w:lang w:eastAsia="zh-CN" w:bidi="ar"/>
          </w:rPr>
          <w:tab/>
        </w:r>
      </w:ins>
      <w:ins w:id="3144" w:author="ZTE Derrick meeting-pre" w:date="2025-08-15T18:20:19Z">
        <w:r>
          <w:rPr>
            <w:sz w:val="20"/>
            <w:szCs w:val="20"/>
            <w:lang w:eastAsia="zh-CN" w:bidi="ar"/>
          </w:rPr>
          <w:t xml:space="preserve">5 dB in FR1 for reselections based on ranking or </w:t>
        </w:r>
      </w:ins>
    </w:p>
    <w:p>
      <w:pPr>
        <w:pStyle w:val="54"/>
        <w:spacing w:before="0" w:beforeAutospacing="0" w:after="180" w:afterAutospacing="0"/>
        <w:ind w:left="851" w:hanging="284"/>
        <w:rPr>
          <w:ins w:id="3145" w:author="ZTE Derrick meeting-pre" w:date="2025-08-15T18:20:19Z"/>
        </w:rPr>
      </w:pPr>
      <w:ins w:id="3146" w:author="ZTE Derrick meeting-pre" w:date="2025-08-15T18:20:19Z">
        <w:r>
          <w:rPr>
            <w:sz w:val="20"/>
            <w:szCs w:val="20"/>
            <w:lang w:eastAsia="zh-CN" w:bidi="ar"/>
          </w:rPr>
          <w:tab/>
        </w:r>
      </w:ins>
      <w:ins w:id="3147" w:author="ZTE Derrick meeting-pre" w:date="2025-08-15T18:20:19Z">
        <w:r>
          <w:rPr>
            <w:sz w:val="20"/>
            <w:szCs w:val="20"/>
            <w:lang w:eastAsia="zh-CN" w:bidi="ar"/>
          </w:rPr>
          <w:t xml:space="preserve">6 dB in FR1 for SS-RSRP reselections based on absolute priorities or </w:t>
        </w:r>
      </w:ins>
    </w:p>
    <w:p>
      <w:pPr>
        <w:pStyle w:val="54"/>
        <w:spacing w:before="0" w:beforeAutospacing="0" w:after="180" w:afterAutospacing="0"/>
        <w:ind w:left="851" w:hanging="284"/>
        <w:rPr>
          <w:ins w:id="3148" w:author="ZTE Derrick meeting-pre" w:date="2025-08-15T18:20:19Z"/>
        </w:rPr>
      </w:pPr>
      <w:ins w:id="3149" w:author="ZTE Derrick meeting-pre" w:date="2025-08-15T18:20:19Z">
        <w:r>
          <w:rPr>
            <w:sz w:val="20"/>
            <w:szCs w:val="20"/>
            <w:lang w:eastAsia="zh-CN" w:bidi="ar"/>
          </w:rPr>
          <w:tab/>
        </w:r>
      </w:ins>
      <w:ins w:id="3150" w:author="ZTE Derrick meeting-pre" w:date="2025-08-15T18:20:19Z">
        <w:r>
          <w:rPr>
            <w:sz w:val="20"/>
            <w:szCs w:val="20"/>
            <w:lang w:eastAsia="zh-CN" w:bidi="ar"/>
          </w:rPr>
          <w:t xml:space="preserve">4 dB in FR1 for SS-RSRQ reselections based on absolute priorities </w:t>
        </w:r>
      </w:ins>
    </w:p>
    <w:p>
      <w:pPr>
        <w:pStyle w:val="54"/>
        <w:spacing w:before="0" w:beforeAutospacing="0" w:after="180" w:afterAutospacing="0"/>
        <w:ind w:left="568" w:hanging="284"/>
        <w:rPr>
          <w:ins w:id="3151" w:author="ZTE Derrick meeting-pre" w:date="2025-08-15T18:20:19Z"/>
        </w:rPr>
      </w:pPr>
      <w:ins w:id="3152" w:author="ZTE Derrick meeting-pre" w:date="2025-08-15T18:20:19Z">
        <w:r>
          <w:rPr>
            <w:sz w:val="20"/>
            <w:szCs w:val="20"/>
            <w:lang w:eastAsia="zh-CN" w:bidi="ar"/>
          </w:rPr>
          <w:tab/>
        </w:r>
      </w:ins>
      <w:ins w:id="3153" w:author="ZTE Derrick meeting-pre" w:date="2025-08-15T18:20:19Z">
        <w:r>
          <w:rPr>
            <w:sz w:val="20"/>
            <w:szCs w:val="20"/>
            <w:lang w:eastAsia="zh-CN" w:bidi="ar"/>
          </w:rPr>
          <w:t xml:space="preserve">For 1 Rx RedCap by a margin of at least </w:t>
        </w:r>
      </w:ins>
    </w:p>
    <w:p>
      <w:pPr>
        <w:pStyle w:val="54"/>
        <w:spacing w:before="0" w:beforeAutospacing="0" w:after="180" w:afterAutospacing="0"/>
        <w:ind w:left="851" w:hanging="284"/>
        <w:rPr>
          <w:ins w:id="3154" w:author="ZTE Derrick meeting-pre" w:date="2025-08-15T18:20:19Z"/>
        </w:rPr>
      </w:pPr>
      <w:ins w:id="3155" w:author="ZTE Derrick meeting-pre" w:date="2025-08-15T18:20:19Z">
        <w:r>
          <w:rPr>
            <w:sz w:val="20"/>
            <w:szCs w:val="20"/>
            <w:lang w:eastAsia="zh-CN" w:bidi="ar"/>
          </w:rPr>
          <w:tab/>
        </w:r>
      </w:ins>
      <w:ins w:id="3156" w:author="ZTE Derrick meeting-pre" w:date="2025-08-15T18:20:19Z">
        <w:r>
          <w:rPr>
            <w:sz w:val="20"/>
            <w:szCs w:val="20"/>
            <w:lang w:eastAsia="zh-CN" w:bidi="ar"/>
          </w:rPr>
          <w:t xml:space="preserve">6 dB in FR1 for reselections based on ranking or </w:t>
        </w:r>
      </w:ins>
    </w:p>
    <w:p>
      <w:pPr>
        <w:pStyle w:val="54"/>
        <w:spacing w:before="0" w:beforeAutospacing="0" w:after="180" w:afterAutospacing="0"/>
        <w:ind w:left="851" w:hanging="284"/>
        <w:rPr>
          <w:ins w:id="3157" w:author="ZTE Derrick meeting-pre" w:date="2025-08-15T18:20:19Z"/>
        </w:rPr>
      </w:pPr>
      <w:ins w:id="3158" w:author="ZTE Derrick meeting-pre" w:date="2025-08-15T18:20:19Z">
        <w:r>
          <w:rPr>
            <w:sz w:val="20"/>
            <w:szCs w:val="20"/>
            <w:lang w:eastAsia="zh-CN" w:bidi="ar"/>
          </w:rPr>
          <w:tab/>
        </w:r>
      </w:ins>
      <w:ins w:id="3159" w:author="ZTE Derrick meeting-pre" w:date="2025-08-15T18:20:19Z">
        <w:r>
          <w:rPr>
            <w:sz w:val="20"/>
            <w:szCs w:val="20"/>
            <w:lang w:eastAsia="zh-CN" w:bidi="ar"/>
          </w:rPr>
          <w:t xml:space="preserve">7 dB in FR1 for SS-RSRP reselections based on absolute priorities or </w:t>
        </w:r>
      </w:ins>
    </w:p>
    <w:p>
      <w:pPr>
        <w:pStyle w:val="54"/>
        <w:ind w:left="851" w:hanging="284"/>
        <w:rPr>
          <w:ins w:id="3160" w:author="ZTE Derrick meeting-pre" w:date="2025-08-15T18:20:19Z"/>
        </w:rPr>
      </w:pPr>
      <w:ins w:id="3161" w:author="ZTE Derrick meeting-pre" w:date="2025-08-15T18:20:19Z">
        <w:r>
          <w:rPr>
            <w:sz w:val="20"/>
            <w:szCs w:val="20"/>
            <w:lang w:eastAsia="zh-CN" w:bidi="ar"/>
          </w:rPr>
          <w:tab/>
        </w:r>
      </w:ins>
      <w:ins w:id="3162" w:author="ZTE Derrick meeting-pre" w:date="2025-08-15T18:20:19Z">
        <w:r>
          <w:rPr>
            <w:sz w:val="20"/>
            <w:szCs w:val="20"/>
            <w:lang w:eastAsia="zh-CN" w:bidi="ar"/>
          </w:rPr>
          <w:t>5 dB in FR1 for SS-RSRQ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163" w:author="ZTE Derrick meeting-pre" w:date="2025-08-15T17:05:32Z"/>
          <w:lang w:val="en-US"/>
        </w:rPr>
      </w:pPr>
      <w:ins w:id="3164" w:author="ZTE Derrick meeting-pre" w:date="2025-08-15T17:05:32Z">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165" w:author="ZTE Derrick meeting-pre" w:date="2025-08-15T17:05:32Z"/>
          <w:lang w:val="en-US" w:eastAsia="zh-CN"/>
        </w:rPr>
      </w:pPr>
      <w:ins w:id="3166" w:author="ZTE Derrick meeting-pre" w:date="2025-08-15T17:05:32Z">
        <w:r>
          <w:rPr>
            <w:rFonts w:hint="default" w:ascii="Times New Roman" w:hAnsi="Times New Roman" w:eastAsia="Times New Roman" w:cs="Times New Roman"/>
            <w:kern w:val="0"/>
            <w:sz w:val="20"/>
            <w:szCs w:val="20"/>
            <w:lang w:val="en-US" w:eastAsia="zh-CN" w:bidi="ar"/>
          </w:rPr>
          <w:t>If T</w:t>
        </w:r>
      </w:ins>
      <w:ins w:id="3167" w:author="ZTE Derrick meeting-pre" w:date="2025-08-15T17:05:32Z">
        <w:r>
          <w:rPr>
            <w:rFonts w:hint="default" w:ascii="Times New Roman" w:hAnsi="Times New Roman" w:eastAsia="Times New Roman" w:cs="Times New Roman"/>
            <w:kern w:val="0"/>
            <w:sz w:val="20"/>
            <w:szCs w:val="20"/>
            <w:vertAlign w:val="subscript"/>
            <w:lang w:val="en-US" w:eastAsia="zh-CN" w:bidi="ar"/>
          </w:rPr>
          <w:t>reselection</w:t>
        </w:r>
      </w:ins>
      <w:ins w:id="3168" w:author="ZTE Derrick meeting-pre" w:date="2025-08-15T17:05:32Z">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ins>
      <w:ins w:id="3169" w:author="ZTE Derrick meeting-pre" w:date="2025-08-15T17:05:32Z">
        <w:r>
          <w:rPr>
            <w:rFonts w:hint="default" w:ascii="Times New Roman" w:hAnsi="Times New Roman" w:eastAsia="Times New Roman" w:cs="Times New Roman"/>
            <w:kern w:val="0"/>
            <w:sz w:val="20"/>
            <w:szCs w:val="20"/>
            <w:vertAlign w:val="subscript"/>
            <w:lang w:val="en-US" w:eastAsia="zh-CN" w:bidi="ar"/>
          </w:rPr>
          <w:t>reselection</w:t>
        </w:r>
      </w:ins>
      <w:ins w:id="3170" w:author="ZTE Derrick meeting-pre" w:date="2025-08-15T17:05:32Z">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171" w:author="ZTE Derrick meeting-pre" w:date="2025-08-15T17:05:32Z"/>
          <w:lang w:val="en-US"/>
        </w:rPr>
      </w:pPr>
      <w:ins w:id="3172" w:author="ZTE Derrick meeting-pre" w:date="2025-08-15T17:05:32Z">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173" w:author="ZTE Derrick meeting-pre" w:date="2025-08-15T17:05:32Z"/>
          <w:lang w:val="en-US"/>
        </w:rPr>
      </w:pPr>
      <w:ins w:id="3174" w:author="ZTE Derrick meeting-pre" w:date="2025-08-15T17:05:32Z">
        <w:r>
          <w:rPr>
            <w:rFonts w:hint="default" w:ascii="Times New Roman" w:hAnsi="Times New Roman" w:eastAsia="Times New Roman" w:cs="Times New Roman"/>
            <w:kern w:val="0"/>
            <w:sz w:val="20"/>
            <w:szCs w:val="20"/>
            <w:lang w:val="en-US" w:eastAsia="zh-CN" w:bidi="ar"/>
          </w:rPr>
          <w:tab/>
        </w:r>
      </w:ins>
      <w:ins w:id="3175" w:author="ZTE Derrick meeting-pre" w:date="2025-08-15T17:05:32Z">
        <w:r>
          <w:rPr>
            <w:rFonts w:hint="default" w:ascii="Times New Roman" w:hAnsi="Times New Roman" w:eastAsia="Times New Roman" w:cs="Times New Roman"/>
            <w:kern w:val="0"/>
            <w:sz w:val="20"/>
            <w:szCs w:val="20"/>
            <w:lang w:val="en-US" w:eastAsia="zh-CN" w:bidi="ar"/>
          </w:rPr>
          <w:t>T</w:t>
        </w:r>
      </w:ins>
      <w:ins w:id="3176"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3177" w:author="ZTE Derrick meeting-pre" w:date="2025-08-15T17:05:32Z">
        <w:r>
          <w:rPr>
            <w:rFonts w:hint="default" w:ascii="Times New Roman" w:hAnsi="Times New Roman" w:eastAsia="Times New Roman" w:cs="Times New Roman"/>
            <w:kern w:val="0"/>
            <w:sz w:val="20"/>
            <w:szCs w:val="20"/>
            <w:lang w:val="en-US" w:eastAsia="zh-CN" w:bidi="ar"/>
          </w:rPr>
          <w:t xml:space="preserve"> = T</w:t>
        </w:r>
      </w:ins>
      <w:ins w:id="3178"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3179" w:author="ZTE Derrick meeting-pre" w:date="2025-08-15T17:05:32Z">
        <w:r>
          <w:rPr>
            <w:rFonts w:hint="default" w:ascii="Times New Roman" w:hAnsi="Times New Roman" w:eastAsia="Times New Roman" w:cs="Times New Roman"/>
            <w:kern w:val="0"/>
            <w:sz w:val="20"/>
            <w:szCs w:val="20"/>
            <w:lang w:val="en-US" w:eastAsia="zh-CN" w:bidi="ar"/>
          </w:rPr>
          <w:t xml:space="preserve"> = 160 ms; where </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3180" w:author="ZTE Derrick meeting-pre" w:date="2025-08-15T17:05:32Z"/>
          <w:lang w:val="en-US"/>
        </w:rPr>
      </w:pPr>
      <w:ins w:id="3181" w:author="ZTE Derrick meeting-pre" w:date="2025-08-15T17:05:32Z">
        <w:r>
          <w:rPr>
            <w:rFonts w:hint="default" w:ascii="Times New Roman" w:hAnsi="Times New Roman" w:eastAsia="Times New Roman" w:cs="Times New Roman"/>
            <w:kern w:val="0"/>
            <w:sz w:val="20"/>
            <w:szCs w:val="20"/>
            <w:lang w:val="en-US" w:eastAsia="zh-CN" w:bidi="ar"/>
          </w:rPr>
          <w:t>-</w:t>
        </w:r>
      </w:ins>
      <w:ins w:id="3182" w:author="ZTE Derrick meeting-pre" w:date="2025-08-15T17:05:32Z">
        <w:r>
          <w:rPr>
            <w:rFonts w:hint="default" w:ascii="Times New Roman" w:hAnsi="Times New Roman" w:eastAsia="Times New Roman" w:cs="Times New Roman"/>
            <w:kern w:val="0"/>
            <w:sz w:val="20"/>
            <w:szCs w:val="20"/>
            <w:lang w:val="en-US" w:eastAsia="zh-CN" w:bidi="ar"/>
          </w:rPr>
          <w:tab/>
        </w:r>
      </w:ins>
      <w:ins w:id="3183" w:author="ZTE Derrick meeting-pre" w:date="2025-08-15T17:05:32Z">
        <w:r>
          <w:rPr>
            <w:rFonts w:hint="default" w:ascii="Times New Roman" w:hAnsi="Times New Roman" w:eastAsia="Times New Roman" w:cs="Times New Roman"/>
            <w:kern w:val="0"/>
            <w:sz w:val="20"/>
            <w:szCs w:val="20"/>
            <w:lang w:val="en-US" w:eastAsia="zh-CN" w:bidi="ar"/>
          </w:rPr>
          <w:t>T</w:t>
        </w:r>
      </w:ins>
      <w:ins w:id="3184"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3185" w:author="ZTE Derrick meeting-pre" w:date="2025-08-15T17:05:32Z">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ins>
      <w:ins w:id="3186"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3187" w:author="ZTE Derrick meeting-pre" w:date="2025-08-15T17:05:32Z">
        <w:r>
          <w:rPr>
            <w:rFonts w:hint="default" w:ascii="Times New Roman" w:hAnsi="Times New Roman" w:eastAsia="Times New Roman" w:cs="Times New Roman"/>
            <w:kern w:val="0"/>
            <w:sz w:val="20"/>
            <w:szCs w:val="20"/>
            <w:lang w:val="en-US" w:eastAsia="zh-CN" w:bidi="ar"/>
          </w:rPr>
          <w:t xml:space="preserve"> on this intra-frequency carrier; T</w:t>
        </w:r>
      </w:ins>
      <w:ins w:id="3188"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3189" w:author="ZTE Derrick meeting-pre" w:date="2025-08-15T17:05:32Z">
        <w:r>
          <w:rPr>
            <w:rFonts w:hint="default" w:ascii="Times New Roman" w:hAnsi="Times New Roman" w:eastAsia="Times New Roman" w:cs="Times New Roman"/>
            <w:kern w:val="0"/>
            <w:sz w:val="20"/>
            <w:szCs w:val="20"/>
            <w:lang w:val="en-US" w:eastAsia="zh-CN" w:bidi="ar"/>
          </w:rPr>
          <w:t xml:space="preserve"> is the periodicity of the </w:t>
        </w:r>
      </w:ins>
      <w:ins w:id="3190"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3191" w:author="ZTE Derrick meeting-pre" w:date="2025-08-15T17:05:32Z">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ins>
      <w:ins w:id="3192" w:author="ZTE Derrick meeting-pre" w:date="2025-08-15T17:05:32Z">
        <w:r>
          <w:rPr>
            <w:rFonts w:hint="default" w:ascii="Times New Roman" w:hAnsi="Times New Roman" w:eastAsia="Times New Roman" w:cs="Times New Roman"/>
            <w:i/>
            <w:iCs w:val="0"/>
            <w:kern w:val="0"/>
            <w:sz w:val="20"/>
            <w:szCs w:val="20"/>
            <w:lang w:val="en-US" w:eastAsia="zh-CN" w:bidi="ar"/>
          </w:rPr>
          <w:t>smtc2-LP</w:t>
        </w:r>
      </w:ins>
      <w:ins w:id="3193" w:author="ZTE Derrick meeting-pre" w:date="2025-08-15T17:05:32Z">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ins>
      <w:ins w:id="3194"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SMTC_intra</w:t>
        </w:r>
      </w:ins>
      <w:ins w:id="3195" w:author="ZTE Derrick meeting-pre" w:date="2025-08-15T17:05:32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ins>
      <w:ins w:id="3196"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 NR_intra</w:t>
        </w:r>
      </w:ins>
      <w:ins w:id="3197" w:author="ZTE Derrick meeting-pre" w:date="2025-08-15T17:05:32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3198" w:author="ZTE Derrick meeting-pre" w:date="2025-08-15T17:05:32Z"/>
          <w:lang w:val="en-US"/>
        </w:rPr>
      </w:pPr>
      <w:ins w:id="3199" w:author="ZTE Derrick meeting-pre" w:date="2025-08-15T17:05:32Z">
        <w:r>
          <w:rPr>
            <w:rFonts w:hint="default" w:ascii="Times New Roman" w:hAnsi="Times New Roman" w:eastAsia="Times New Roman" w:cs="Times New Roman"/>
            <w:kern w:val="0"/>
            <w:sz w:val="20"/>
            <w:szCs w:val="20"/>
            <w:lang w:val="en-US" w:eastAsia="zh-CN" w:bidi="ar"/>
          </w:rPr>
          <w:t>-</w:t>
        </w:r>
      </w:ins>
      <w:ins w:id="3200" w:author="ZTE Derrick meeting-pre" w:date="2025-08-15T17:05:32Z">
        <w:r>
          <w:rPr>
            <w:rFonts w:hint="default" w:ascii="Times New Roman" w:hAnsi="Times New Roman" w:eastAsia="Times New Roman" w:cs="Times New Roman"/>
            <w:kern w:val="0"/>
            <w:sz w:val="20"/>
            <w:szCs w:val="20"/>
            <w:lang w:val="en-US" w:eastAsia="zh-CN" w:bidi="ar"/>
          </w:rPr>
          <w:tab/>
        </w:r>
      </w:ins>
      <w:ins w:id="3201" w:author="ZTE Derrick meeting-pre" w:date="2025-08-15T17:05:32Z">
        <w:r>
          <w:rPr>
            <w:rFonts w:hint="default" w:ascii="Times New Roman" w:hAnsi="Times New Roman" w:eastAsia="Times New Roman" w:cs="Times New Roman"/>
            <w:kern w:val="0"/>
            <w:sz w:val="20"/>
            <w:szCs w:val="20"/>
            <w:lang w:val="en-US" w:eastAsia="zh-CN" w:bidi="ar"/>
          </w:rPr>
          <w:t>T</w:t>
        </w:r>
      </w:ins>
      <w:ins w:id="3202"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3203" w:author="ZTE Derrick meeting-pre" w:date="2025-08-15T17:05:32Z">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ins>
      <w:ins w:id="3204" w:author="ZTE Derrick meeting-pre" w:date="2025-08-15T17:05:32Z">
        <w:r>
          <w:rPr>
            <w:rFonts w:hint="default" w:ascii="Times New Roman" w:hAnsi="Times New Roman" w:eastAsia="Times New Roman" w:cs="Times New Roman"/>
            <w:kern w:val="0"/>
            <w:sz w:val="20"/>
            <w:szCs w:val="20"/>
            <w:vertAlign w:val="subscript"/>
            <w:lang w:val="en-US" w:eastAsia="zh-CN" w:bidi="ar"/>
          </w:rPr>
          <w:t>SMTC_inter</w:t>
        </w:r>
      </w:ins>
      <w:ins w:id="3205" w:author="ZTE Derrick meeting-pre" w:date="2025-08-15T17:05:32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ins>
      <w:ins w:id="3206"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 NR_inter</w:t>
        </w:r>
      </w:ins>
      <w:ins w:id="3207" w:author="ZTE Derrick meeting-pre" w:date="2025-08-15T17:05:32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3208" w:author="ZTE Derrick meeting-pre" w:date="2025-08-15T17:05:32Z"/>
          <w:lang w:val="en-US"/>
        </w:rPr>
      </w:pPr>
      <w:ins w:id="3209" w:author="ZTE Derrick meeting-pre" w:date="2025-08-15T17:05:32Z">
        <w:r>
          <w:rPr>
            <w:rFonts w:hint="default" w:ascii="Times New Roman" w:hAnsi="Times New Roman" w:eastAsia="Times New Roman" w:cs="Times New Roman"/>
            <w:kern w:val="0"/>
            <w:sz w:val="20"/>
            <w:szCs w:val="20"/>
            <w:lang w:val="en-US" w:eastAsia="zh-CN" w:bidi="ar"/>
          </w:rPr>
          <w:t>-</w:t>
        </w:r>
      </w:ins>
      <w:ins w:id="3210" w:author="ZTE Derrick meeting-pre" w:date="2025-08-15T17:05:32Z">
        <w:r>
          <w:rPr>
            <w:rFonts w:hint="default" w:ascii="Times New Roman" w:hAnsi="Times New Roman" w:eastAsia="Times New Roman" w:cs="Times New Roman"/>
            <w:kern w:val="0"/>
            <w:sz w:val="20"/>
            <w:szCs w:val="20"/>
            <w:lang w:val="en-US" w:eastAsia="zh-CN" w:bidi="ar"/>
          </w:rPr>
          <w:tab/>
        </w:r>
      </w:ins>
      <w:ins w:id="3211" w:author="ZTE Derrick meeting-pre" w:date="2025-08-15T17:05:32Z">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3212" w:author="ZTE Derrick meeting-pre" w:date="2025-08-15T17:05:32Z"/>
          <w:lang w:val="en-US"/>
        </w:rPr>
      </w:pPr>
      <w:ins w:id="3213" w:author="ZTE Derrick meeting-pre" w:date="2025-08-15T17:05:32Z">
        <w:r>
          <w:rPr>
            <w:rFonts w:hint="default" w:ascii="Times New Roman" w:hAnsi="Times New Roman" w:eastAsia="Times New Roman" w:cs="Times New Roman"/>
            <w:kern w:val="0"/>
            <w:sz w:val="20"/>
            <w:szCs w:val="20"/>
            <w:lang w:val="en-US" w:eastAsia="zh-CN" w:bidi="ar"/>
          </w:rPr>
          <w:t>-</w:t>
        </w:r>
      </w:ins>
      <w:ins w:id="3214" w:author="ZTE Derrick meeting-pre" w:date="2025-08-15T17:05:32Z">
        <w:r>
          <w:rPr>
            <w:rFonts w:hint="default" w:ascii="Times New Roman" w:hAnsi="Times New Roman" w:eastAsia="Times New Roman" w:cs="Times New Roman"/>
            <w:kern w:val="0"/>
            <w:sz w:val="20"/>
            <w:szCs w:val="20"/>
            <w:lang w:val="en-US" w:eastAsia="zh-CN" w:bidi="ar"/>
          </w:rPr>
          <w:tab/>
        </w:r>
      </w:ins>
      <w:ins w:id="3215" w:author="ZTE Derrick meeting-pre" w:date="2025-08-15T17:05:32Z">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216" w:author="ZTE Derrick meeting-pre" w:date="2025-08-15T17:05:32Z"/>
          <w:lang w:val="en-US"/>
        </w:rPr>
      </w:pPr>
      <w:ins w:id="3217" w:author="ZTE Derrick meeting-pre" w:date="2025-08-15T17:05:32Z">
        <w:r>
          <w:rPr>
            <w:rFonts w:hint="default" w:ascii="Times New Roman" w:hAnsi="Times New Roman" w:eastAsia="Times New Roman" w:cs="Times New Roman"/>
            <w:kern w:val="0"/>
            <w:sz w:val="20"/>
            <w:szCs w:val="20"/>
            <w:lang w:val="en-US" w:eastAsia="zh-CN" w:bidi="ar"/>
          </w:rPr>
          <w:t xml:space="preserve">If </w:t>
        </w:r>
      </w:ins>
      <w:ins w:id="3218" w:author="ZTE Derrick meeting-pre" w:date="2025-08-15T17:05:32Z">
        <w:r>
          <w:rPr>
            <w:rFonts w:hint="default" w:ascii="Times New Roman" w:hAnsi="Times New Roman" w:eastAsia="Times New Roman" w:cs="Times New Roman"/>
            <w:i/>
            <w:iCs w:val="0"/>
            <w:kern w:val="0"/>
            <w:sz w:val="20"/>
            <w:szCs w:val="20"/>
            <w:lang w:val="en-US" w:eastAsia="zh-CN" w:bidi="ar"/>
          </w:rPr>
          <w:t>t-Service</w:t>
        </w:r>
      </w:ins>
      <w:ins w:id="3219" w:author="ZTE Derrick meeting-pre" w:date="2025-08-15T17:05:32Z">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ins>
      <w:ins w:id="3220" w:author="ZTE Derrick meeting-pre" w:date="2025-08-15T17:05:32Z">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ins>
      <w:ins w:id="3221" w:author="ZTE Derrick meeting-pre" w:date="2025-08-15T17:05:32Z">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ins>
      <w:ins w:id="3222" w:author="ZTE Derrick meeting-pre" w:date="2025-08-15T17:05:32Z">
        <w:r>
          <w:rPr>
            <w:rFonts w:hint="default" w:ascii="Times New Roman" w:hAnsi="Times New Roman" w:eastAsia="Times New Roman" w:cs="Times New Roman"/>
            <w:kern w:val="0"/>
            <w:sz w:val="20"/>
            <w:szCs w:val="24"/>
            <w:lang w:val="en-US" w:eastAsia="zh-CN" w:bidi="ar"/>
          </w:rPr>
          <w:t xml:space="preserve"> T</w:t>
        </w:r>
      </w:ins>
      <w:ins w:id="3223"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3224" w:author="ZTE Derrick meeting-pre" w:date="2025-08-15T17:05:32Z">
        <w:r>
          <w:rPr>
            <w:rFonts w:hint="default" w:ascii="Times New Roman" w:hAnsi="Times New Roman" w:eastAsia="Times New Roman" w:cs="Times New Roman"/>
            <w:kern w:val="0"/>
            <w:sz w:val="20"/>
            <w:szCs w:val="24"/>
            <w:lang w:val="en-US" w:eastAsia="zh-CN" w:bidi="ar"/>
          </w:rPr>
          <w:t>, and</w:t>
        </w:r>
      </w:ins>
      <w:ins w:id="3225"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226" w:author="ZTE Derrick meeting-pre" w:date="2025-08-15T17:05:32Z">
        <w:r>
          <w:rPr>
            <w:rFonts w:hint="default" w:ascii="Times New Roman" w:hAnsi="Times New Roman" w:eastAsia="Times New Roman" w:cs="Times New Roman"/>
            <w:kern w:val="0"/>
            <w:sz w:val="20"/>
            <w:szCs w:val="24"/>
            <w:lang w:val="en-US" w:eastAsia="zh-CN" w:bidi="ar"/>
          </w:rPr>
          <w:t>T</w:t>
        </w:r>
      </w:ins>
      <w:ins w:id="3227"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3228" w:author="ZTE Derrick meeting-pre" w:date="2025-08-15T17:05:32Z">
        <w:r>
          <w:rPr>
            <w:rFonts w:hint="default" w:ascii="Times New Roman" w:hAnsi="Times New Roman" w:eastAsia="Times New Roman" w:cs="Times New Roman"/>
            <w:kern w:val="0"/>
            <w:sz w:val="20"/>
            <w:szCs w:val="24"/>
            <w:lang w:val="en-US" w:eastAsia="zh-CN" w:bidi="ar"/>
          </w:rPr>
          <w:t xml:space="preserve"> = max(T</w:t>
        </w:r>
      </w:ins>
      <w:ins w:id="3229"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detect,NR_Intra</w:t>
        </w:r>
      </w:ins>
      <w:ins w:id="3230" w:author="ZTE Derrick meeting-pre" w:date="2025-08-15T17:05:32Z">
        <w:r>
          <w:rPr>
            <w:rFonts w:hint="default" w:ascii="Times New Roman" w:hAnsi="Times New Roman" w:eastAsia="Times New Roman" w:cs="Times New Roman"/>
            <w:kern w:val="0"/>
            <w:sz w:val="20"/>
            <w:szCs w:val="24"/>
            <w:lang w:val="en-US" w:eastAsia="zh-CN" w:bidi="ar"/>
          </w:rPr>
          <w:t>, K</w:t>
        </w:r>
      </w:ins>
      <w:ins w:id="3231" w:author="ZTE Derrick meeting-pre" w:date="2025-08-15T17:05:32Z">
        <w:r>
          <w:rPr>
            <w:rFonts w:hint="default" w:ascii="Times New Roman" w:hAnsi="Times New Roman" w:eastAsia="Times New Roman" w:cs="Times New Roman"/>
            <w:kern w:val="0"/>
            <w:sz w:val="20"/>
            <w:szCs w:val="24"/>
            <w:vertAlign w:val="subscript"/>
            <w:lang w:val="en-US" w:eastAsia="zh-CN" w:bidi="ar"/>
          </w:rPr>
          <w:t>carrier</w:t>
        </w:r>
      </w:ins>
      <w:ins w:id="3232" w:author="ZTE Derrick meeting-pre" w:date="2025-08-15T17:05:32Z">
        <w:r>
          <w:rPr>
            <w:rFonts w:hint="default" w:ascii="Times New Roman" w:hAnsi="Times New Roman" w:eastAsia="Times New Roman" w:cs="Times New Roman"/>
            <w:kern w:val="0"/>
            <w:sz w:val="20"/>
            <w:szCs w:val="24"/>
            <w:lang w:val="en-US" w:eastAsia="zh-CN" w:bidi="ar"/>
          </w:rPr>
          <w:t>* T</w:t>
        </w:r>
      </w:ins>
      <w:ins w:id="3233"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detect,NR_Inter</w:t>
        </w:r>
      </w:ins>
      <w:ins w:id="3234" w:author="ZTE Derrick meeting-pre" w:date="2025-08-15T17:05:32Z">
        <w:r>
          <w:rPr>
            <w:rFonts w:hint="default" w:ascii="Times New Roman" w:hAnsi="Times New Roman" w:eastAsia="Times New Roman" w:cs="Times New Roman"/>
            <w:kern w:val="0"/>
            <w:sz w:val="20"/>
            <w:szCs w:val="24"/>
            <w:lang w:val="en-US" w:eastAsia="zh-CN" w:bidi="ar"/>
          </w:rPr>
          <w:t>) when serving cell is below the search threshold, and T</w:t>
        </w:r>
      </w:ins>
      <w:ins w:id="3235" w:author="ZTE Derrick meeting-pre" w:date="2025-08-15T17:05:32Z">
        <w:r>
          <w:rPr>
            <w:rFonts w:hint="default" w:ascii="Times New Roman" w:hAnsi="Times New Roman" w:eastAsia="Times New Roman" w:cs="Times New Roman"/>
            <w:kern w:val="0"/>
            <w:sz w:val="20"/>
            <w:szCs w:val="24"/>
            <w:vertAlign w:val="subscript"/>
            <w:lang w:val="en-US" w:eastAsia="zh-CN" w:bidi="ar"/>
          </w:rPr>
          <w:t>trigger</w:t>
        </w:r>
      </w:ins>
      <w:ins w:id="3236" w:author="ZTE Derrick meeting-pre" w:date="2025-08-15T17:05:32Z">
        <w:r>
          <w:rPr>
            <w:rFonts w:hint="default" w:ascii="Times New Roman" w:hAnsi="Times New Roman" w:eastAsia="Times New Roman" w:cs="Times New Roman"/>
            <w:kern w:val="0"/>
            <w:sz w:val="20"/>
            <w:szCs w:val="24"/>
            <w:lang w:val="en-US" w:eastAsia="zh-CN" w:bidi="ar"/>
          </w:rPr>
          <w:t xml:space="preserve"> = max(T</w:t>
        </w:r>
      </w:ins>
      <w:ins w:id="3237" w:author="ZTE Derrick meeting-pre" w:date="2025-08-15T17:05:32Z">
        <w:r>
          <w:rPr>
            <w:rFonts w:hint="default" w:ascii="Times New Roman" w:hAnsi="Times New Roman" w:eastAsia="Times New Roman" w:cs="Times New Roman"/>
            <w:kern w:val="0"/>
            <w:sz w:val="20"/>
            <w:szCs w:val="24"/>
            <w:vertAlign w:val="subscript"/>
            <w:lang w:val="en-US" w:eastAsia="zh-CN" w:bidi="ar"/>
          </w:rPr>
          <w:t>detect,NR_Intra</w:t>
        </w:r>
      </w:ins>
      <w:ins w:id="3238" w:author="ZTE Derrick meeting-pre" w:date="2025-08-15T17:05:32Z">
        <w:r>
          <w:rPr>
            <w:rFonts w:hint="default" w:ascii="Times New Roman" w:hAnsi="Times New Roman" w:eastAsia="Times New Roman" w:cs="Times New Roman"/>
            <w:kern w:val="0"/>
            <w:sz w:val="20"/>
            <w:szCs w:val="24"/>
            <w:lang w:val="en-US" w:eastAsia="zh-CN" w:bidi="ar"/>
          </w:rPr>
          <w:t>, N</w:t>
        </w:r>
      </w:ins>
      <w:ins w:id="3239" w:author="ZTE Derrick meeting-pre" w:date="2025-08-15T17:05:32Z">
        <w:r>
          <w:rPr>
            <w:rFonts w:hint="default" w:ascii="Times New Roman" w:hAnsi="Times New Roman" w:eastAsia="Times New Roman" w:cs="Times New Roman"/>
            <w:kern w:val="0"/>
            <w:sz w:val="20"/>
            <w:szCs w:val="24"/>
            <w:vertAlign w:val="subscript"/>
            <w:lang w:val="en-US" w:eastAsia="zh-CN" w:bidi="ar"/>
          </w:rPr>
          <w:t>layer</w:t>
        </w:r>
      </w:ins>
      <w:ins w:id="3240" w:author="ZTE Derrick meeting-pre" w:date="2025-08-15T17:05:32Z">
        <w:r>
          <w:rPr>
            <w:rFonts w:hint="default" w:ascii="Times New Roman" w:hAnsi="Times New Roman" w:eastAsia="Times New Roman" w:cs="Times New Roman"/>
            <w:kern w:val="0"/>
            <w:sz w:val="20"/>
            <w:szCs w:val="24"/>
            <w:lang w:val="en-US" w:eastAsia="zh-CN" w:bidi="ar"/>
          </w:rPr>
          <w:t>* [60s]) when serving cell is above the search threshold,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241" w:author="ZTE Derrick meeting-pre" w:date="2025-08-15T17:05:32Z"/>
          <w:lang w:val="en-US" w:eastAsia="zh-CN"/>
        </w:rPr>
      </w:pPr>
      <w:ins w:id="3242" w:author="ZTE Derrick meeting-pre" w:date="2025-08-15T17:05:32Z">
        <w:r>
          <w:rPr>
            <w:rFonts w:hint="default" w:ascii="Times New Roman" w:hAnsi="Times New Roman" w:eastAsia="Times New Roman" w:cs="Times New Roman"/>
            <w:kern w:val="0"/>
            <w:sz w:val="20"/>
            <w:szCs w:val="20"/>
            <w:lang w:val="en-US" w:eastAsia="zh-CN" w:bidi="ar"/>
          </w:rPr>
          <w:t>-</w:t>
        </w:r>
      </w:ins>
      <w:ins w:id="3243" w:author="ZTE Derrick meeting-pre" w:date="2025-08-15T17:05:32Z">
        <w:r>
          <w:rPr>
            <w:rFonts w:hint="default" w:ascii="Times New Roman" w:hAnsi="Times New Roman" w:eastAsia="Times New Roman" w:cs="Times New Roman"/>
            <w:kern w:val="0"/>
            <w:sz w:val="20"/>
            <w:szCs w:val="20"/>
            <w:lang w:val="en-US" w:eastAsia="zh-CN" w:bidi="ar"/>
          </w:rPr>
          <w:tab/>
        </w:r>
      </w:ins>
      <w:ins w:id="3244" w:author="ZTE Derrick meeting-pre" w:date="2025-08-15T17:05:32Z">
        <w:r>
          <w:rPr>
            <w:rFonts w:hint="default" w:ascii="Times New Roman" w:hAnsi="Times New Roman" w:eastAsia="Times New Roman" w:cs="Times New Roman"/>
            <w:kern w:val="0"/>
            <w:sz w:val="20"/>
            <w:szCs w:val="20"/>
            <w:lang w:val="en-US" w:eastAsia="zh-CN" w:bidi="ar"/>
          </w:rPr>
          <w:t>K</w:t>
        </w:r>
      </w:ins>
      <w:ins w:id="3245" w:author="ZTE Derrick meeting-pre" w:date="2025-08-15T17:05:32Z">
        <w:r>
          <w:rPr>
            <w:rFonts w:hint="default" w:ascii="Times New Roman" w:hAnsi="Times New Roman" w:eastAsia="Times New Roman" w:cs="Times New Roman"/>
            <w:kern w:val="0"/>
            <w:sz w:val="20"/>
            <w:szCs w:val="20"/>
            <w:vertAlign w:val="subscript"/>
            <w:lang w:val="en-US" w:eastAsia="zh-CN" w:bidi="ar"/>
          </w:rPr>
          <w:t>carrier</w:t>
        </w:r>
      </w:ins>
      <w:ins w:id="3246"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247" w:author="ZTE Derrick meeting-pre" w:date="2025-08-15T17:05:32Z"/>
          <w:lang w:val="en-US" w:eastAsia="zh-CN"/>
        </w:rPr>
      </w:pPr>
      <w:ins w:id="3248" w:author="ZTE Derrick meeting-pre" w:date="2025-08-15T17:05:32Z">
        <w:r>
          <w:rPr>
            <w:rFonts w:hint="default" w:ascii="Times New Roman" w:hAnsi="Times New Roman" w:eastAsia="Times New Roman" w:cs="Times New Roman"/>
            <w:kern w:val="0"/>
            <w:sz w:val="20"/>
            <w:szCs w:val="20"/>
            <w:lang w:val="en-US" w:eastAsia="zh-CN" w:bidi="ar"/>
          </w:rPr>
          <w:t>-</w:t>
        </w:r>
      </w:ins>
      <w:ins w:id="3249" w:author="ZTE Derrick meeting-pre" w:date="2025-08-15T17:05:32Z">
        <w:r>
          <w:rPr>
            <w:rFonts w:hint="default" w:ascii="Times New Roman" w:hAnsi="Times New Roman" w:eastAsia="Times New Roman" w:cs="Times New Roman"/>
            <w:kern w:val="0"/>
            <w:sz w:val="20"/>
            <w:szCs w:val="20"/>
            <w:lang w:val="en-US" w:eastAsia="zh-CN" w:bidi="ar"/>
          </w:rPr>
          <w:tab/>
        </w:r>
      </w:ins>
      <w:ins w:id="3250" w:author="ZTE Derrick meeting-pre" w:date="2025-08-15T17:05:32Z">
        <w:r>
          <w:rPr>
            <w:rFonts w:hint="default" w:ascii="Times New Roman" w:hAnsi="Times New Roman" w:eastAsia="Times New Roman" w:cs="Times New Roman"/>
            <w:kern w:val="0"/>
            <w:sz w:val="20"/>
            <w:szCs w:val="20"/>
            <w:lang w:val="en-US" w:eastAsia="zh-CN" w:bidi="ar"/>
          </w:rPr>
          <w:t>N</w:t>
        </w:r>
      </w:ins>
      <w:ins w:id="3251" w:author="ZTE Derrick meeting-pre" w:date="2025-08-15T17:05:32Z">
        <w:r>
          <w:rPr>
            <w:rFonts w:hint="default" w:ascii="Times New Roman" w:hAnsi="Times New Roman" w:eastAsia="Times New Roman" w:cs="Times New Roman"/>
            <w:kern w:val="0"/>
            <w:sz w:val="20"/>
            <w:szCs w:val="20"/>
            <w:vertAlign w:val="subscript"/>
            <w:lang w:val="en-US" w:eastAsia="zh-CN" w:bidi="ar"/>
          </w:rPr>
          <w:t>layer</w:t>
        </w:r>
      </w:ins>
      <w:ins w:id="3252" w:author="ZTE Derrick meeting-pre" w:date="2025-08-15T17:05:32Z">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253" w:author="ZTE Derrick meeting-pre" w:date="2025-08-15T17:05:32Z"/>
          <w:lang w:val="en-US" w:eastAsia="zh-CN"/>
        </w:rPr>
      </w:pPr>
      <w:ins w:id="3254" w:author="ZTE Derrick meeting-pre" w:date="2025-08-15T17:05:32Z">
        <w:r>
          <w:rPr>
            <w:rFonts w:hint="default" w:ascii="Times New Roman" w:hAnsi="Times New Roman" w:eastAsia="Times New Roman" w:cs="Times New Roman"/>
            <w:kern w:val="0"/>
            <w:sz w:val="20"/>
            <w:szCs w:val="20"/>
            <w:lang w:val="en-US" w:eastAsia="zh-CN" w:bidi="ar"/>
          </w:rPr>
          <w:t>-</w:t>
        </w:r>
      </w:ins>
      <w:ins w:id="3255" w:author="ZTE Derrick meeting-pre" w:date="2025-08-15T17:05:32Z">
        <w:r>
          <w:rPr>
            <w:rFonts w:hint="default" w:ascii="Times New Roman" w:hAnsi="Times New Roman" w:eastAsia="Times New Roman" w:cs="Times New Roman"/>
            <w:kern w:val="0"/>
            <w:sz w:val="20"/>
            <w:szCs w:val="20"/>
            <w:lang w:val="en-US" w:eastAsia="zh-CN" w:bidi="ar"/>
          </w:rPr>
          <w:tab/>
        </w:r>
      </w:ins>
      <w:ins w:id="3256" w:author="ZTE Derrick meeting-pre" w:date="2025-08-15T17:05:32Z">
        <w:r>
          <w:rPr>
            <w:rFonts w:hint="default" w:ascii="Times New Roman" w:hAnsi="Times New Roman" w:eastAsia="Times New Roman" w:cs="Times New Roman"/>
            <w:kern w:val="0"/>
            <w:sz w:val="20"/>
            <w:szCs w:val="20"/>
            <w:lang w:val="en-US" w:eastAsia="zh-CN" w:bidi="ar"/>
          </w:rPr>
          <w:t>T</w:t>
        </w:r>
      </w:ins>
      <w:ins w:id="3257"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detect,NR_Intra</w:t>
        </w:r>
      </w:ins>
      <w:ins w:id="3258" w:author="ZTE Derrick meeting-pre" w:date="2025-08-15T17:05:32Z">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259" w:author="ZTE Derrick meeting-pre" w:date="2025-08-15T17:05:32Z"/>
          <w:lang w:val="en-US"/>
        </w:rPr>
      </w:pPr>
      <w:ins w:id="3260" w:author="ZTE Derrick meeting-pre" w:date="2025-08-15T17:05:32Z">
        <w:r>
          <w:rPr>
            <w:rFonts w:hint="default" w:ascii="Times New Roman" w:hAnsi="Times New Roman" w:eastAsia="Times New Roman" w:cs="Times New Roman"/>
            <w:kern w:val="0"/>
            <w:sz w:val="20"/>
            <w:szCs w:val="20"/>
            <w:lang w:val="en-US" w:eastAsia="zh-CN" w:bidi="ar"/>
          </w:rPr>
          <w:t>-</w:t>
        </w:r>
      </w:ins>
      <w:ins w:id="3261" w:author="ZTE Derrick meeting-pre" w:date="2025-08-15T17:05:32Z">
        <w:r>
          <w:rPr>
            <w:rFonts w:hint="default" w:ascii="Times New Roman" w:hAnsi="Times New Roman" w:eastAsia="Times New Roman" w:cs="Times New Roman"/>
            <w:kern w:val="0"/>
            <w:sz w:val="20"/>
            <w:szCs w:val="20"/>
            <w:lang w:val="en-US" w:eastAsia="zh-CN" w:bidi="ar"/>
          </w:rPr>
          <w:tab/>
        </w:r>
      </w:ins>
      <w:ins w:id="3262" w:author="ZTE Derrick meeting-pre" w:date="2025-08-15T17:05:32Z">
        <w:r>
          <w:rPr>
            <w:rFonts w:hint="default" w:ascii="Times New Roman" w:hAnsi="Times New Roman" w:eastAsia="Times New Roman" w:cs="Times New Roman"/>
            <w:kern w:val="0"/>
            <w:sz w:val="20"/>
            <w:szCs w:val="20"/>
            <w:lang w:val="en-US" w:eastAsia="zh-CN" w:bidi="ar"/>
          </w:rPr>
          <w:t>T</w:t>
        </w:r>
      </w:ins>
      <w:ins w:id="3263"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detect,NR_Inter</w:t>
        </w:r>
      </w:ins>
      <w:ins w:id="3264" w:author="ZTE Derrick meeting-pre" w:date="2025-08-15T17:05:32Z">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265" w:author="ZTE Derrick meeting-pre" w:date="2025-08-15T17:05:32Z"/>
          <w:rFonts w:eastAsia="宋体"/>
          <w:lang w:val="en-US" w:eastAsia="zh-CN"/>
        </w:rPr>
      </w:pPr>
      <w:ins w:id="3266" w:author="ZTE Derrick meeting-pre" w:date="2025-08-15T17:05:32Z">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ins>
      <w:ins w:id="3267" w:author="ZTE Derrick meeting-pre" w:date="2025-08-15T17:05:32Z">
        <w:r>
          <w:rPr>
            <w:rFonts w:hint="default" w:ascii="Times New Roman" w:hAnsi="Times New Roman" w:eastAsia="Malgun Gothic" w:cs="Times New Roman"/>
            <w:iCs/>
            <w:kern w:val="0"/>
            <w:sz w:val="20"/>
            <w:szCs w:val="20"/>
            <w:lang w:val="en-US" w:eastAsia="zh-CN" w:bidi="ar"/>
          </w:rPr>
          <w:t xml:space="preserve"> values indicated by </w:t>
        </w:r>
      </w:ins>
      <w:ins w:id="3268" w:author="ZTE Derrick meeting-pre" w:date="2025-08-15T17:05:32Z">
        <w:r>
          <w:rPr>
            <w:rFonts w:hint="default" w:ascii="Times New Roman" w:hAnsi="Times New Roman" w:eastAsia="Times New Roman" w:cs="Times New Roman"/>
            <w:i/>
            <w:iCs w:val="0"/>
            <w:kern w:val="0"/>
            <w:sz w:val="20"/>
            <w:szCs w:val="20"/>
            <w:lang w:val="en-US" w:eastAsia="zh-CN" w:bidi="ar"/>
          </w:rPr>
          <w:t>parallelSMTC-r17</w:t>
        </w:r>
      </w:ins>
      <w:ins w:id="3269" w:author="ZTE Derrick meeting-pre" w:date="2025-08-15T17:05:32Z">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w:t>
        </w:r>
      </w:ins>
      <w:ins w:id="3270" w:author="ZTE Derrick meeting-pre" w:date="2025-08-15T18:21:19Z">
        <w:r>
          <w:rPr>
            <w:rFonts w:hint="eastAsia" w:ascii="Times New Roman" w:hAnsi="Times New Roman" w:eastAsia="Times New Roman" w:cs="Times New Roman"/>
            <w:kern w:val="0"/>
            <w:sz w:val="20"/>
            <w:szCs w:val="20"/>
            <w:lang w:val="en-US" w:eastAsia="zh-CN" w:bidi="ar"/>
          </w:rPr>
          <w:t>E</w:t>
        </w:r>
      </w:ins>
      <w:ins w:id="3271" w:author="ZTE Derrick meeting-pre" w:date="2025-08-15T17:05:32Z">
        <w:r>
          <w:rPr>
            <w:rFonts w:hint="default" w:ascii="Times New Roman" w:hAnsi="Times New Roman" w:eastAsia="Times New Roman" w:cs="Times New Roman"/>
            <w:kern w:val="0"/>
            <w:sz w:val="20"/>
            <w:szCs w:val="20"/>
            <w:lang w:val="en-US" w:eastAsia="zh-CN" w:bidi="ar"/>
          </w:rPr>
          <w:t>.2.4-2 is expected.</w:t>
        </w:r>
      </w:ins>
    </w:p>
    <w:p>
      <w:pPr>
        <w:overflowPunct w:val="0"/>
        <w:autoSpaceDE w:val="0"/>
        <w:autoSpaceDN w:val="0"/>
        <w:adjustRightInd w:val="0"/>
        <w:rPr>
          <w:ins w:id="3272" w:author="ZTE Derrick meeting-pre" w:date="2025-08-15T18:21:15Z"/>
          <w:rFonts w:cs="v4.2.0"/>
          <w:lang w:val="en-US" w:eastAsia="zh-CN"/>
        </w:rPr>
      </w:pPr>
      <w:ins w:id="3273" w:author="ZTE Derrick meeting-pre" w:date="2025-08-15T18:21:15Z">
        <w:r>
          <w:rPr>
            <w:rFonts w:eastAsia="Times New Roman" w:cs="v4.2.0"/>
            <w:lang w:val="en-US" w:eastAsia="zh-CN" w:bidi="ar"/>
          </w:rPr>
          <w:t xml:space="preserve">For 1 Rx RedCap and 2 Rx RedCap not configured with eDRX_IDLE cycle, </w:t>
        </w:r>
      </w:ins>
      <w:ins w:id="3274" w:author="ZTE Derrick meeting-pre" w:date="2025-08-15T18:21:15Z">
        <w:r>
          <w:rPr>
            <w:rFonts w:eastAsia="Times New Roman"/>
            <w:lang w:val="en-US" w:eastAsia="zh-CN" w:bidi="ar"/>
          </w:rPr>
          <w:t>T</w:t>
        </w:r>
      </w:ins>
      <w:ins w:id="3275" w:author="ZTE Derrick meeting-pre" w:date="2025-08-15T18:21:15Z">
        <w:r>
          <w:rPr>
            <w:rFonts w:eastAsia="Times New Roman"/>
            <w:vertAlign w:val="subscript"/>
            <w:lang w:val="en-US" w:eastAsia="zh-CN" w:bidi="ar"/>
          </w:rPr>
          <w:t>detect,NR_Inter_RedCap,</w:t>
        </w:r>
      </w:ins>
      <w:ins w:id="3276" w:author="ZTE Derrick meeting-pre" w:date="2025-08-15T18:21:15Z">
        <w:r>
          <w:rPr>
            <w:rFonts w:eastAsia="Times New Roman"/>
            <w:lang w:val="en-US" w:eastAsia="zh-CN" w:bidi="ar"/>
          </w:rPr>
          <w:t xml:space="preserve"> T</w:t>
        </w:r>
      </w:ins>
      <w:ins w:id="3277" w:author="ZTE Derrick meeting-pre" w:date="2025-08-15T18:21:15Z">
        <w:r>
          <w:rPr>
            <w:rFonts w:eastAsia="Times New Roman"/>
            <w:vertAlign w:val="subscript"/>
            <w:lang w:val="en-US" w:eastAsia="zh-CN" w:bidi="ar"/>
          </w:rPr>
          <w:t>measure,NR_ Inter _RedCap</w:t>
        </w:r>
      </w:ins>
      <w:ins w:id="3278" w:author="ZTE Derrick meeting-pre" w:date="2025-08-15T18:21:15Z">
        <w:r>
          <w:rPr>
            <w:rFonts w:eastAsia="Times New Roman"/>
            <w:lang w:val="en-US" w:eastAsia="zh-CN" w:bidi="ar"/>
          </w:rPr>
          <w:t xml:space="preserve"> and T</w:t>
        </w:r>
      </w:ins>
      <w:ins w:id="3279" w:author="ZTE Derrick meeting-pre" w:date="2025-08-15T18:21:15Z">
        <w:r>
          <w:rPr>
            <w:rFonts w:eastAsia="Times New Roman"/>
            <w:vertAlign w:val="subscript"/>
            <w:lang w:val="en-US" w:eastAsia="zh-CN" w:bidi="ar"/>
          </w:rPr>
          <w:t>evaluate,NR_ Inter _RedCap</w:t>
        </w:r>
      </w:ins>
      <w:ins w:id="3280" w:author="ZTE Derrick meeting-pre" w:date="2025-08-15T18:21:15Z">
        <w:r>
          <w:rPr>
            <w:rFonts w:eastAsia="Times New Roman"/>
            <w:lang w:val="en-US" w:eastAsia="zh-CN" w:bidi="ar"/>
          </w:rPr>
          <w:t xml:space="preserve"> </w:t>
        </w:r>
      </w:ins>
      <w:ins w:id="3281" w:author="ZTE Derrick meeting-pre" w:date="2025-08-15T18:21:15Z">
        <w:r>
          <w:rPr>
            <w:rFonts w:eastAsia="Times New Roman" w:cs="v4.2.0"/>
            <w:lang w:val="en-US" w:eastAsia="zh-CN" w:bidi="ar"/>
          </w:rPr>
          <w:t xml:space="preserve">are specified in </w:t>
        </w:r>
      </w:ins>
      <w:ins w:id="3282" w:author="ZTE Derrick meeting-pre" w:date="2025-08-15T18:21:15Z">
        <w:r>
          <w:rPr>
            <w:rFonts w:eastAsia="Times New Roman"/>
            <w:lang w:val="en-US" w:eastAsia="zh-CN" w:bidi="ar"/>
          </w:rPr>
          <w:t>table 4.2</w:t>
        </w:r>
      </w:ins>
      <w:ins w:id="3283" w:author="ZTE Derrick meeting-pre" w:date="2025-08-15T18:21:15Z">
        <w:r>
          <w:rPr>
            <w:rFonts w:hint="eastAsia"/>
            <w:lang w:val="en-US" w:eastAsia="zh-CN" w:bidi="ar"/>
          </w:rPr>
          <w:t>C</w:t>
        </w:r>
      </w:ins>
      <w:ins w:id="3284" w:author="ZTE Derrick meeting-pre" w:date="2025-08-15T18:21:15Z">
        <w:r>
          <w:rPr>
            <w:rFonts w:eastAsia="Times New Roman"/>
            <w:lang w:val="en-US" w:eastAsia="zh-CN" w:bidi="ar"/>
          </w:rPr>
          <w:t>.2.4-1 with FR1</w:t>
        </w:r>
      </w:ins>
      <w:ins w:id="3285" w:author="ZTE Derrick meeting-pre" w:date="2025-08-15T18:21:15Z">
        <w:r>
          <w:rPr>
            <w:rFonts w:eastAsia="Times New Roman" w:cs="v4.2.0"/>
            <w:lang w:val="en-US" w:eastAsia="zh-CN" w:bidi="ar"/>
          </w:rPr>
          <w:t xml:space="preserve">. </w:t>
        </w:r>
      </w:ins>
    </w:p>
    <w:p>
      <w:pPr>
        <w:overflowPunct w:val="0"/>
        <w:autoSpaceDE w:val="0"/>
        <w:autoSpaceDN w:val="0"/>
        <w:adjustRightInd w:val="0"/>
        <w:rPr>
          <w:ins w:id="3286" w:author="ZTE Derrick meeting-pre" w:date="2025-08-15T18:21:15Z"/>
          <w:rFonts w:eastAsia="Times New Roman"/>
          <w:lang w:val="en-US" w:eastAsia="zh-CN" w:bidi="ar"/>
        </w:rPr>
      </w:pPr>
      <w:ins w:id="3287" w:author="ZTE Derrick meeting-pre" w:date="2025-08-15T18:21:15Z">
        <w:r>
          <w:rPr>
            <w:rFonts w:eastAsia="Times New Roman" w:cs="v4.2.0"/>
            <w:lang w:val="en-US" w:eastAsia="zh-CN" w:bidi="ar"/>
          </w:rPr>
          <w:t xml:space="preserve">For 1 Rx RedCap and 2 Rx RedCap configured with eDRX_IDLE cycle, </w:t>
        </w:r>
      </w:ins>
      <w:ins w:id="3288" w:author="ZTE Derrick meeting-pre" w:date="2025-08-15T18:21:15Z">
        <w:r>
          <w:rPr>
            <w:rFonts w:eastAsia="Times New Roman"/>
            <w:lang w:val="en-US" w:eastAsia="zh-CN" w:bidi="ar"/>
          </w:rPr>
          <w:t>T</w:t>
        </w:r>
      </w:ins>
      <w:ins w:id="3289" w:author="ZTE Derrick meeting-pre" w:date="2025-08-15T18:21:15Z">
        <w:r>
          <w:rPr>
            <w:rFonts w:eastAsia="Times New Roman"/>
            <w:vertAlign w:val="subscript"/>
            <w:lang w:val="en-US" w:eastAsia="zh-CN" w:bidi="ar"/>
          </w:rPr>
          <w:t>detect,NR_ Inter _RedCap,</w:t>
        </w:r>
      </w:ins>
      <w:ins w:id="3290" w:author="ZTE Derrick meeting-pre" w:date="2025-08-15T18:21:15Z">
        <w:r>
          <w:rPr>
            <w:rFonts w:eastAsia="Times New Roman"/>
            <w:lang w:val="en-US" w:eastAsia="zh-CN" w:bidi="ar"/>
          </w:rPr>
          <w:t xml:space="preserve"> T</w:t>
        </w:r>
      </w:ins>
      <w:ins w:id="3291" w:author="ZTE Derrick meeting-pre" w:date="2025-08-15T18:21:15Z">
        <w:r>
          <w:rPr>
            <w:rFonts w:eastAsia="Times New Roman"/>
            <w:vertAlign w:val="subscript"/>
            <w:lang w:val="en-US" w:eastAsia="zh-CN" w:bidi="ar"/>
          </w:rPr>
          <w:t>measure,NR_ Inter _RedCap</w:t>
        </w:r>
      </w:ins>
      <w:ins w:id="3292" w:author="ZTE Derrick meeting-pre" w:date="2025-08-15T18:21:15Z">
        <w:r>
          <w:rPr>
            <w:rFonts w:eastAsia="Times New Roman"/>
            <w:lang w:val="en-US" w:eastAsia="zh-CN" w:bidi="ar"/>
          </w:rPr>
          <w:t xml:space="preserve"> and T</w:t>
        </w:r>
      </w:ins>
      <w:ins w:id="3293" w:author="ZTE Derrick meeting-pre" w:date="2025-08-15T18:21:15Z">
        <w:r>
          <w:rPr>
            <w:rFonts w:eastAsia="Times New Roman"/>
            <w:vertAlign w:val="subscript"/>
            <w:lang w:val="en-US" w:eastAsia="zh-CN" w:bidi="ar"/>
          </w:rPr>
          <w:t>evaluate,NR_ Inter _RedCap</w:t>
        </w:r>
      </w:ins>
      <w:ins w:id="3294" w:author="ZTE Derrick meeting-pre" w:date="2025-08-15T18:21:15Z">
        <w:r>
          <w:rPr>
            <w:rFonts w:eastAsia="Times New Roman" w:cs="v4.2.0"/>
            <w:lang w:val="en-US" w:eastAsia="zh-CN" w:bidi="ar"/>
          </w:rPr>
          <w:t xml:space="preserve"> are specified in </w:t>
        </w:r>
      </w:ins>
      <w:ins w:id="3295" w:author="ZTE Derrick meeting-pre" w:date="2025-08-15T18:21:15Z">
        <w:r>
          <w:rPr>
            <w:rFonts w:eastAsia="Times New Roman"/>
            <w:lang w:val="en-US" w:eastAsia="zh-CN" w:bidi="ar"/>
          </w:rPr>
          <w:t>table 4.2</w:t>
        </w:r>
      </w:ins>
      <w:ins w:id="3296" w:author="ZTE Derrick meeting-pre" w:date="2025-08-15T18:21:26Z">
        <w:r>
          <w:rPr>
            <w:rFonts w:hint="eastAsia" w:eastAsia="Times New Roman"/>
            <w:lang w:val="en-US" w:eastAsia="zh-CN" w:bidi="ar"/>
          </w:rPr>
          <w:t>E</w:t>
        </w:r>
      </w:ins>
      <w:ins w:id="3297" w:author="ZTE Derrick meeting-pre" w:date="2025-08-15T18:21:15Z">
        <w:r>
          <w:rPr>
            <w:rFonts w:eastAsia="Times New Roman"/>
            <w:lang w:val="en-US" w:eastAsia="zh-CN" w:bidi="ar"/>
          </w:rPr>
          <w:t>.2.4-</w:t>
        </w:r>
      </w:ins>
      <w:ins w:id="3298" w:author="ZTE Derrick meeting-pre" w:date="2025-08-15T18:21:15Z">
        <w:r>
          <w:rPr>
            <w:rFonts w:hint="eastAsia" w:eastAsia="Times New Roman"/>
            <w:lang w:val="en-US" w:eastAsia="zh-CN" w:bidi="ar"/>
          </w:rPr>
          <w:t>1</w:t>
        </w:r>
      </w:ins>
      <w:ins w:id="3299" w:author="ZTE Derrick meeting-pre" w:date="2025-08-15T18:21:15Z">
        <w:r>
          <w:rPr>
            <w:rFonts w:eastAsia="Times New Roman"/>
            <w:lang w:val="en-US" w:eastAsia="zh-CN" w:bidi="ar"/>
          </w:rPr>
          <w:t xml:space="preserve"> for FR1.</w:t>
        </w:r>
      </w:ins>
    </w:p>
    <w:p>
      <w:pPr>
        <w:overflowPunct w:val="0"/>
        <w:autoSpaceDE w:val="0"/>
        <w:autoSpaceDN w:val="0"/>
        <w:adjustRightInd w:val="0"/>
        <w:rPr>
          <w:ins w:id="3300" w:author="ZTE Derrick meeting-pre" w:date="2025-08-15T18:21:15Z"/>
          <w:rFonts w:eastAsia="Times New Roman"/>
          <w:lang w:val="en-US" w:eastAsia="zh-CN" w:bidi="ar"/>
        </w:rPr>
      </w:pPr>
      <w:ins w:id="3301" w:author="ZTE Derrick meeting-pre" w:date="2025-08-15T18:21:15Z">
        <w:r>
          <w:rPr>
            <w:rFonts w:eastAsia="Times New Roman" w:cs="v4.2.0"/>
            <w:lang w:val="en-US" w:eastAsia="zh-CN" w:bidi="ar"/>
          </w:rPr>
          <w:t>For both 1Rx RedCap and 2Rx RedCap</w:t>
        </w:r>
      </w:ins>
      <w:ins w:id="3302" w:author="ZTE Derrick meeting-pre" w:date="2025-08-15T18:21:15Z">
        <w:r>
          <w:rPr>
            <w:rFonts w:hint="eastAsia" w:eastAsia="Times New Roman" w:cs="v4.2.0"/>
            <w:lang w:val="en-US" w:eastAsia="zh-CN" w:bidi="ar"/>
          </w:rPr>
          <w:t xml:space="preserve">, </w:t>
        </w:r>
      </w:ins>
      <w:ins w:id="3303" w:author="ZTE Derrick meeting-pre" w:date="2025-08-15T18:21:15Z">
        <w:r>
          <w:rPr>
            <w:rFonts w:eastAsia="Times New Roman"/>
            <w:lang w:val="en-US" w:eastAsia="zh-CN" w:bidi="ar"/>
          </w:rPr>
          <w:t>T</w:t>
        </w:r>
      </w:ins>
      <w:ins w:id="3304" w:author="ZTE Derrick meeting-pre" w:date="2025-08-15T18:21:15Z">
        <w:r>
          <w:rPr>
            <w:rFonts w:eastAsia="Times New Roman"/>
            <w:vertAlign w:val="subscript"/>
            <w:lang w:val="en-US" w:eastAsia="zh-CN" w:bidi="ar"/>
          </w:rPr>
          <w:t>detect,NR_Int</w:t>
        </w:r>
      </w:ins>
      <w:ins w:id="3305" w:author="ZTE Derrick meeting-pre" w:date="2025-08-15T18:21:15Z">
        <w:r>
          <w:rPr>
            <w:rFonts w:hint="eastAsia" w:eastAsia="Times New Roman"/>
            <w:vertAlign w:val="subscript"/>
            <w:lang w:val="en-US" w:eastAsia="zh-CN" w:bidi="ar"/>
          </w:rPr>
          <w:t>er_RedCap_enh</w:t>
        </w:r>
      </w:ins>
      <w:ins w:id="3306" w:author="ZTE Derrick meeting-pre" w:date="2025-08-15T18:21:15Z">
        <w:r>
          <w:rPr>
            <w:rFonts w:hint="eastAsia" w:eastAsia="Times New Roman"/>
            <w:lang w:val="en-US" w:eastAsia="zh-CN" w:bidi="ar"/>
          </w:rPr>
          <w:t xml:space="preserve"> ,</w:t>
        </w:r>
      </w:ins>
      <w:ins w:id="3307" w:author="ZTE Derrick meeting-pre" w:date="2025-08-15T18:21:15Z">
        <w:r>
          <w:rPr>
            <w:rFonts w:eastAsia="Times New Roman" w:cs="v4.2.0"/>
            <w:lang w:val="en-US" w:eastAsia="zh-CN" w:bidi="ar"/>
          </w:rPr>
          <w:t>T</w:t>
        </w:r>
      </w:ins>
      <w:ins w:id="3308" w:author="ZTE Derrick meeting-pre" w:date="2025-08-15T18:21:15Z">
        <w:r>
          <w:rPr>
            <w:rFonts w:eastAsia="Times New Roman" w:cs="v4.2.0"/>
            <w:vertAlign w:val="subscript"/>
            <w:lang w:val="en-US" w:eastAsia="zh-CN" w:bidi="ar"/>
          </w:rPr>
          <w:t>measure,NR_Intra</w:t>
        </w:r>
      </w:ins>
      <w:ins w:id="3309" w:author="ZTE Derrick meeting-pre" w:date="2025-08-15T18:21:15Z">
        <w:r>
          <w:rPr>
            <w:rFonts w:hint="eastAsia" w:eastAsia="Times New Roman" w:cs="v4.2.0"/>
            <w:vertAlign w:val="subscript"/>
            <w:lang w:val="en-US" w:eastAsia="zh-CN" w:bidi="ar"/>
          </w:rPr>
          <w:t>_RedCap_enh</w:t>
        </w:r>
      </w:ins>
      <w:ins w:id="3310" w:author="ZTE Derrick meeting-pre" w:date="2025-08-15T18:21:15Z">
        <w:r>
          <w:rPr>
            <w:rFonts w:hint="eastAsia" w:eastAsia="Times New Roman" w:cs="v4.2.0"/>
            <w:lang w:val="en-US" w:eastAsia="zh-CN" w:bidi="ar"/>
          </w:rPr>
          <w:t xml:space="preserve"> ,</w:t>
        </w:r>
      </w:ins>
      <w:ins w:id="3311" w:author="ZTE Derrick meeting-pre" w:date="2025-08-15T18:21:15Z">
        <w:r>
          <w:rPr>
            <w:rFonts w:eastAsia="Times New Roman" w:cs="v4.2.0"/>
            <w:lang w:val="en-US" w:eastAsia="zh-CN" w:bidi="ar"/>
          </w:rPr>
          <w:t>T</w:t>
        </w:r>
      </w:ins>
      <w:ins w:id="3312" w:author="ZTE Derrick meeting-pre" w:date="2025-08-15T18:21:15Z">
        <w:r>
          <w:rPr>
            <w:rFonts w:eastAsia="Times New Roman" w:cs="v4.2.0"/>
            <w:vertAlign w:val="subscript"/>
            <w:lang w:val="en-US" w:eastAsia="zh-CN" w:bidi="ar"/>
          </w:rPr>
          <w:t>evaluate,NR_Intra</w:t>
        </w:r>
      </w:ins>
      <w:ins w:id="3313" w:author="ZTE Derrick meeting-pre" w:date="2025-08-15T18:21:15Z">
        <w:r>
          <w:rPr>
            <w:rFonts w:hint="eastAsia" w:eastAsia="Times New Roman" w:cs="v4.2.0"/>
            <w:vertAlign w:val="subscript"/>
            <w:lang w:val="en-US" w:eastAsia="zh-CN" w:bidi="ar"/>
          </w:rPr>
          <w:t>_RedCap_enh</w:t>
        </w:r>
      </w:ins>
      <w:ins w:id="3314" w:author="ZTE Derrick meeting-pre" w:date="2025-08-15T18:21:15Z">
        <w:r>
          <w:rPr>
            <w:rFonts w:hint="eastAsia" w:eastAsia="Times New Roman" w:cs="v4.2.0"/>
            <w:lang w:val="en-US" w:eastAsia="zh-CN" w:bidi="ar"/>
          </w:rPr>
          <w:t xml:space="preserve"> </w:t>
        </w:r>
      </w:ins>
      <w:ins w:id="3315" w:author="ZTE Derrick meeting-pre" w:date="2025-08-15T18:21:15Z">
        <w:r>
          <w:rPr>
            <w:rFonts w:eastAsia="Times New Roman" w:cs="v4.2.0"/>
            <w:lang w:val="en-US" w:eastAsia="zh-CN" w:bidi="ar"/>
          </w:rPr>
          <w:t xml:space="preserve">are defined in </w:t>
        </w:r>
      </w:ins>
      <w:ins w:id="3316" w:author="ZTE Derrick meeting-pre" w:date="2025-08-15T18:21:15Z">
        <w:r>
          <w:rPr>
            <w:rFonts w:hint="eastAsia" w:eastAsia="Times New Roman" w:cs="v4.2.0"/>
            <w:lang w:val="en-US" w:eastAsia="zh-CN" w:bidi="ar"/>
          </w:rPr>
          <w:t>table 4.2</w:t>
        </w:r>
      </w:ins>
      <w:ins w:id="3317" w:author="ZTE Derrick meeting-pre" w:date="2025-08-15T18:21:30Z">
        <w:r>
          <w:rPr>
            <w:rFonts w:hint="eastAsia" w:eastAsia="Times New Roman" w:cs="v4.2.0"/>
            <w:lang w:val="en-US" w:eastAsia="zh-CN" w:bidi="ar"/>
          </w:rPr>
          <w:t>E</w:t>
        </w:r>
      </w:ins>
      <w:ins w:id="3318" w:author="ZTE Derrick meeting-pre" w:date="2025-08-15T18:21:15Z">
        <w:r>
          <w:rPr>
            <w:rFonts w:hint="eastAsia" w:eastAsia="Times New Roman" w:cs="v4.2.0"/>
            <w:lang w:val="en-US" w:eastAsia="zh-CN" w:bidi="ar"/>
          </w:rPr>
          <w:t>.2.4-2.</w:t>
        </w:r>
      </w:ins>
    </w:p>
    <w:p>
      <w:pPr>
        <w:pStyle w:val="5"/>
        <w:widowControl/>
        <w:rPr>
          <w:ins w:id="3319" w:author="ZTE Derrick meeting-pre" w:date="2025-08-15T17:05:32Z"/>
          <w:rFonts w:eastAsia="宋体"/>
          <w:lang w:val="en-US" w:eastAsia="zh-CN"/>
        </w:rPr>
      </w:pPr>
      <w:ins w:id="3320" w:author="ZTE Derrick meeting-pre" w:date="2025-08-15T17:05:32Z">
        <w:r>
          <w:rPr>
            <w:lang w:val="en-US"/>
          </w:rPr>
          <w:t>4.2</w:t>
        </w:r>
      </w:ins>
      <w:ins w:id="3321" w:author="ZTE Derrick meeting-pre" w:date="2025-08-15T18:22:01Z">
        <w:r>
          <w:rPr>
            <w:rFonts w:hint="eastAsia"/>
            <w:lang w:val="en-US" w:eastAsia="zh-CN"/>
          </w:rPr>
          <w:t>E</w:t>
        </w:r>
      </w:ins>
      <w:ins w:id="3322" w:author="ZTE Derrick meeting-pre" w:date="2025-08-15T17:05:32Z">
        <w:r>
          <w:rPr>
            <w:lang w:val="en-US"/>
          </w:rPr>
          <w:t>.</w:t>
        </w:r>
      </w:ins>
      <w:ins w:id="3323" w:author="ZTE Derrick meeting-pre" w:date="2025-08-15T17:05:32Z">
        <w:r>
          <w:rPr>
            <w:rFonts w:eastAsia="宋体"/>
            <w:lang w:val="en-US" w:eastAsia="zh-CN"/>
          </w:rPr>
          <w:t>2</w:t>
        </w:r>
      </w:ins>
      <w:ins w:id="3324" w:author="ZTE Derrick meeting-pre" w:date="2025-08-15T17:05:32Z">
        <w:r>
          <w:rPr>
            <w:lang w:val="en-US"/>
          </w:rPr>
          <w:t>.</w:t>
        </w:r>
      </w:ins>
      <w:ins w:id="3325" w:author="ZTE Derrick meeting-pre" w:date="2025-08-15T17:05:32Z">
        <w:r>
          <w:rPr>
            <w:rFonts w:eastAsia="宋体"/>
            <w:lang w:val="en-US" w:eastAsia="zh-CN"/>
          </w:rPr>
          <w:t>11</w:t>
        </w:r>
      </w:ins>
      <w:ins w:id="3326" w:author="ZTE Derrick meeting-pre" w:date="2025-08-15T17:05:32Z">
        <w:r>
          <w:rPr>
            <w:lang w:val="en-US"/>
          </w:rPr>
          <w:tab/>
        </w:r>
      </w:ins>
      <w:ins w:id="3327" w:author="ZTE Derrick meeting-pre" w:date="2025-08-15T17:05:32Z">
        <w:r>
          <w:rPr>
            <w:lang w:val="en-US"/>
          </w:rPr>
          <w:t>Measurements of inter-RAT E-UTRAN cells</w:t>
        </w:r>
      </w:ins>
      <w:ins w:id="3328" w:author="ZTE Derrick meeting-pre" w:date="2025-08-15T17:05:32Z">
        <w:r>
          <w:rPr>
            <w:rFonts w:eastAsia="宋体"/>
            <w:lang w:val="en-US" w:eastAsia="zh-CN"/>
          </w:rPr>
          <w:t xml:space="preserve"> with TN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29" w:author="ZTE Derrick meeting-pre" w:date="2025-08-15T17:05:32Z"/>
          <w:rFonts w:eastAsia="宋体"/>
          <w:lang w:val="en-US" w:eastAsia="zh-CN"/>
        </w:rPr>
      </w:pPr>
      <w:ins w:id="3330" w:author="ZTE Derrick meeting-pre" w:date="2025-08-15T17:05:32Z">
        <w:r>
          <w:rPr>
            <w:rFonts w:hint="default" w:ascii="Times New Roman" w:hAnsi="Times New Roman" w:eastAsia="Times New Roman" w:cs="Times New Roman"/>
            <w:kern w:val="0"/>
            <w:sz w:val="20"/>
            <w:szCs w:val="20"/>
            <w:lang w:val="en-US" w:eastAsia="zh-CN" w:bidi="ar"/>
          </w:rPr>
          <w:t>This clause applies for the inter-RAT cell re-selection for TN carriers. The requirements in clause 4.2C.2.11 apply provided that network provides SIB19 and UE is configured with and one or more TN carriers.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31" w:author="ZTE Derrick meeting-pre" w:date="2025-08-15T17:05:32Z"/>
          <w:lang w:val="en-US"/>
        </w:rPr>
      </w:pPr>
      <w:ins w:id="3332" w:author="ZTE Derrick meeting-pre" w:date="2025-08-15T17:05:32Z">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ins>
      <w:ins w:id="3333" w:author="ZTE Derrick meeting-pre" w:date="2025-08-15T17:05:32Z">
        <w:r>
          <w:rPr>
            <w:rFonts w:hint="default" w:ascii="Times New Roman" w:hAnsi="Times New Roman" w:eastAsia="宋体" w:cs="Times New Roman"/>
            <w:kern w:val="0"/>
            <w:sz w:val="20"/>
            <w:szCs w:val="20"/>
            <w:lang w:val="en-US" w:eastAsia="zh-CN" w:bidi="ar"/>
          </w:rPr>
          <w:t xml:space="preserve"> Otherwise, </w:t>
        </w:r>
      </w:ins>
      <w:ins w:id="3334" w:author="ZTE Derrick meeting-pre" w:date="2025-08-15T17:05:32Z">
        <w:r>
          <w:rPr>
            <w:rFonts w:hint="default" w:ascii="Times New Roman" w:hAnsi="Times New Roman" w:eastAsia="Times New Roman" w:cs="Times New Roman"/>
            <w:bCs/>
            <w:kern w:val="0"/>
            <w:sz w:val="20"/>
            <w:szCs w:val="20"/>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ins>
      <w:ins w:id="3335" w:author="ZTE Derrick meeting-pre" w:date="2025-08-15T17:05:32Z">
        <w:r>
          <w:rPr>
            <w:rFonts w:hint="default" w:ascii="Times New Roman" w:hAnsi="Times New Roman" w:eastAsia="宋体" w:cs="Times New Roman"/>
            <w:bCs/>
            <w:kern w:val="0"/>
            <w:sz w:val="20"/>
            <w:szCs w:val="20"/>
            <w:lang w:val="en-US" w:eastAsia="zh-CN" w:bidi="ar"/>
          </w:rPr>
          <w:t>.</w:t>
        </w:r>
      </w:ins>
      <w:ins w:id="3336" w:author="ZTE Derrick meeting-pre" w:date="2025-08-15T17:05:32Z">
        <w:r>
          <w:rPr>
            <w:rFonts w:hint="default" w:ascii="Times New Roman" w:hAnsi="Times New Roman" w:eastAsia="Times New Roman" w:cs="Times New Roman"/>
            <w:kern w:val="0"/>
            <w:sz w:val="20"/>
            <w:szCs w:val="20"/>
            <w:lang w:val="en-US" w:eastAsia="zh-CN" w:bidi="ar"/>
          </w:rPr>
          <w:t>This clause considers the inter-RAT cell reselection from NTN to E-UTRAN TN in FR1.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37" w:author="ZTE Derrick meeting-pre" w:date="2025-08-15T17:05:32Z"/>
          <w:rFonts w:hint="default"/>
          <w:lang w:val="en-US"/>
        </w:rPr>
      </w:pPr>
      <w:ins w:id="3338" w:author="ZTE Derrick meeting-pre" w:date="2025-08-15T17:05:32Z">
        <w:r>
          <w:rPr>
            <w:rFonts w:hint="default" w:ascii="Times New Roman" w:hAnsi="Times New Roman" w:eastAsia="Times New Roman" w:cs="Times New Roman"/>
            <w:kern w:val="0"/>
            <w:sz w:val="20"/>
            <w:szCs w:val="20"/>
            <w:lang w:val="en-US" w:eastAsia="zh-CN" w:bidi="ar"/>
          </w:rPr>
          <w:t>If Srxlev &gt; S</w:t>
        </w:r>
      </w:ins>
      <w:ins w:id="3339"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3340" w:author="ZTE Derrick meeting-pre" w:date="2025-08-15T17:05:32Z">
        <w:r>
          <w:rPr>
            <w:rFonts w:hint="default" w:ascii="Times New Roman" w:hAnsi="Times New Roman" w:eastAsia="Times New Roman" w:cs="Times New Roman"/>
            <w:kern w:val="0"/>
            <w:sz w:val="20"/>
            <w:szCs w:val="20"/>
            <w:lang w:val="en-US" w:eastAsia="zh-CN" w:bidi="ar"/>
          </w:rPr>
          <w:t xml:space="preserve"> and Squal &gt; S</w:t>
        </w:r>
      </w:ins>
      <w:ins w:id="3341"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3342" w:author="ZTE Derrick meeting-pre" w:date="2025-08-15T17:05:32Z">
        <w:r>
          <w:rPr>
            <w:rFonts w:hint="default" w:ascii="Times New Roman" w:hAnsi="Times New Roman" w:eastAsia="Times New Roman" w:cs="Times New Roman"/>
            <w:kern w:val="0"/>
            <w:sz w:val="20"/>
            <w:szCs w:val="20"/>
            <w:lang w:val="en-US" w:eastAsia="zh-CN" w:bidi="ar"/>
          </w:rPr>
          <w:t xml:space="preserve"> then the UE shall search for inter-RAT E-UTRAN layers of higher priority at least every T</w:t>
        </w:r>
      </w:ins>
      <w:ins w:id="3343" w:author="ZTE Derrick meeting-pre" w:date="2025-08-15T17:05:32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3344" w:author="ZTE Derrick meeting-pre" w:date="2025-08-15T17:05:32Z">
        <w:r>
          <w:rPr>
            <w:rFonts w:hint="default" w:ascii="Times New Roman" w:hAnsi="Times New Roman" w:eastAsia="Times New Roman" w:cs="Times New Roman"/>
            <w:kern w:val="0"/>
            <w:sz w:val="20"/>
            <w:szCs w:val="20"/>
            <w:lang w:val="en-US" w:eastAsia="zh-CN" w:bidi="ar"/>
          </w:rPr>
          <w:t>where T</w:t>
        </w:r>
      </w:ins>
      <w:ins w:id="3345" w:author="ZTE Derrick meeting-pre" w:date="2025-08-15T17:05:32Z">
        <w:r>
          <w:rPr>
            <w:rFonts w:hint="default" w:ascii="Times New Roman" w:hAnsi="Times New Roman" w:eastAsia="Times New Roman" w:cs="Times New Roman"/>
            <w:kern w:val="0"/>
            <w:sz w:val="20"/>
            <w:szCs w:val="20"/>
            <w:vertAlign w:val="subscript"/>
            <w:lang w:val="en-US" w:eastAsia="zh-CN" w:bidi="ar"/>
          </w:rPr>
          <w:t>higher_priority_search</w:t>
        </w:r>
      </w:ins>
      <w:ins w:id="3346" w:author="ZTE Derrick meeting-pre" w:date="2025-08-15T17:05:32Z">
        <w:r>
          <w:rPr>
            <w:rFonts w:hint="default" w:ascii="Times New Roman" w:hAnsi="Times New Roman" w:eastAsia="Times New Roman" w:cs="Times New Roman"/>
            <w:kern w:val="0"/>
            <w:sz w:val="20"/>
            <w:szCs w:val="20"/>
            <w:lang w:val="en-US" w:eastAsia="zh-CN" w:bidi="ar"/>
          </w:rPr>
          <w:t xml:space="preserve"> is described in clause 4.2</w:t>
        </w:r>
      </w:ins>
      <w:ins w:id="3347" w:author="ZTE Derrick meeting-pre" w:date="2025-08-15T18:22:19Z">
        <w:r>
          <w:rPr>
            <w:rFonts w:hint="eastAsia" w:ascii="Times New Roman" w:hAnsi="Times New Roman" w:eastAsia="Times New Roman" w:cs="Times New Roman"/>
            <w:kern w:val="0"/>
            <w:sz w:val="20"/>
            <w:szCs w:val="20"/>
            <w:lang w:val="en-US" w:eastAsia="zh-CN" w:bidi="ar"/>
          </w:rPr>
          <w:t>E</w:t>
        </w:r>
      </w:ins>
      <w:ins w:id="3348" w:author="ZTE Derrick meeting-pre" w:date="2025-08-15T18:22:21Z">
        <w:r>
          <w:rPr>
            <w:rFonts w:hint="eastAsia" w:ascii="Times New Roman" w:hAnsi="Times New Roman" w:eastAsia="Times New Roman" w:cs="Times New Roman"/>
            <w:kern w:val="0"/>
            <w:sz w:val="20"/>
            <w:szCs w:val="20"/>
            <w:lang w:val="en-US" w:eastAsia="zh-CN" w:bidi="ar"/>
          </w:rPr>
          <w:t>.2</w:t>
        </w:r>
      </w:ins>
      <w:ins w:id="3349" w:author="ZTE Derrick meeting-pre" w:date="2025-08-15T18:22:22Z">
        <w:r>
          <w:rPr>
            <w:rFonts w:hint="eastAsia" w:ascii="Times New Roman" w:hAnsi="Times New Roman" w:eastAsia="Times New Roman" w:cs="Times New Roman"/>
            <w:kern w:val="0"/>
            <w:sz w:val="20"/>
            <w:szCs w:val="20"/>
            <w:lang w:val="en-US" w:eastAsia="zh-CN" w:bidi="ar"/>
          </w:rPr>
          <w:t>.9</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50" w:author="ZTE Derrick meeting-pre" w:date="2025-08-15T17:05:32Z"/>
          <w:lang w:val="en-US"/>
        </w:rPr>
      </w:pPr>
      <w:ins w:id="3351" w:author="ZTE Derrick meeting-pre" w:date="2025-08-15T17:05:32Z">
        <w:r>
          <w:rPr>
            <w:rFonts w:hint="default" w:ascii="Times New Roman" w:hAnsi="Times New Roman" w:eastAsia="Times New Roman" w:cs="Times New Roman"/>
            <w:kern w:val="0"/>
            <w:sz w:val="20"/>
            <w:szCs w:val="20"/>
            <w:lang w:val="en-US" w:eastAsia="zh-CN" w:bidi="ar"/>
          </w:rPr>
          <w:t>If Srxlev ≤ S</w:t>
        </w:r>
      </w:ins>
      <w:ins w:id="3352"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3353" w:author="ZTE Derrick meeting-pre" w:date="2025-08-15T17:05:32Z">
        <w:r>
          <w:rPr>
            <w:rFonts w:hint="default" w:ascii="Times New Roman" w:hAnsi="Times New Roman" w:eastAsia="Times New Roman" w:cs="Times New Roman"/>
            <w:kern w:val="0"/>
            <w:sz w:val="20"/>
            <w:szCs w:val="20"/>
            <w:lang w:val="en-US" w:eastAsia="zh-CN" w:bidi="ar"/>
          </w:rPr>
          <w:t xml:space="preserve"> or Squal ≤ S</w:t>
        </w:r>
      </w:ins>
      <w:ins w:id="3354" w:author="ZTE Derrick meeting-pre" w:date="2025-08-15T17:05:32Z">
        <w:r>
          <w:rPr>
            <w:rFonts w:hint="default" w:ascii="Times New Roman" w:hAnsi="Times New Roman" w:eastAsia="Times New Roman" w:cs="Times New Roman"/>
            <w:kern w:val="0"/>
            <w:sz w:val="20"/>
            <w:szCs w:val="20"/>
            <w:vertAlign w:val="subscript"/>
            <w:lang w:val="en-US" w:eastAsia="zh-CN" w:bidi="ar"/>
          </w:rPr>
          <w:t xml:space="preserve">nonIntraSearchQ </w:t>
        </w:r>
      </w:ins>
      <w:ins w:id="3355" w:author="ZTE Derrick meeting-pre" w:date="2025-08-15T17:05:32Z">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56" w:author="ZTE Derrick meeting-pre" w:date="2025-08-15T17:05:32Z"/>
          <w:rFonts w:cs="v4.2.0"/>
          <w:lang w:val="en-US"/>
        </w:rPr>
      </w:pPr>
      <w:ins w:id="3357" w:author="ZTE Derrick meeting-pre" w:date="2025-08-15T17:05:32Z">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58" w:author="ZTE Derrick meeting-pre" w:date="2025-08-15T18:22:44Z"/>
          <w:rFonts w:hint="default" w:ascii="Times New Roman" w:hAnsi="Times New Roman" w:eastAsia="Times New Roman" w:cs="Times New Roman"/>
          <w:kern w:val="0"/>
          <w:sz w:val="20"/>
          <w:szCs w:val="20"/>
          <w:lang w:val="en-US" w:eastAsia="zh-CN" w:bidi="ar"/>
        </w:rPr>
      </w:pPr>
      <w:ins w:id="3359" w:author="ZTE Derrick meeting-pre" w:date="2025-08-15T17:05:32Z">
        <w:r>
          <w:rPr>
            <w:rFonts w:hint="default" w:ascii="Times New Roman" w:hAnsi="Times New Roman" w:eastAsia="Times New Roman" w:cs="Times New Roman"/>
            <w:kern w:val="0"/>
            <w:sz w:val="20"/>
            <w:szCs w:val="20"/>
            <w:lang w:val="en-US" w:eastAsia="zh-CN" w:bidi="ar"/>
          </w:rPr>
          <w:t>The parameter N</w:t>
        </w:r>
      </w:ins>
      <w:ins w:id="3360" w:author="ZTE Derrick meeting-pre" w:date="2025-08-15T17:05:32Z">
        <w:r>
          <w:rPr>
            <w:rFonts w:hint="default" w:ascii="Times New Roman" w:hAnsi="Times New Roman" w:eastAsia="Times New Roman" w:cs="Times New Roman"/>
            <w:kern w:val="0"/>
            <w:sz w:val="20"/>
            <w:szCs w:val="20"/>
            <w:vertAlign w:val="subscript"/>
            <w:lang w:val="en-US" w:eastAsia="zh-CN" w:bidi="ar"/>
          </w:rPr>
          <w:t>EUTRA_carrier</w:t>
        </w:r>
      </w:ins>
      <w:ins w:id="3361" w:author="ZTE Derrick meeting-pre" w:date="2025-08-15T17:05:32Z">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62" w:author="ZTE Derrick meeting-pre" w:date="2025-08-15T17:05:32Z"/>
          <w:lang w:val="en-US"/>
        </w:rPr>
      </w:pPr>
      <w:ins w:id="3363" w:author="ZTE Derrick meeting-pre" w:date="2025-08-15T17:05:32Z">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pPr>
        <w:keepNext w:val="0"/>
        <w:keepLines w:val="0"/>
        <w:widowControl/>
        <w:suppressLineNumbers w:val="0"/>
        <w:overflowPunct w:val="0"/>
        <w:autoSpaceDE w:val="0"/>
        <w:autoSpaceDN w:val="0"/>
        <w:adjustRightInd w:val="0"/>
        <w:spacing w:before="0" w:beforeAutospacing="0" w:after="180" w:afterAutospacing="0"/>
        <w:ind w:left="0" w:right="0"/>
        <w:jc w:val="both"/>
        <w:rPr>
          <w:ins w:id="3364" w:author="ZTE Derrick meeting-pre" w:date="2025-08-15T17:05:32Z"/>
          <w:rFonts w:cs="v4.2.0"/>
          <w:lang w:val="en-US"/>
        </w:rPr>
      </w:pPr>
      <w:ins w:id="3365" w:author="ZTE Derrick meeting-pre" w:date="2025-08-15T17:05:32Z">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366" w:author="ZTE Derrick meeting-pre" w:date="2025-08-15T17:05:32Z"/>
          <w:lang w:val="en-US"/>
        </w:rPr>
      </w:pPr>
      <w:ins w:id="3367" w:author="ZTE Derrick meeting-pre" w:date="2025-08-15T17:05:32Z">
        <w:r>
          <w:rPr>
            <w:rFonts w:hint="default" w:ascii="Times New Roman" w:hAnsi="Times New Roman" w:eastAsia="Times New Roman" w:cs="Times New Roman"/>
            <w:kern w:val="0"/>
            <w:sz w:val="20"/>
            <w:szCs w:val="20"/>
            <w:lang w:val="en-US" w:eastAsia="zh-CN" w:bidi="ar"/>
          </w:rPr>
          <w:t>-</w:t>
        </w:r>
      </w:ins>
      <w:ins w:id="3368" w:author="ZTE Derrick meeting-pre" w:date="2025-08-15T17:05:32Z">
        <w:r>
          <w:rPr>
            <w:rFonts w:hint="default" w:ascii="Times New Roman" w:hAnsi="Times New Roman" w:eastAsia="Times New Roman" w:cs="Times New Roman"/>
            <w:kern w:val="0"/>
            <w:sz w:val="20"/>
            <w:szCs w:val="20"/>
            <w:lang w:val="en-US" w:eastAsia="zh-CN" w:bidi="ar"/>
          </w:rPr>
          <w:tab/>
        </w:r>
      </w:ins>
      <w:ins w:id="3369" w:author="ZTE Derrick meeting-pre" w:date="2025-08-15T17:05:32Z">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370" w:author="ZTE Derrick meeting-pre" w:date="2025-08-15T17:05:32Z"/>
          <w:lang w:val="en-US"/>
        </w:rPr>
      </w:pPr>
      <w:ins w:id="3371" w:author="ZTE Derrick meeting-pre" w:date="2025-08-15T17:05:32Z">
        <w:r>
          <w:rPr>
            <w:rFonts w:hint="default" w:ascii="Times New Roman" w:hAnsi="Times New Roman" w:eastAsia="Times New Roman" w:cs="Times New Roman"/>
            <w:kern w:val="0"/>
            <w:sz w:val="20"/>
            <w:szCs w:val="20"/>
            <w:lang w:val="en-US" w:eastAsia="zh-CN" w:bidi="ar"/>
          </w:rPr>
          <w:t>-</w:t>
        </w:r>
      </w:ins>
      <w:ins w:id="3372" w:author="ZTE Derrick meeting-pre" w:date="2025-08-15T17:05:32Z">
        <w:r>
          <w:rPr>
            <w:rFonts w:hint="default" w:ascii="Times New Roman" w:hAnsi="Times New Roman" w:eastAsia="Times New Roman" w:cs="Times New Roman"/>
            <w:kern w:val="0"/>
            <w:sz w:val="20"/>
            <w:szCs w:val="20"/>
            <w:lang w:val="en-US" w:eastAsia="zh-CN" w:bidi="ar"/>
          </w:rPr>
          <w:tab/>
        </w:r>
      </w:ins>
      <w:ins w:id="3373" w:author="ZTE Derrick meeting-pre" w:date="2025-08-15T17:05:32Z">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374" w:author="ZTE Derrick meeting-pre" w:date="2025-08-15T17:05:32Z"/>
          <w:rFonts w:cs="v4.2.0"/>
          <w:lang w:val="en-US"/>
        </w:rPr>
      </w:pPr>
      <w:ins w:id="3375" w:author="ZTE Derrick meeting-pre" w:date="2025-08-15T17:05:32Z">
        <w:r>
          <w:rPr>
            <w:rFonts w:hint="default" w:ascii="Times New Roman" w:hAnsi="Times New Roman" w:eastAsia="Times New Roman" w:cs="Times New Roman"/>
            <w:kern w:val="0"/>
            <w:sz w:val="20"/>
            <w:szCs w:val="20"/>
            <w:lang w:val="en-US" w:eastAsia="zh-CN" w:bidi="ar"/>
          </w:rPr>
          <w:t>-</w:t>
        </w:r>
      </w:ins>
      <w:ins w:id="3376" w:author="ZTE Derrick meeting-pre" w:date="2025-08-15T17:05:32Z">
        <w:r>
          <w:rPr>
            <w:rFonts w:hint="default" w:ascii="Times New Roman" w:hAnsi="Times New Roman" w:eastAsia="Times New Roman" w:cs="Times New Roman"/>
            <w:kern w:val="0"/>
            <w:sz w:val="20"/>
            <w:szCs w:val="20"/>
            <w:lang w:val="en-US" w:eastAsia="zh-CN" w:bidi="ar"/>
          </w:rPr>
          <w:tab/>
        </w:r>
      </w:ins>
      <w:ins w:id="3377" w:author="ZTE Derrick meeting-pre" w:date="2025-08-15T17:05:32Z">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78" w:author="ZTE Derrick meeting-pre" w:date="2025-08-15T17:05:32Z"/>
          <w:lang w:val="en-US"/>
        </w:rPr>
      </w:pPr>
      <w:ins w:id="3379" w:author="ZTE Derrick meeting-pre" w:date="2025-08-15T17:05:32Z">
        <w:r>
          <w:rPr>
            <w:rFonts w:hint="default" w:ascii="Times New Roman" w:hAnsi="Times New Roman" w:eastAsia="Times New Roman" w:cs="v4.2.0"/>
            <w:kern w:val="0"/>
            <w:sz w:val="20"/>
            <w:szCs w:val="20"/>
            <w:lang w:val="en-US" w:eastAsia="zh-CN" w:bidi="ar"/>
          </w:rPr>
          <w:t>The UE shall be able to evaluate whether a newly detectable</w:t>
        </w:r>
      </w:ins>
      <w:ins w:id="3380" w:author="ZTE Derrick meeting-pre" w:date="2025-08-15T17:05:32Z">
        <w:r>
          <w:rPr>
            <w:rFonts w:hint="default" w:ascii="Times New Roman" w:hAnsi="Times New Roman" w:eastAsia="Times New Roman" w:cs="Times New Roman"/>
            <w:kern w:val="0"/>
            <w:sz w:val="20"/>
            <w:szCs w:val="20"/>
            <w:lang w:val="en-US" w:eastAsia="zh-CN" w:bidi="ar"/>
          </w:rPr>
          <w:t xml:space="preserve"> inter-RAT E-UTRAN</w:t>
        </w:r>
      </w:ins>
      <w:ins w:id="3381" w:author="ZTE Derrick meeting-pre" w:date="2025-08-15T17:05:32Z">
        <w:r>
          <w:rPr>
            <w:rFonts w:hint="default" w:ascii="Times New Roman" w:hAnsi="Times New Roman" w:eastAsia="Times New Roman" w:cs="v4.2.0"/>
            <w:kern w:val="0"/>
            <w:sz w:val="20"/>
            <w:szCs w:val="20"/>
            <w:lang w:val="en-US" w:eastAsia="zh-CN" w:bidi="ar"/>
          </w:rPr>
          <w:t xml:space="preserve"> cell meets the reselection criteria defined in TS 38.304 [1] within </w:t>
        </w:r>
      </w:ins>
      <w:ins w:id="3382" w:author="ZTE Derrick meeting-pre" w:date="2025-08-15T17:05:32Z">
        <w:r>
          <w:rPr>
            <w:rFonts w:hint="default" w:ascii="Times New Roman" w:hAnsi="Times New Roman" w:eastAsia="Times New Roman" w:cs="Times New Roman"/>
            <w:kern w:val="0"/>
            <w:sz w:val="20"/>
            <w:szCs w:val="20"/>
            <w:lang w:val="en-US" w:eastAsia="zh-CN" w:bidi="ar"/>
          </w:rPr>
          <w:t>N</w:t>
        </w:r>
      </w:ins>
      <w:ins w:id="3383" w:author="ZTE Derrick meeting-pre" w:date="2025-08-15T17:05:32Z">
        <w:r>
          <w:rPr>
            <w:rFonts w:hint="default" w:ascii="Times New Roman" w:hAnsi="Times New Roman" w:eastAsia="Times New Roman" w:cs="Times New Roman"/>
            <w:kern w:val="0"/>
            <w:sz w:val="20"/>
            <w:szCs w:val="20"/>
            <w:vertAlign w:val="subscript"/>
            <w:lang w:val="en-US" w:eastAsia="zh-CN" w:bidi="ar"/>
          </w:rPr>
          <w:t>EUTRA_carrier</w:t>
        </w:r>
      </w:ins>
      <w:ins w:id="3384" w:author="ZTE Derrick meeting-pre" w:date="2025-08-15T17:05:32Z">
        <w:r>
          <w:rPr>
            <w:rFonts w:hint="default" w:ascii="Times New Roman" w:hAnsi="Times New Roman" w:eastAsia="Times New Roman" w:cs="Times New Roman"/>
            <w:kern w:val="0"/>
            <w:sz w:val="20"/>
            <w:szCs w:val="20"/>
            <w:lang w:val="en-US" w:eastAsia="zh-CN" w:bidi="ar"/>
          </w:rPr>
          <w:t xml:space="preserve"> * T</w:t>
        </w:r>
      </w:ins>
      <w:ins w:id="3385" w:author="ZTE Derrick meeting-pre" w:date="2025-08-15T17:05:32Z">
        <w:r>
          <w:rPr>
            <w:rFonts w:hint="default" w:ascii="Times New Roman" w:hAnsi="Times New Roman" w:eastAsia="Times New Roman" w:cs="Times New Roman"/>
            <w:kern w:val="0"/>
            <w:sz w:val="20"/>
            <w:szCs w:val="20"/>
            <w:vertAlign w:val="subscript"/>
            <w:lang w:val="en-US" w:eastAsia="zh-CN" w:bidi="ar"/>
          </w:rPr>
          <w:t>detect,EUTRAN</w:t>
        </w:r>
      </w:ins>
      <w:ins w:id="3386" w:author="ZTE Derrick meeting-pre" w:date="2025-08-15T17:05:32Z">
        <w:r>
          <w:rPr>
            <w:rFonts w:hint="default" w:ascii="Times New Roman" w:hAnsi="Times New Roman" w:eastAsia="Times New Roman" w:cs="v4.2.0"/>
            <w:kern w:val="0"/>
            <w:sz w:val="20"/>
            <w:szCs w:val="20"/>
            <w:lang w:val="en-US" w:eastAsia="zh-CN" w:bidi="ar"/>
          </w:rPr>
          <w:t xml:space="preserve"> </w:t>
        </w:r>
      </w:ins>
      <w:ins w:id="3387" w:author="ZTE Derrick meeting-pre" w:date="2025-08-15T17:05:32Z">
        <w:r>
          <w:rPr>
            <w:rFonts w:hint="default" w:ascii="Times New Roman" w:hAnsi="Times New Roman" w:eastAsia="Times New Roman" w:cs="Times New Roman"/>
            <w:kern w:val="0"/>
            <w:sz w:val="20"/>
            <w:szCs w:val="20"/>
            <w:lang w:val="en-US" w:eastAsia="zh-CN" w:bidi="ar"/>
          </w:rPr>
          <w:t>when Srxlev ≤ S</w:t>
        </w:r>
      </w:ins>
      <w:ins w:id="3388"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3389" w:author="ZTE Derrick meeting-pre" w:date="2025-08-15T17:05:32Z">
        <w:r>
          <w:rPr>
            <w:rFonts w:hint="default" w:ascii="Times New Roman" w:hAnsi="Times New Roman" w:eastAsia="Times New Roman" w:cs="Times New Roman"/>
            <w:kern w:val="0"/>
            <w:sz w:val="20"/>
            <w:szCs w:val="20"/>
            <w:lang w:val="en-US" w:eastAsia="zh-CN" w:bidi="ar"/>
          </w:rPr>
          <w:t xml:space="preserve"> or Squal ≤ S</w:t>
        </w:r>
      </w:ins>
      <w:ins w:id="3390"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3391"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392" w:author="ZTE Derrick meeting-pre" w:date="2025-08-15T17:05:32Z">
        <w:r>
          <w:rPr>
            <w:rFonts w:hint="default" w:ascii="Times New Roman" w:hAnsi="Times New Roman" w:eastAsia="Times New Roman" w:cs="v4.2.0"/>
            <w:kern w:val="0"/>
            <w:sz w:val="20"/>
            <w:szCs w:val="20"/>
            <w:lang w:val="en-US" w:eastAsia="zh-CN" w:bidi="ar"/>
          </w:rPr>
          <w:t xml:space="preserve">when </w:t>
        </w:r>
      </w:ins>
      <w:ins w:id="3393" w:author="ZTE Derrick meeting-pre" w:date="2025-08-15T17:05:32Z">
        <w:r>
          <w:rPr>
            <w:rFonts w:hint="default" w:ascii="Times New Roman" w:hAnsi="Times New Roman" w:eastAsia="Times New Roman" w:cs="Times New Roman"/>
            <w:kern w:val="0"/>
            <w:sz w:val="20"/>
            <w:szCs w:val="20"/>
            <w:lang w:val="en-US" w:eastAsia="zh-CN" w:bidi="ar"/>
          </w:rPr>
          <w:t>T</w:t>
        </w:r>
      </w:ins>
      <w:ins w:id="3394" w:author="ZTE Derrick meeting-pre" w:date="2025-08-15T17:05:32Z">
        <w:r>
          <w:rPr>
            <w:rFonts w:hint="default" w:ascii="Times New Roman" w:hAnsi="Times New Roman" w:eastAsia="Times New Roman" w:cs="Times New Roman"/>
            <w:kern w:val="0"/>
            <w:sz w:val="20"/>
            <w:szCs w:val="20"/>
            <w:vertAlign w:val="subscript"/>
            <w:lang w:val="en-US" w:eastAsia="zh-CN" w:bidi="ar"/>
          </w:rPr>
          <w:t>reselection</w:t>
        </w:r>
      </w:ins>
      <w:ins w:id="3395" w:author="ZTE Derrick meeting-pre" w:date="2025-08-15T17:05:32Z">
        <w:r>
          <w:rPr>
            <w:rFonts w:hint="default" w:ascii="Times New Roman" w:hAnsi="Times New Roman" w:eastAsia="Times New Roman" w:cs="v4.2.0"/>
            <w:kern w:val="0"/>
            <w:sz w:val="20"/>
            <w:szCs w:val="20"/>
            <w:lang w:val="en-US" w:eastAsia="zh-CN" w:bidi="ar"/>
          </w:rPr>
          <w:t xml:space="preserve"> = 0</w:t>
        </w:r>
      </w:ins>
      <w:ins w:id="3396" w:author="ZTE Derrick meeting-pre" w:date="2025-08-15T17:05:32Z">
        <w:r>
          <w:rPr>
            <w:rFonts w:hint="default" w:ascii="Times New Roman" w:hAnsi="Times New Roman" w:eastAsia="Times New Roman" w:cs="Times New Roman"/>
            <w:kern w:val="0"/>
            <w:sz w:val="20"/>
            <w:szCs w:val="20"/>
            <w:lang w:val="en-US" w:eastAsia="zh-CN" w:bidi="ar"/>
          </w:rPr>
          <w:t xml:space="preserve"> </w:t>
        </w:r>
      </w:ins>
      <w:ins w:id="3397" w:author="ZTE Derrick meeting-pre" w:date="2025-08-15T17:05:32Z">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398" w:author="ZTE Derrick meeting-pre" w:date="2025-08-15T17:05:32Z"/>
          <w:rFonts w:cs="v4.2.0"/>
          <w:lang w:val="en-US"/>
        </w:rPr>
      </w:pPr>
      <w:ins w:id="3399" w:author="ZTE Derrick meeting-pre" w:date="2025-08-15T17:05:32Z">
        <w:r>
          <w:rPr>
            <w:rFonts w:hint="default" w:ascii="Times New Roman" w:hAnsi="Times New Roman" w:eastAsia="Times New Roman" w:cs="v4.2.0"/>
            <w:kern w:val="0"/>
            <w:sz w:val="20"/>
            <w:szCs w:val="20"/>
            <w:lang w:val="en-US" w:eastAsia="zh-CN" w:bidi="ar"/>
          </w:rPr>
          <w:t xml:space="preserve">Cells which have been detected shall be measured at least every </w:t>
        </w:r>
      </w:ins>
      <w:ins w:id="3400" w:author="ZTE Derrick meeting-pre" w:date="2025-08-15T17:05:32Z">
        <w:r>
          <w:rPr>
            <w:rFonts w:hint="default" w:ascii="Times New Roman" w:hAnsi="Times New Roman" w:eastAsia="Times New Roman" w:cs="Times New Roman"/>
            <w:kern w:val="0"/>
            <w:sz w:val="20"/>
            <w:szCs w:val="20"/>
            <w:lang w:val="en-US" w:eastAsia="zh-CN" w:bidi="ar"/>
          </w:rPr>
          <w:t>N</w:t>
        </w:r>
      </w:ins>
      <w:ins w:id="3401" w:author="ZTE Derrick meeting-pre" w:date="2025-08-15T17:05:32Z">
        <w:r>
          <w:rPr>
            <w:rFonts w:hint="default" w:ascii="Times New Roman" w:hAnsi="Times New Roman" w:eastAsia="Times New Roman" w:cs="Times New Roman"/>
            <w:kern w:val="0"/>
            <w:sz w:val="20"/>
            <w:szCs w:val="20"/>
            <w:vertAlign w:val="subscript"/>
            <w:lang w:val="en-US" w:eastAsia="zh-CN" w:bidi="ar"/>
          </w:rPr>
          <w:t>EUTRA_carrier</w:t>
        </w:r>
      </w:ins>
      <w:ins w:id="3402" w:author="ZTE Derrick meeting-pre" w:date="2025-08-15T17:05:32Z">
        <w:r>
          <w:rPr>
            <w:rFonts w:hint="default" w:ascii="Times New Roman" w:hAnsi="Times New Roman" w:eastAsia="Times New Roman" w:cs="Times New Roman"/>
            <w:kern w:val="0"/>
            <w:sz w:val="20"/>
            <w:szCs w:val="20"/>
            <w:lang w:val="en-US" w:eastAsia="zh-CN" w:bidi="ar"/>
          </w:rPr>
          <w:t xml:space="preserve"> * T</w:t>
        </w:r>
      </w:ins>
      <w:ins w:id="3403" w:author="ZTE Derrick meeting-pre" w:date="2025-08-15T17:05:32Z">
        <w:r>
          <w:rPr>
            <w:rFonts w:hint="default" w:ascii="Times New Roman" w:hAnsi="Times New Roman" w:eastAsia="Times New Roman" w:cs="Times New Roman"/>
            <w:kern w:val="0"/>
            <w:sz w:val="20"/>
            <w:szCs w:val="20"/>
            <w:vertAlign w:val="subscript"/>
            <w:lang w:val="en-US" w:eastAsia="zh-CN" w:bidi="ar"/>
          </w:rPr>
          <w:t>measure,EUTRAN</w:t>
        </w:r>
      </w:ins>
      <w:ins w:id="3404" w:author="ZTE Derrick meeting-pre" w:date="2025-08-15T17:05:32Z">
        <w:r>
          <w:rPr>
            <w:rFonts w:hint="default" w:ascii="Times New Roman" w:hAnsi="Times New Roman" w:eastAsia="Times New Roman" w:cs="v4.2.0"/>
            <w:kern w:val="0"/>
            <w:sz w:val="20"/>
            <w:szCs w:val="20"/>
            <w:lang w:val="en-US" w:eastAsia="zh-CN" w:bidi="ar"/>
          </w:rPr>
          <w:t xml:space="preserve"> when </w:t>
        </w:r>
      </w:ins>
      <w:ins w:id="3405" w:author="ZTE Derrick meeting-pre" w:date="2025-08-15T17:05:32Z">
        <w:r>
          <w:rPr>
            <w:rFonts w:hint="default" w:ascii="Times New Roman" w:hAnsi="Times New Roman" w:eastAsia="Times New Roman" w:cs="Times New Roman"/>
            <w:kern w:val="0"/>
            <w:sz w:val="20"/>
            <w:szCs w:val="20"/>
            <w:lang w:val="en-US" w:eastAsia="zh-CN" w:bidi="ar"/>
          </w:rPr>
          <w:t>Srxlev ≤ S</w:t>
        </w:r>
      </w:ins>
      <w:ins w:id="3406"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nonIntraSearchP</w:t>
        </w:r>
      </w:ins>
      <w:ins w:id="3407" w:author="ZTE Derrick meeting-pre" w:date="2025-08-15T17:05:32Z">
        <w:r>
          <w:rPr>
            <w:rFonts w:hint="default" w:ascii="Times New Roman" w:hAnsi="Times New Roman" w:eastAsia="Times New Roman" w:cs="Times New Roman"/>
            <w:kern w:val="0"/>
            <w:sz w:val="20"/>
            <w:szCs w:val="20"/>
            <w:lang w:val="en-US" w:eastAsia="zh-CN" w:bidi="ar"/>
          </w:rPr>
          <w:t xml:space="preserve"> or Squal ≤ S</w:t>
        </w:r>
      </w:ins>
      <w:ins w:id="3408" w:author="ZTE Derrick meeting-pre" w:date="2025-08-15T17:05:32Z">
        <w:r>
          <w:rPr>
            <w:rFonts w:hint="default" w:ascii="Times New Roman" w:hAnsi="Times New Roman" w:eastAsia="Times New Roman" w:cs="Times New Roman"/>
            <w:kern w:val="0"/>
            <w:sz w:val="20"/>
            <w:szCs w:val="20"/>
            <w:vertAlign w:val="subscript"/>
            <w:lang w:val="en-US" w:eastAsia="zh-CN" w:bidi="ar"/>
          </w:rPr>
          <w:t>nonIntraSearchQ</w:t>
        </w:r>
      </w:ins>
      <w:ins w:id="3409" w:author="ZTE Derrick meeting-pre" w:date="2025-08-15T17:05:32Z">
        <w:r>
          <w:rPr>
            <w:rFonts w:hint="default" w:ascii="Times New Roman" w:hAnsi="Times New Roman" w:eastAsia="Times New Roman" w:cs="v4.2.0"/>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410" w:author="ZTE Derrick meeting-pre" w:date="2025-08-15T17:05:32Z"/>
          <w:lang w:val="en-US"/>
        </w:rPr>
      </w:pPr>
      <w:ins w:id="3411" w:author="ZTE Derrick meeting-pre" w:date="2025-08-15T17:05:32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3412" w:author="ZTE Derrick meeting-pre" w:date="2025-08-15T17:05:32Z">
        <w:r>
          <w:rPr>
            <w:rFonts w:hint="default" w:ascii="Times New Roman" w:hAnsi="Times New Roman" w:eastAsia="Times New Roman" w:cs="v4.2.0"/>
            <w:kern w:val="0"/>
            <w:sz w:val="20"/>
            <w:szCs w:val="20"/>
            <w:lang w:val="en-US" w:eastAsia="zh-CN" w:bidi="ar"/>
          </w:rPr>
          <w:t>T</w:t>
        </w:r>
      </w:ins>
      <w:ins w:id="3413" w:author="ZTE Derrick meeting-pre" w:date="2025-08-15T17:05:32Z">
        <w:r>
          <w:rPr>
            <w:rFonts w:hint="default" w:ascii="Times New Roman" w:hAnsi="Times New Roman" w:eastAsia="Times New Roman" w:cs="v4.2.0"/>
            <w:kern w:val="0"/>
            <w:sz w:val="20"/>
            <w:szCs w:val="20"/>
            <w:vertAlign w:val="subscript"/>
            <w:lang w:val="en-US" w:eastAsia="zh-CN" w:bidi="ar"/>
          </w:rPr>
          <w:t>measure,EUTRAN</w:t>
        </w:r>
      </w:ins>
      <w:ins w:id="3414" w:author="ZTE Derrick meeting-pre" w:date="2025-08-15T17:05:32Z">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415" w:author="ZTE Derrick meeting-pre" w:date="2025-08-15T17:05:32Z"/>
          <w:lang w:val="en-US"/>
        </w:rPr>
      </w:pPr>
      <w:ins w:id="3416" w:author="ZTE Derrick meeting-pre" w:date="2025-08-15T17:05:32Z">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417" w:author="ZTE Derrick meeting-pre" w:date="2025-08-15T17:05:32Z"/>
          <w:rFonts w:cs="v4.2.0"/>
          <w:lang w:val="en-US"/>
        </w:rPr>
      </w:pPr>
      <w:ins w:id="3418" w:author="ZTE Derrick meeting-pre" w:date="2025-08-15T17:05:32Z">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ins>
    </w:p>
    <w:bookmarkEnd w:id="5"/>
    <w:bookmarkEnd w:id="6"/>
    <w:p>
      <w:pPr>
        <w:overflowPunct w:val="0"/>
        <w:autoSpaceDE w:val="0"/>
        <w:autoSpaceDN w:val="0"/>
        <w:adjustRightInd w:val="0"/>
        <w:rPr>
          <w:ins w:id="3419" w:author="ZTE Derrick meeting-pre" w:date="2025-08-15T18:23:56Z"/>
          <w:rFonts w:cs="v4.2.0"/>
          <w:lang w:val="en-US"/>
        </w:rPr>
      </w:pPr>
      <w:ins w:id="3420" w:author="ZTE Derrick meeting-pre" w:date="2025-08-15T18:23:56Z">
        <w:r>
          <w:rPr>
            <w:rFonts w:eastAsia="Times New Roman" w:cs="v4.2.0"/>
            <w:lang w:val="en-US" w:eastAsia="zh-CN" w:bidi="ar"/>
          </w:rPr>
          <w:t xml:space="preserve">For a cell that has been already detected, but has not been reselected to, the filtering shall be such that a UE </w:t>
        </w:r>
      </w:ins>
      <w:ins w:id="3421" w:author="ZTE Derrick meeting-pre" w:date="2025-08-15T18:23:56Z">
        <w:r>
          <w:rPr>
            <w:rFonts w:eastAsia="PMingLiU" w:cs="v4.2.0"/>
            <w:lang w:val="en-US" w:eastAsia="zh-TW" w:bidi="ar"/>
          </w:rPr>
          <w:t>not configured with e</w:t>
        </w:r>
      </w:ins>
      <w:ins w:id="3422" w:author="ZTE Derrick meeting-pre" w:date="2025-08-15T18:23:56Z">
        <w:r>
          <w:rPr>
            <w:rFonts w:eastAsia="Times New Roman" w:cs="v4.2.0"/>
            <w:lang w:val="en-US" w:eastAsia="zh-CN" w:bidi="ar"/>
          </w:rPr>
          <w:t xml:space="preserve">DRX_IDLE cycle shall be capable of evaluating that an already identified inter-RAT E-UTRA cell has met reselection criterion defined in TS 38.304 [1] within </w:t>
        </w:r>
      </w:ins>
      <w:ins w:id="3423" w:author="ZTE Derrick meeting-pre" w:date="2025-08-15T18:23:56Z">
        <w:r>
          <w:rPr>
            <w:rFonts w:eastAsia="Times New Roman"/>
            <w:lang w:val="en-US" w:eastAsia="zh-CN" w:bidi="ar"/>
          </w:rPr>
          <w:t>N</w:t>
        </w:r>
      </w:ins>
      <w:ins w:id="3424" w:author="ZTE Derrick meeting-pre" w:date="2025-08-15T18:23:56Z">
        <w:r>
          <w:rPr>
            <w:rFonts w:eastAsia="Times New Roman"/>
            <w:vertAlign w:val="subscript"/>
            <w:lang w:val="en-US" w:eastAsia="zh-CN" w:bidi="ar"/>
          </w:rPr>
          <w:t>EUTRA_carrier</w:t>
        </w:r>
      </w:ins>
      <w:ins w:id="3425" w:author="ZTE Derrick meeting-pre" w:date="2025-08-15T18:23:56Z">
        <w:r>
          <w:rPr>
            <w:rFonts w:hint="eastAsia" w:eastAsia="Times New Roman"/>
            <w:vertAlign w:val="subscript"/>
            <w:lang w:val="en-US" w:eastAsia="zh-CN" w:bidi="ar"/>
          </w:rPr>
          <w:t>_RedCap</w:t>
        </w:r>
      </w:ins>
      <w:ins w:id="3426" w:author="ZTE Derrick meeting-pre" w:date="2025-08-15T18:23:56Z">
        <w:r>
          <w:rPr>
            <w:rFonts w:eastAsia="Times New Roman"/>
            <w:lang w:val="en-US" w:eastAsia="zh-CN" w:bidi="ar"/>
          </w:rPr>
          <w:t xml:space="preserve"> * T</w:t>
        </w:r>
      </w:ins>
      <w:ins w:id="3427" w:author="ZTE Derrick meeting-pre" w:date="2025-08-15T18:23:56Z">
        <w:r>
          <w:rPr>
            <w:rFonts w:eastAsia="Times New Roman"/>
            <w:vertAlign w:val="subscript"/>
            <w:lang w:val="en-US" w:eastAsia="zh-CN" w:bidi="ar"/>
          </w:rPr>
          <w:t>evaluate,EUTRAN</w:t>
        </w:r>
      </w:ins>
      <w:ins w:id="3428" w:author="ZTE Derrick meeting-pre" w:date="2025-08-15T18:23:56Z">
        <w:r>
          <w:rPr>
            <w:rFonts w:hint="eastAsia" w:eastAsia="Times New Roman"/>
            <w:vertAlign w:val="subscript"/>
            <w:lang w:val="en-US" w:eastAsia="zh-CN" w:bidi="ar"/>
          </w:rPr>
          <w:t>_RedCap</w:t>
        </w:r>
      </w:ins>
      <w:ins w:id="3429" w:author="ZTE Derrick meeting-pre" w:date="2025-08-15T18:23:56Z">
        <w:r>
          <w:rPr>
            <w:rFonts w:eastAsia="Times New Roman" w:cs="v4.2.0"/>
            <w:lang w:val="en-US" w:eastAsia="zh-CN" w:bidi="ar"/>
          </w:rPr>
          <w:t xml:space="preserve"> when T</w:t>
        </w:r>
      </w:ins>
      <w:ins w:id="3430" w:author="ZTE Derrick meeting-pre" w:date="2025-08-15T18:23:56Z">
        <w:r>
          <w:rPr>
            <w:rFonts w:eastAsia="Times New Roman" w:cs="v4.2.0"/>
            <w:vertAlign w:val="subscript"/>
            <w:lang w:val="en-US" w:eastAsia="zh-CN" w:bidi="ar"/>
          </w:rPr>
          <w:t>reselection</w:t>
        </w:r>
      </w:ins>
      <w:ins w:id="3431" w:author="ZTE Derrick meeting-pre" w:date="2025-08-15T18:23:56Z">
        <w:r>
          <w:rPr>
            <w:rFonts w:eastAsia="Times New Roman" w:cs="v4.2.0"/>
            <w:lang w:val="en-US" w:eastAsia="zh-CN" w:bidi="ar"/>
          </w:rPr>
          <w:t xml:space="preserve"> = 0</w:t>
        </w:r>
      </w:ins>
      <w:ins w:id="3432" w:author="ZTE Derrick meeting-pre" w:date="2025-08-15T18:23:56Z">
        <w:r>
          <w:rPr>
            <w:rFonts w:eastAsia="Times New Roman" w:cs="v4.2.0"/>
            <w:i/>
            <w:vertAlign w:val="subscript"/>
            <w:lang w:val="en-US" w:eastAsia="zh-CN" w:bidi="ar"/>
          </w:rPr>
          <w:t xml:space="preserve"> </w:t>
        </w:r>
      </w:ins>
      <w:ins w:id="3433" w:author="ZTE Derrick meeting-pre" w:date="2025-08-15T18:23:56Z">
        <w:r>
          <w:rPr>
            <w:rFonts w:eastAsia="Times New Roman" w:cs="v4.2.0"/>
            <w:lang w:val="en-US" w:eastAsia="zh-CN" w:bidi="ar"/>
          </w:rPr>
          <w:t>as specified in table 4.2.2.5-1provided that the reselection criteria is met by a margin of at least 6 dB for RSRP reselections based on absolute priorities or 4 dB for RSRQ reselections based on absolute priorities</w:t>
        </w:r>
      </w:ins>
      <w:ins w:id="3434" w:author="ZTE Derrick meeting-pre" w:date="2025-08-15T18:23:56Z">
        <w:r>
          <w:rPr>
            <w:rFonts w:hint="eastAsia" w:eastAsia="Times New Roman" w:cs="v4.2.0"/>
            <w:lang w:val="en-US" w:eastAsia="zh-CN" w:bidi="ar"/>
          </w:rPr>
          <w:t xml:space="preserve"> for 2Rx RedCap and </w:t>
        </w:r>
      </w:ins>
      <w:ins w:id="3435" w:author="ZTE Derrick meeting-pre" w:date="2025-08-15T18:23:56Z">
        <w:r>
          <w:rPr>
            <w:rFonts w:eastAsia="Times New Roman" w:cs="v4.2.0"/>
            <w:lang w:val="en-US" w:bidi="ar"/>
          </w:rPr>
          <w:t>at least 6dB for RSRP reselections based on absolute priorities or 4dB for RSRQ reselections based on absolute priorities for 1 Rx RedCap</w:t>
        </w:r>
      </w:ins>
      <w:ins w:id="3436" w:author="ZTE Derrick meeting-pre" w:date="2025-08-15T18:23:56Z">
        <w:r>
          <w:rPr>
            <w:rFonts w:eastAsia="Times New Roman" w:cs="v4.2.0"/>
            <w:lang w:val="en-US" w:eastAsia="zh-CN" w:bidi="ar"/>
          </w:rPr>
          <w:t>.</w:t>
        </w:r>
      </w:ins>
      <w:ins w:id="3437" w:author="ZTE Derrick meeting-pre" w:date="2025-08-15T18:23:56Z">
        <w:r>
          <w:rPr>
            <w:rFonts w:hint="eastAsia" w:eastAsia="Times New Roman" w:cs="v4.2.0"/>
            <w:lang w:val="en-US" w:eastAsia="zh-CN" w:bidi="ar"/>
          </w:rPr>
          <w:t xml:space="preserve"> </w:t>
        </w:r>
      </w:ins>
    </w:p>
    <w:p>
      <w:pPr>
        <w:overflowPunct w:val="0"/>
        <w:autoSpaceDE w:val="0"/>
        <w:autoSpaceDN w:val="0"/>
        <w:adjustRightInd w:val="0"/>
        <w:rPr>
          <w:ins w:id="3438" w:author="ZTE Derrick meeting-pre" w:date="2025-08-15T18:23:56Z"/>
          <w:rFonts w:cs="v3.7.0"/>
          <w:lang w:val="en-US"/>
        </w:rPr>
      </w:pPr>
      <w:ins w:id="3439" w:author="ZTE Derrick meeting-pre" w:date="2025-08-15T18:23:56Z">
        <w:r>
          <w:rPr>
            <w:rFonts w:eastAsia="Times New Roman" w:cs="v3.7.0"/>
            <w:lang w:val="en-US" w:eastAsia="zh-CN" w:bidi="ar"/>
          </w:rPr>
          <w:t xml:space="preserve">If the </w:t>
        </w:r>
      </w:ins>
      <w:ins w:id="3440" w:author="ZTE Derrick meeting-pre" w:date="2025-08-15T18:23:56Z">
        <w:r>
          <w:rPr>
            <w:rFonts w:eastAsia="Times New Roman" w:cs="v4.2.0"/>
            <w:lang w:val="en-US" w:eastAsia="zh-CN" w:bidi="ar"/>
          </w:rPr>
          <w:t>T</w:t>
        </w:r>
      </w:ins>
      <w:ins w:id="3441" w:author="ZTE Derrick meeting-pre" w:date="2025-08-15T18:23:56Z">
        <w:r>
          <w:rPr>
            <w:rFonts w:eastAsia="Times New Roman" w:cs="v4.2.0"/>
            <w:vertAlign w:val="subscript"/>
            <w:lang w:val="en-US" w:eastAsia="zh-CN" w:bidi="ar"/>
          </w:rPr>
          <w:t>reselection</w:t>
        </w:r>
      </w:ins>
      <w:ins w:id="3442" w:author="ZTE Derrick meeting-pre" w:date="2025-08-15T18:23:56Z">
        <w:r>
          <w:rPr>
            <w:rFonts w:eastAsia="Times New Roman" w:cs="v3.7.0"/>
            <w:lang w:val="en-US" w:eastAsia="zh-CN" w:bidi="ar"/>
          </w:rPr>
          <w:t xml:space="preserve"> timer has a non-zero value and an </w:t>
        </w:r>
      </w:ins>
      <w:ins w:id="3443" w:author="ZTE Derrick meeting-pre" w:date="2025-08-15T18:23:56Z">
        <w:r>
          <w:rPr>
            <w:rFonts w:eastAsia="Times New Roman" w:cs="v4.2.0"/>
            <w:lang w:val="en-US" w:eastAsia="zh-CN" w:bidi="ar"/>
          </w:rPr>
          <w:t>inter-RAT E-UTRA</w:t>
        </w:r>
      </w:ins>
      <w:ins w:id="3444" w:author="ZTE Derrick meeting-pre" w:date="2025-08-15T18:23:56Z">
        <w:r>
          <w:rPr>
            <w:rFonts w:eastAsia="Times New Roman" w:cs="v3.7.0"/>
            <w:lang w:val="en-US" w:eastAsia="zh-CN" w:bidi="ar"/>
          </w:rPr>
          <w:t xml:space="preserve"> cell satisfies the reselection criteria defined in </w:t>
        </w:r>
      </w:ins>
      <w:ins w:id="3445" w:author="ZTE Derrick meeting-pre" w:date="2025-08-15T18:23:56Z">
        <w:r>
          <w:rPr>
            <w:rFonts w:eastAsia="Times New Roman"/>
            <w:lang w:val="en-US" w:eastAsia="zh-CN" w:bidi="ar"/>
          </w:rPr>
          <w:t>TS 38.304</w:t>
        </w:r>
      </w:ins>
      <w:ins w:id="3446" w:author="ZTE Derrick meeting-pre" w:date="2025-08-15T18:23:56Z">
        <w:r>
          <w:rPr>
            <w:rFonts w:eastAsia="Times New Roman" w:cs="v4.2.0"/>
            <w:lang w:val="en-US" w:eastAsia="zh-CN" w:bidi="ar"/>
          </w:rPr>
          <w:t> </w:t>
        </w:r>
      </w:ins>
      <w:ins w:id="3447" w:author="ZTE Derrick meeting-pre" w:date="2025-08-15T18:23:56Z">
        <w:r>
          <w:rPr>
            <w:rFonts w:eastAsia="Times New Roman" w:cs="v3.7.0"/>
            <w:lang w:val="en-US" w:eastAsia="zh-CN" w:bidi="ar"/>
          </w:rPr>
          <w:t xml:space="preserve">[1], the UE shall evaluate this E-UTRA cell for the </w:t>
        </w:r>
      </w:ins>
      <w:ins w:id="3448" w:author="ZTE Derrick meeting-pre" w:date="2025-08-15T18:23:56Z">
        <w:r>
          <w:rPr>
            <w:rFonts w:eastAsia="Times New Roman" w:cs="v4.2.0"/>
            <w:lang w:val="en-US" w:eastAsia="zh-CN" w:bidi="ar"/>
          </w:rPr>
          <w:t>T</w:t>
        </w:r>
      </w:ins>
      <w:ins w:id="3449" w:author="ZTE Derrick meeting-pre" w:date="2025-08-15T18:23:56Z">
        <w:r>
          <w:rPr>
            <w:rFonts w:eastAsia="Times New Roman" w:cs="v4.2.0"/>
            <w:vertAlign w:val="subscript"/>
            <w:lang w:val="en-US" w:eastAsia="zh-CN" w:bidi="ar"/>
          </w:rPr>
          <w:t>reselection</w:t>
        </w:r>
      </w:ins>
      <w:ins w:id="3450" w:author="ZTE Derrick meeting-pre" w:date="2025-08-15T18:23:56Z">
        <w:r>
          <w:rPr>
            <w:rFonts w:eastAsia="Times New Roman" w:cs="v3.7.0"/>
            <w:lang w:val="en-US" w:eastAsia="zh-CN" w:bidi="ar"/>
          </w:rPr>
          <w:t xml:space="preserve"> time. If this cell remains satisfied with the reselection criteria within this duration, then the UE shall reselect to this cell.</w:t>
        </w:r>
      </w:ins>
    </w:p>
    <w:p>
      <w:pPr>
        <w:overflowPunct w:val="0"/>
        <w:autoSpaceDE w:val="0"/>
        <w:autoSpaceDN w:val="0"/>
        <w:adjustRightInd w:val="0"/>
        <w:rPr>
          <w:ins w:id="3451" w:author="ZTE Derrick meeting-pre" w:date="2025-08-15T18:23:56Z"/>
          <w:rFonts w:eastAsia="Times New Roman"/>
          <w:lang w:val="en-US" w:eastAsia="zh-CN" w:bidi="ar"/>
        </w:rPr>
      </w:pPr>
      <w:ins w:id="3452" w:author="ZTE Derrick meeting-pre" w:date="2025-08-15T18:23:56Z">
        <w:r>
          <w:rPr>
            <w:rFonts w:eastAsia="Times New Roman"/>
            <w:lang w:val="en-US" w:eastAsia="zh-CN" w:bidi="ar"/>
          </w:rPr>
          <w:t>When the distance between the UE and tn-ReferenceLocation is larger than tn-DistanceRadius +50m, the UE is allowed to not perform measurements on the TN frequency in the corresponding area.</w:t>
        </w:r>
      </w:ins>
    </w:p>
    <w:p>
      <w:pPr>
        <w:overflowPunct w:val="0"/>
        <w:autoSpaceDE w:val="0"/>
        <w:autoSpaceDN w:val="0"/>
        <w:adjustRightInd w:val="0"/>
        <w:rPr>
          <w:ins w:id="3453" w:author="ZTE Derrick meeting-pre" w:date="2025-08-15T18:23:56Z"/>
          <w:rFonts w:eastAsia="Times New Roman"/>
          <w:lang w:val="en-US" w:eastAsia="zh-CN" w:bidi="ar"/>
        </w:rPr>
      </w:pPr>
      <w:ins w:id="3454" w:author="ZTE Derrick meeting-pre" w:date="2025-08-15T18:23:56Z">
        <w:r>
          <w:rPr>
            <w:rFonts w:eastAsia="Times New Roman" w:cs="v4.2.0"/>
            <w:lang w:val="en-US" w:eastAsia="zh-CN" w:bidi="ar"/>
          </w:rPr>
          <w:t xml:space="preserve">For 1 Rx RedCap and 2 Rx RedCap configured with eDRX_IDLE cycle, </w:t>
        </w:r>
      </w:ins>
      <w:ins w:id="3455" w:author="ZTE Derrick meeting-pre" w:date="2025-08-15T18:23:56Z">
        <w:r>
          <w:rPr>
            <w:rFonts w:eastAsia="Times New Roman"/>
            <w:lang w:val="en-US" w:eastAsia="zh-CN" w:bidi="ar"/>
          </w:rPr>
          <w:t>T</w:t>
        </w:r>
      </w:ins>
      <w:ins w:id="3456" w:author="ZTE Derrick meeting-pre" w:date="2025-08-15T18:23:56Z">
        <w:r>
          <w:rPr>
            <w:rFonts w:eastAsia="Times New Roman"/>
            <w:vertAlign w:val="subscript"/>
            <w:lang w:val="en-US" w:eastAsia="zh-CN" w:bidi="ar"/>
          </w:rPr>
          <w:t>detect,EUTRAN_RedCap,</w:t>
        </w:r>
      </w:ins>
      <w:ins w:id="3457" w:author="ZTE Derrick meeting-pre" w:date="2025-08-15T18:23:56Z">
        <w:r>
          <w:rPr>
            <w:rFonts w:eastAsia="Times New Roman"/>
            <w:lang w:val="en-US" w:eastAsia="zh-CN" w:bidi="ar"/>
          </w:rPr>
          <w:t xml:space="preserve"> T</w:t>
        </w:r>
      </w:ins>
      <w:ins w:id="3458" w:author="ZTE Derrick meeting-pre" w:date="2025-08-15T18:23:56Z">
        <w:r>
          <w:rPr>
            <w:rFonts w:eastAsia="Times New Roman"/>
            <w:vertAlign w:val="subscript"/>
            <w:lang w:val="en-US" w:eastAsia="zh-CN" w:bidi="ar"/>
          </w:rPr>
          <w:t xml:space="preserve">measure,EUTRAN_RedCap </w:t>
        </w:r>
      </w:ins>
      <w:ins w:id="3459" w:author="ZTE Derrick meeting-pre" w:date="2025-08-15T18:23:56Z">
        <w:r>
          <w:rPr>
            <w:rFonts w:eastAsia="Times New Roman"/>
            <w:lang w:val="en-US" w:eastAsia="zh-CN" w:bidi="ar"/>
          </w:rPr>
          <w:t>and T</w:t>
        </w:r>
      </w:ins>
      <w:ins w:id="3460" w:author="ZTE Derrick meeting-pre" w:date="2025-08-15T18:23:56Z">
        <w:r>
          <w:rPr>
            <w:rFonts w:eastAsia="Times New Roman"/>
            <w:vertAlign w:val="subscript"/>
            <w:lang w:val="en-US" w:eastAsia="zh-CN" w:bidi="ar"/>
          </w:rPr>
          <w:t>evaluate, E-UTRAN_RedCap</w:t>
        </w:r>
      </w:ins>
      <w:ins w:id="3461" w:author="ZTE Derrick meeting-pre" w:date="2025-08-15T18:23:56Z">
        <w:r>
          <w:rPr>
            <w:rFonts w:eastAsia="Times New Roman" w:cs="v4.2.0"/>
            <w:lang w:val="en-US" w:eastAsia="zh-CN" w:bidi="ar"/>
          </w:rPr>
          <w:t xml:space="preserve"> are specified in </w:t>
        </w:r>
      </w:ins>
      <w:ins w:id="3462" w:author="ZTE Derrick meeting-pre" w:date="2025-08-15T18:23:56Z">
        <w:r>
          <w:rPr>
            <w:rFonts w:eastAsia="Times New Roman"/>
            <w:snapToGrid w:val="0"/>
            <w:lang w:val="en-US" w:eastAsia="zh-CN" w:bidi="ar"/>
          </w:rPr>
          <w:t>table 4.2B.2.5-2</w:t>
        </w:r>
      </w:ins>
      <w:ins w:id="3463" w:author="ZTE Derrick meeting-pre" w:date="2025-08-15T18:23:56Z">
        <w:r>
          <w:rPr>
            <w:rFonts w:eastAsia="Times New Roman"/>
            <w:lang w:val="en-US" w:eastAsia="zh-CN" w:bidi="ar"/>
          </w:rPr>
          <w:t>.</w:t>
        </w:r>
      </w:ins>
    </w:p>
    <w:p>
      <w:pPr>
        <w:overflowPunct w:val="0"/>
        <w:autoSpaceDE w:val="0"/>
        <w:autoSpaceDN w:val="0"/>
        <w:adjustRightInd w:val="0"/>
        <w:rPr>
          <w:ins w:id="3464" w:author="ZTE Derrick meeting-pre" w:date="2025-08-15T18:23:56Z"/>
          <w:rFonts w:cs="v4.2.0"/>
          <w:lang w:val="en-US" w:eastAsia="zh-CN"/>
        </w:rPr>
      </w:pPr>
      <w:ins w:id="3465" w:author="ZTE Derrick meeting-pre" w:date="2025-08-15T18:23:56Z">
        <w:r>
          <w:rPr>
            <w:rFonts w:eastAsia="Times New Roman" w:cs="v4.2.0"/>
            <w:lang w:val="en-US" w:eastAsia="zh-CN" w:bidi="ar"/>
          </w:rPr>
          <w:t xml:space="preserve">For UE not configured with eDRX_IDLE cycle, </w:t>
        </w:r>
      </w:ins>
      <w:ins w:id="3466" w:author="ZTE Derrick meeting-pre" w:date="2025-08-15T18:23:56Z">
        <w:r>
          <w:rPr>
            <w:rFonts w:eastAsia="Times New Roman"/>
            <w:lang w:val="en-US" w:eastAsia="zh-CN" w:bidi="ar"/>
          </w:rPr>
          <w:t>T</w:t>
        </w:r>
      </w:ins>
      <w:ins w:id="3467" w:author="ZTE Derrick meeting-pre" w:date="2025-08-15T18:23:56Z">
        <w:r>
          <w:rPr>
            <w:rFonts w:eastAsia="Times New Roman"/>
            <w:vertAlign w:val="subscript"/>
            <w:lang w:val="en-US" w:eastAsia="zh-CN" w:bidi="ar"/>
          </w:rPr>
          <w:t>detect,EUTRAN</w:t>
        </w:r>
      </w:ins>
      <w:ins w:id="3468" w:author="ZTE Derrick meeting-pre" w:date="2025-08-15T18:23:56Z">
        <w:r>
          <w:rPr>
            <w:rFonts w:hint="eastAsia" w:eastAsia="Times New Roman"/>
            <w:vertAlign w:val="subscript"/>
            <w:lang w:val="en-US" w:eastAsia="zh-CN" w:bidi="ar"/>
          </w:rPr>
          <w:t>_RedCap</w:t>
        </w:r>
      </w:ins>
      <w:ins w:id="3469" w:author="ZTE Derrick meeting-pre" w:date="2025-08-15T18:23:56Z">
        <w:r>
          <w:rPr>
            <w:rFonts w:eastAsia="Times New Roman"/>
            <w:vertAlign w:val="subscript"/>
            <w:lang w:val="en-US" w:eastAsia="zh-CN" w:bidi="ar"/>
          </w:rPr>
          <w:t>,</w:t>
        </w:r>
      </w:ins>
      <w:ins w:id="3470" w:author="ZTE Derrick meeting-pre" w:date="2025-08-15T18:23:56Z">
        <w:r>
          <w:rPr>
            <w:rFonts w:eastAsia="Times New Roman"/>
            <w:lang w:val="en-US" w:eastAsia="zh-CN" w:bidi="ar"/>
          </w:rPr>
          <w:t xml:space="preserve"> T</w:t>
        </w:r>
      </w:ins>
      <w:ins w:id="3471" w:author="ZTE Derrick meeting-pre" w:date="2025-08-15T18:23:56Z">
        <w:r>
          <w:rPr>
            <w:rFonts w:eastAsia="Times New Roman"/>
            <w:vertAlign w:val="subscript"/>
            <w:lang w:val="en-US" w:eastAsia="zh-CN" w:bidi="ar"/>
          </w:rPr>
          <w:t>measure,EUTRAN</w:t>
        </w:r>
      </w:ins>
      <w:ins w:id="3472" w:author="ZTE Derrick meeting-pre" w:date="2025-08-15T18:23:56Z">
        <w:r>
          <w:rPr>
            <w:rFonts w:hint="eastAsia" w:eastAsia="Times New Roman"/>
            <w:vertAlign w:val="subscript"/>
            <w:lang w:val="en-US" w:eastAsia="zh-CN" w:bidi="ar"/>
          </w:rPr>
          <w:t>_RedCap</w:t>
        </w:r>
      </w:ins>
      <w:ins w:id="3473" w:author="ZTE Derrick meeting-pre" w:date="2025-08-15T18:23:56Z">
        <w:r>
          <w:rPr>
            <w:rFonts w:eastAsia="Times New Roman"/>
            <w:vertAlign w:val="subscript"/>
            <w:lang w:val="en-US" w:eastAsia="zh-CN" w:bidi="ar"/>
          </w:rPr>
          <w:t xml:space="preserve"> </w:t>
        </w:r>
      </w:ins>
      <w:ins w:id="3474" w:author="ZTE Derrick meeting-pre" w:date="2025-08-15T18:23:56Z">
        <w:r>
          <w:rPr>
            <w:rFonts w:eastAsia="Times New Roman"/>
            <w:lang w:val="en-US" w:eastAsia="zh-CN" w:bidi="ar"/>
          </w:rPr>
          <w:t>and T</w:t>
        </w:r>
      </w:ins>
      <w:ins w:id="3475" w:author="ZTE Derrick meeting-pre" w:date="2025-08-15T18:23:56Z">
        <w:r>
          <w:rPr>
            <w:rFonts w:eastAsia="Times New Roman"/>
            <w:vertAlign w:val="subscript"/>
            <w:lang w:val="en-US" w:eastAsia="zh-CN" w:bidi="ar"/>
          </w:rPr>
          <w:t>evaluate, E-UTRAN</w:t>
        </w:r>
      </w:ins>
      <w:ins w:id="3476" w:author="ZTE Derrick meeting-pre" w:date="2025-08-15T18:23:56Z">
        <w:r>
          <w:rPr>
            <w:rFonts w:hint="eastAsia" w:eastAsia="Times New Roman"/>
            <w:vertAlign w:val="subscript"/>
            <w:lang w:val="en-US" w:eastAsia="zh-CN" w:bidi="ar"/>
          </w:rPr>
          <w:t>_RedCap</w:t>
        </w:r>
      </w:ins>
      <w:ins w:id="3477" w:author="ZTE Derrick meeting-pre" w:date="2025-08-15T18:23:56Z">
        <w:r>
          <w:rPr>
            <w:rFonts w:eastAsia="Times New Roman"/>
            <w:vertAlign w:val="subscript"/>
            <w:lang w:val="en-US" w:eastAsia="zh-CN" w:bidi="ar"/>
          </w:rPr>
          <w:t xml:space="preserve"> </w:t>
        </w:r>
      </w:ins>
      <w:ins w:id="3478" w:author="ZTE Derrick meeting-pre" w:date="2025-08-15T18:23:56Z">
        <w:r>
          <w:rPr>
            <w:rFonts w:eastAsia="Times New Roman" w:cs="v4.2.0"/>
            <w:lang w:val="en-US" w:eastAsia="zh-CN" w:bidi="ar"/>
          </w:rPr>
          <w:t xml:space="preserve">are specified in </w:t>
        </w:r>
      </w:ins>
      <w:ins w:id="3479" w:author="ZTE Derrick meeting-pre" w:date="2025-08-15T18:23:56Z">
        <w:r>
          <w:rPr>
            <w:rFonts w:eastAsia="Times New Roman"/>
            <w:lang w:val="en-US" w:eastAsia="zh-CN" w:bidi="ar"/>
          </w:rPr>
          <w:t>table 4.2</w:t>
        </w:r>
      </w:ins>
      <w:ins w:id="3480" w:author="ZTE Derrick meeting-pre" w:date="2025-08-15T18:23:56Z">
        <w:r>
          <w:rPr>
            <w:rFonts w:hint="eastAsia" w:eastAsia="Times New Roman"/>
            <w:lang w:val="en-US" w:eastAsia="zh-CN" w:bidi="ar"/>
          </w:rPr>
          <w:t>B</w:t>
        </w:r>
      </w:ins>
      <w:ins w:id="3481" w:author="ZTE Derrick meeting-pre" w:date="2025-08-15T18:23:56Z">
        <w:r>
          <w:rPr>
            <w:rFonts w:eastAsia="Times New Roman"/>
            <w:lang w:val="en-US" w:eastAsia="zh-CN" w:bidi="ar"/>
          </w:rPr>
          <w:t>.2.5-1.</w:t>
        </w:r>
      </w:ins>
    </w:p>
    <w:p>
      <w:pPr>
        <w:jc w:val="both"/>
      </w:pPr>
    </w:p>
    <w:sectPr>
      <w:headerReference r:id="rId8" w:type="first"/>
      <w:headerReference r:id="rId6"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TT" w:date="2025-07-22T11:14:00Z" w:initials="">
    <w:p w14:paraId="37714109">
      <w:pPr>
        <w:pStyle w:val="31"/>
      </w:pPr>
      <w:r>
        <w:rPr>
          <w:rFonts w:hint="eastAsia"/>
          <w:lang w:eastAsia="zh-CN"/>
        </w:rPr>
        <w:t xml:space="preserve">PTW only applies for </w:t>
      </w:r>
      <w:r>
        <w:t>eDRX</w:t>
      </w:r>
      <w:r>
        <w:rPr>
          <w:rFonts w:hint="eastAsia"/>
          <w:lang w:eastAsia="zh-CN"/>
        </w:rPr>
        <w:t xml:space="preserve"> </w:t>
      </w:r>
      <w:r>
        <w:t>cycle</w:t>
      </w:r>
      <w:r>
        <w:rPr>
          <w:rFonts w:hint="eastAsia"/>
          <w:lang w:eastAsia="zh-CN"/>
        </w:rPr>
        <w:t xml:space="preserve"> &gt;10.24s.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71410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Yu Mincho">
    <w:altName w:val="Yu Gothic UI"/>
    <w:panose1 w:val="00000000000000000000"/>
    <w:charset w:val="80"/>
    <w:family w:val="auto"/>
    <w:pitch w:val="default"/>
    <w:sig w:usb0="00000000" w:usb1="00000000" w:usb2="00000012" w:usb3="00000000" w:csb0="0002009F" w:csb1="00000000"/>
  </w:font>
  <w:font w:name="v3.7.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5AF1"/>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246CA"/>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049B6"/>
    <w:rsid w:val="00A14855"/>
    <w:rsid w:val="00A246B6"/>
    <w:rsid w:val="00A343EF"/>
    <w:rsid w:val="00A37C1C"/>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843A2"/>
    <w:rsid w:val="010D5FC6"/>
    <w:rsid w:val="01556005"/>
    <w:rsid w:val="018C7039"/>
    <w:rsid w:val="01DE5960"/>
    <w:rsid w:val="02293065"/>
    <w:rsid w:val="02761582"/>
    <w:rsid w:val="03234762"/>
    <w:rsid w:val="03D261AF"/>
    <w:rsid w:val="043862F6"/>
    <w:rsid w:val="045B5607"/>
    <w:rsid w:val="049A7F0A"/>
    <w:rsid w:val="053713A1"/>
    <w:rsid w:val="058A49FF"/>
    <w:rsid w:val="05B02772"/>
    <w:rsid w:val="05C15910"/>
    <w:rsid w:val="05FF3E3B"/>
    <w:rsid w:val="060A14AF"/>
    <w:rsid w:val="06116876"/>
    <w:rsid w:val="06994EB8"/>
    <w:rsid w:val="07A74769"/>
    <w:rsid w:val="07AC3721"/>
    <w:rsid w:val="08346EDA"/>
    <w:rsid w:val="087610A5"/>
    <w:rsid w:val="08DE01DF"/>
    <w:rsid w:val="095B660A"/>
    <w:rsid w:val="0A7375B2"/>
    <w:rsid w:val="0BAD46E7"/>
    <w:rsid w:val="0BCF2894"/>
    <w:rsid w:val="0BE0525E"/>
    <w:rsid w:val="0C204962"/>
    <w:rsid w:val="0C5E18BD"/>
    <w:rsid w:val="0C601C22"/>
    <w:rsid w:val="0E264BEA"/>
    <w:rsid w:val="0FA14F53"/>
    <w:rsid w:val="0FC47D76"/>
    <w:rsid w:val="0FD429A5"/>
    <w:rsid w:val="0FED4DB0"/>
    <w:rsid w:val="104E7D77"/>
    <w:rsid w:val="10623143"/>
    <w:rsid w:val="10827822"/>
    <w:rsid w:val="11566901"/>
    <w:rsid w:val="119C2E86"/>
    <w:rsid w:val="1228435B"/>
    <w:rsid w:val="12756283"/>
    <w:rsid w:val="131A755A"/>
    <w:rsid w:val="13492BDD"/>
    <w:rsid w:val="13B2425F"/>
    <w:rsid w:val="13B74D2D"/>
    <w:rsid w:val="15215E5A"/>
    <w:rsid w:val="152F6086"/>
    <w:rsid w:val="154E0F9D"/>
    <w:rsid w:val="15D00F43"/>
    <w:rsid w:val="16161F48"/>
    <w:rsid w:val="16B37876"/>
    <w:rsid w:val="1739690D"/>
    <w:rsid w:val="17543053"/>
    <w:rsid w:val="17785A93"/>
    <w:rsid w:val="17A46BCF"/>
    <w:rsid w:val="183C7DEA"/>
    <w:rsid w:val="18A163CD"/>
    <w:rsid w:val="19815BE6"/>
    <w:rsid w:val="19C00E55"/>
    <w:rsid w:val="1AEC06BC"/>
    <w:rsid w:val="1B39334C"/>
    <w:rsid w:val="1B550F2C"/>
    <w:rsid w:val="1B673870"/>
    <w:rsid w:val="1BAB7696"/>
    <w:rsid w:val="1CD41C94"/>
    <w:rsid w:val="1CF67364"/>
    <w:rsid w:val="1CFD5B76"/>
    <w:rsid w:val="1D1239FB"/>
    <w:rsid w:val="1D7F401F"/>
    <w:rsid w:val="1DB41DC8"/>
    <w:rsid w:val="1E0267BF"/>
    <w:rsid w:val="1E192DF2"/>
    <w:rsid w:val="1E1B37CD"/>
    <w:rsid w:val="1E6825AA"/>
    <w:rsid w:val="1EF15764"/>
    <w:rsid w:val="1F755BD1"/>
    <w:rsid w:val="1FAA710D"/>
    <w:rsid w:val="1FBB7F79"/>
    <w:rsid w:val="201A7DA6"/>
    <w:rsid w:val="20AE67E2"/>
    <w:rsid w:val="20C672AE"/>
    <w:rsid w:val="21D75195"/>
    <w:rsid w:val="223B782D"/>
    <w:rsid w:val="224F683E"/>
    <w:rsid w:val="24280D55"/>
    <w:rsid w:val="2441618A"/>
    <w:rsid w:val="246A24DB"/>
    <w:rsid w:val="24CC378E"/>
    <w:rsid w:val="24E40C5F"/>
    <w:rsid w:val="250221BE"/>
    <w:rsid w:val="2580651A"/>
    <w:rsid w:val="26571970"/>
    <w:rsid w:val="2769585C"/>
    <w:rsid w:val="278D1641"/>
    <w:rsid w:val="279A4501"/>
    <w:rsid w:val="27DA25AE"/>
    <w:rsid w:val="283D4601"/>
    <w:rsid w:val="2934004F"/>
    <w:rsid w:val="29702E68"/>
    <w:rsid w:val="29883C56"/>
    <w:rsid w:val="29A3545A"/>
    <w:rsid w:val="29C84C1B"/>
    <w:rsid w:val="2A0D146A"/>
    <w:rsid w:val="2A7545DA"/>
    <w:rsid w:val="2A813336"/>
    <w:rsid w:val="2A922B6B"/>
    <w:rsid w:val="2AC9706D"/>
    <w:rsid w:val="2BD4069A"/>
    <w:rsid w:val="2C960ADF"/>
    <w:rsid w:val="2D437A51"/>
    <w:rsid w:val="2D98233B"/>
    <w:rsid w:val="2DC77F66"/>
    <w:rsid w:val="2E016B8B"/>
    <w:rsid w:val="2E3C6898"/>
    <w:rsid w:val="2E492237"/>
    <w:rsid w:val="2EB021A6"/>
    <w:rsid w:val="2EC431E3"/>
    <w:rsid w:val="2F4111E1"/>
    <w:rsid w:val="2F6C2C43"/>
    <w:rsid w:val="2FDC1914"/>
    <w:rsid w:val="302F2F6D"/>
    <w:rsid w:val="30493C65"/>
    <w:rsid w:val="307F49A0"/>
    <w:rsid w:val="30E213F4"/>
    <w:rsid w:val="30F76A90"/>
    <w:rsid w:val="3153070A"/>
    <w:rsid w:val="315D2BC8"/>
    <w:rsid w:val="31D420C7"/>
    <w:rsid w:val="32F40E57"/>
    <w:rsid w:val="33967B79"/>
    <w:rsid w:val="33AF7865"/>
    <w:rsid w:val="33D466EC"/>
    <w:rsid w:val="34284AC1"/>
    <w:rsid w:val="34B6203A"/>
    <w:rsid w:val="34E03C50"/>
    <w:rsid w:val="35037688"/>
    <w:rsid w:val="3563766B"/>
    <w:rsid w:val="36627A75"/>
    <w:rsid w:val="367E33F8"/>
    <w:rsid w:val="36AC2A80"/>
    <w:rsid w:val="36C84473"/>
    <w:rsid w:val="36EE2CE8"/>
    <w:rsid w:val="36F50CB5"/>
    <w:rsid w:val="38FA6801"/>
    <w:rsid w:val="38FC126A"/>
    <w:rsid w:val="38FE39B9"/>
    <w:rsid w:val="39115855"/>
    <w:rsid w:val="396C66D4"/>
    <w:rsid w:val="39904FC5"/>
    <w:rsid w:val="399A0190"/>
    <w:rsid w:val="39FB6420"/>
    <w:rsid w:val="3A063DC5"/>
    <w:rsid w:val="3A4E15F1"/>
    <w:rsid w:val="3A5631EC"/>
    <w:rsid w:val="3A7072A1"/>
    <w:rsid w:val="3A7B6A1B"/>
    <w:rsid w:val="3A940097"/>
    <w:rsid w:val="3AE8735C"/>
    <w:rsid w:val="3B132789"/>
    <w:rsid w:val="3B8755E2"/>
    <w:rsid w:val="3B9C5B5D"/>
    <w:rsid w:val="3C654D26"/>
    <w:rsid w:val="3C994230"/>
    <w:rsid w:val="3CBE5F0A"/>
    <w:rsid w:val="3CF24CC8"/>
    <w:rsid w:val="3D9D57CE"/>
    <w:rsid w:val="3DAD2317"/>
    <w:rsid w:val="3DC91F5F"/>
    <w:rsid w:val="3DEF1177"/>
    <w:rsid w:val="3E4D40AD"/>
    <w:rsid w:val="3E712DAF"/>
    <w:rsid w:val="3E812EA2"/>
    <w:rsid w:val="3EBB6EA6"/>
    <w:rsid w:val="3ECD27D1"/>
    <w:rsid w:val="3EEA220B"/>
    <w:rsid w:val="3EF8725E"/>
    <w:rsid w:val="3F426552"/>
    <w:rsid w:val="401F6FF1"/>
    <w:rsid w:val="40202583"/>
    <w:rsid w:val="402450DF"/>
    <w:rsid w:val="40536921"/>
    <w:rsid w:val="40D668F8"/>
    <w:rsid w:val="411B561D"/>
    <w:rsid w:val="419044D7"/>
    <w:rsid w:val="41BC5061"/>
    <w:rsid w:val="41D607B0"/>
    <w:rsid w:val="41F10B2D"/>
    <w:rsid w:val="42201C4D"/>
    <w:rsid w:val="422E1AD0"/>
    <w:rsid w:val="42B84786"/>
    <w:rsid w:val="4375383B"/>
    <w:rsid w:val="43A022D9"/>
    <w:rsid w:val="43A153A0"/>
    <w:rsid w:val="43B74E3F"/>
    <w:rsid w:val="4552485A"/>
    <w:rsid w:val="45612F6E"/>
    <w:rsid w:val="456F1EDA"/>
    <w:rsid w:val="46A64C95"/>
    <w:rsid w:val="47AB4A30"/>
    <w:rsid w:val="48AC5ED7"/>
    <w:rsid w:val="4A034FBA"/>
    <w:rsid w:val="4ACD671D"/>
    <w:rsid w:val="4BB85A6B"/>
    <w:rsid w:val="4C123E77"/>
    <w:rsid w:val="4C656166"/>
    <w:rsid w:val="4C8318DE"/>
    <w:rsid w:val="4CE3471E"/>
    <w:rsid w:val="4E60781E"/>
    <w:rsid w:val="4EAF59A7"/>
    <w:rsid w:val="4F05363E"/>
    <w:rsid w:val="4F3471FE"/>
    <w:rsid w:val="4F5A3DC7"/>
    <w:rsid w:val="4F5D3EE6"/>
    <w:rsid w:val="4FC90BFB"/>
    <w:rsid w:val="5013686C"/>
    <w:rsid w:val="5075225D"/>
    <w:rsid w:val="50FB29D6"/>
    <w:rsid w:val="527B56A9"/>
    <w:rsid w:val="52B30170"/>
    <w:rsid w:val="535577E1"/>
    <w:rsid w:val="53BD07B5"/>
    <w:rsid w:val="53ED0769"/>
    <w:rsid w:val="54C51805"/>
    <w:rsid w:val="54C8428E"/>
    <w:rsid w:val="54FF699E"/>
    <w:rsid w:val="55223F79"/>
    <w:rsid w:val="5547620E"/>
    <w:rsid w:val="558D254B"/>
    <w:rsid w:val="55B908DC"/>
    <w:rsid w:val="5615283D"/>
    <w:rsid w:val="568026F8"/>
    <w:rsid w:val="573E410A"/>
    <w:rsid w:val="576561FA"/>
    <w:rsid w:val="57B74E43"/>
    <w:rsid w:val="57F542C3"/>
    <w:rsid w:val="585B759E"/>
    <w:rsid w:val="58D17132"/>
    <w:rsid w:val="58FF0F15"/>
    <w:rsid w:val="59B853BE"/>
    <w:rsid w:val="59E52F56"/>
    <w:rsid w:val="5A26609A"/>
    <w:rsid w:val="5A4E178B"/>
    <w:rsid w:val="5AD745BE"/>
    <w:rsid w:val="5B134FBF"/>
    <w:rsid w:val="5B1C3B19"/>
    <w:rsid w:val="5B311F94"/>
    <w:rsid w:val="5B7D0FC0"/>
    <w:rsid w:val="5B8E15AB"/>
    <w:rsid w:val="5BB31900"/>
    <w:rsid w:val="5BD03D60"/>
    <w:rsid w:val="5D6C75F6"/>
    <w:rsid w:val="5DEC437D"/>
    <w:rsid w:val="5DF90C07"/>
    <w:rsid w:val="5E41479D"/>
    <w:rsid w:val="5F15697F"/>
    <w:rsid w:val="5FBD19EA"/>
    <w:rsid w:val="60636EA5"/>
    <w:rsid w:val="608265AA"/>
    <w:rsid w:val="60C97D2B"/>
    <w:rsid w:val="6118338C"/>
    <w:rsid w:val="61195096"/>
    <w:rsid w:val="617E449A"/>
    <w:rsid w:val="620329DA"/>
    <w:rsid w:val="6239467E"/>
    <w:rsid w:val="62CF6CEA"/>
    <w:rsid w:val="62E328FF"/>
    <w:rsid w:val="63611E64"/>
    <w:rsid w:val="64370DCE"/>
    <w:rsid w:val="643C7FD0"/>
    <w:rsid w:val="645041E4"/>
    <w:rsid w:val="646473E2"/>
    <w:rsid w:val="647340F5"/>
    <w:rsid w:val="64822965"/>
    <w:rsid w:val="6483408A"/>
    <w:rsid w:val="64987686"/>
    <w:rsid w:val="65E87B3B"/>
    <w:rsid w:val="660F4452"/>
    <w:rsid w:val="66753401"/>
    <w:rsid w:val="66AC3703"/>
    <w:rsid w:val="66AF092F"/>
    <w:rsid w:val="67163F63"/>
    <w:rsid w:val="67C1315D"/>
    <w:rsid w:val="681B565C"/>
    <w:rsid w:val="686B6225"/>
    <w:rsid w:val="687A71FD"/>
    <w:rsid w:val="68C94977"/>
    <w:rsid w:val="68D859C7"/>
    <w:rsid w:val="6908683F"/>
    <w:rsid w:val="690D7837"/>
    <w:rsid w:val="698A19DF"/>
    <w:rsid w:val="6A011842"/>
    <w:rsid w:val="6A064BEE"/>
    <w:rsid w:val="6A4E4A50"/>
    <w:rsid w:val="6AD43AD2"/>
    <w:rsid w:val="6B400C03"/>
    <w:rsid w:val="6BA97D73"/>
    <w:rsid w:val="6BB12428"/>
    <w:rsid w:val="6BB80A7A"/>
    <w:rsid w:val="6BCB6854"/>
    <w:rsid w:val="6C655162"/>
    <w:rsid w:val="6E276A51"/>
    <w:rsid w:val="6E2E483A"/>
    <w:rsid w:val="6F3C636E"/>
    <w:rsid w:val="6F5524CC"/>
    <w:rsid w:val="733F0D8F"/>
    <w:rsid w:val="739817E5"/>
    <w:rsid w:val="73B3743D"/>
    <w:rsid w:val="74304F6F"/>
    <w:rsid w:val="74486F7A"/>
    <w:rsid w:val="74B1282C"/>
    <w:rsid w:val="7516174A"/>
    <w:rsid w:val="753331D2"/>
    <w:rsid w:val="76871753"/>
    <w:rsid w:val="769007BE"/>
    <w:rsid w:val="76FC3A36"/>
    <w:rsid w:val="77F305DD"/>
    <w:rsid w:val="78430673"/>
    <w:rsid w:val="7928134A"/>
    <w:rsid w:val="79D7287B"/>
    <w:rsid w:val="79D917F7"/>
    <w:rsid w:val="7AE0603D"/>
    <w:rsid w:val="7B3A3105"/>
    <w:rsid w:val="7B4C090C"/>
    <w:rsid w:val="7B5817ED"/>
    <w:rsid w:val="7C74328B"/>
    <w:rsid w:val="7C7554A3"/>
    <w:rsid w:val="7C805CA0"/>
    <w:rsid w:val="7CDB582F"/>
    <w:rsid w:val="7DD86668"/>
    <w:rsid w:val="7EA2543D"/>
    <w:rsid w:val="7EB34EED"/>
    <w:rsid w:val="7F101ABC"/>
    <w:rsid w:val="7F56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2505"/>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2525"/>
    <w:qFormat/>
    <w:uiPriority w:val="0"/>
    <w:pPr>
      <w:ind w:left="851"/>
    </w:pPr>
  </w:style>
  <w:style w:type="paragraph" w:styleId="14">
    <w:name w:val="List"/>
    <w:basedOn w:val="1"/>
    <w:link w:val="252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497"/>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2500"/>
    <w:qFormat/>
    <w:uiPriority w:val="0"/>
    <w:pPr>
      <w:shd w:val="clear" w:color="auto" w:fill="000080"/>
    </w:pPr>
    <w:rPr>
      <w:rFonts w:ascii="Tahoma" w:hAnsi="Tahoma" w:cs="Tahoma"/>
    </w:rPr>
  </w:style>
  <w:style w:type="paragraph" w:styleId="31">
    <w:name w:val="annotation text"/>
    <w:basedOn w:val="1"/>
    <w:link w:val="2531"/>
    <w:qFormat/>
    <w:uiPriority w:val="0"/>
  </w:style>
  <w:style w:type="paragraph" w:styleId="32">
    <w:name w:val="Body Text 3"/>
    <w:basedOn w:val="1"/>
    <w:link w:val="2528"/>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2530"/>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2527"/>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7"/>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2506"/>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540"/>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252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255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2532"/>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2535"/>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標題 3 字元11"/>
    <w:basedOn w:val="61"/>
    <w:qFormat/>
    <w:uiPriority w:val="0"/>
    <w:rPr>
      <w:rFonts w:hint="default" w:ascii="Calibri Light" w:hAnsi="Calibri Light" w:eastAsia="Malgun Gothic" w:cs="Times New Roman"/>
      <w:color w:val="1F3763"/>
      <w:sz w:val="24"/>
      <w:szCs w:val="24"/>
      <w:lang w:val="en-US" w:eastAsia="en-US"/>
    </w:rPr>
  </w:style>
  <w:style w:type="character" w:customStyle="1" w:styleId="2479">
    <w:name w:val="本文 字元11"/>
    <w:basedOn w:val="61"/>
    <w:qFormat/>
    <w:uiPriority w:val="0"/>
    <w:rPr>
      <w:rFonts w:hint="default" w:ascii="Times New Roman" w:hAnsi="Times New Roman" w:eastAsia="宋体" w:cs="Times New Roman"/>
      <w:lang w:val="en-US" w:eastAsia="en-US"/>
    </w:rPr>
  </w:style>
  <w:style w:type="character" w:customStyle="1" w:styleId="2480">
    <w:name w:val="明显引用 字符"/>
    <w:basedOn w:val="61"/>
    <w:qFormat/>
    <w:uiPriority w:val="0"/>
    <w:rPr>
      <w:i/>
      <w:iCs/>
      <w:color w:val="5B9BD5"/>
      <w:lang w:eastAsia="en-US"/>
    </w:rPr>
  </w:style>
  <w:style w:type="character" w:customStyle="1" w:styleId="2481">
    <w:name w:val="标题 9 字符"/>
    <w:basedOn w:val="61"/>
    <w:qFormat/>
    <w:uiPriority w:val="0"/>
    <w:rPr>
      <w:rFonts w:hint="default" w:ascii="Arial" w:hAnsi="Arial" w:eastAsia="Times New Roman" w:cs="Arial"/>
      <w:sz w:val="36"/>
      <w:lang w:eastAsia="en-US"/>
    </w:rPr>
  </w:style>
  <w:style w:type="character" w:customStyle="1" w:styleId="2482">
    <w:name w:val="Header 5 Char"/>
    <w:basedOn w:val="61"/>
    <w:qFormat/>
    <w:uiPriority w:val="0"/>
    <w:rPr>
      <w:rFonts w:hint="default" w:ascii="Arial" w:hAnsi="Arial" w:eastAsia="Times New Roman" w:cs="Arial"/>
      <w:sz w:val="22"/>
      <w:lang w:eastAsia="en-US"/>
    </w:rPr>
  </w:style>
  <w:style w:type="character" w:customStyle="1" w:styleId="2483">
    <w:name w:val="PRS Char1"/>
    <w:basedOn w:val="61"/>
    <w:qFormat/>
    <w:uiPriority w:val="0"/>
    <w:rPr>
      <w:rFonts w:hint="default" w:ascii="Calibri Light" w:hAnsi="Calibri Light" w:eastAsia="Malgun Gothic" w:cs="Times New Roman"/>
      <w:color w:val="1F3763"/>
      <w:sz w:val="24"/>
      <w:szCs w:val="24"/>
      <w:lang w:val="en-US" w:eastAsia="en-US"/>
    </w:rPr>
  </w:style>
  <w:style w:type="character" w:customStyle="1" w:styleId="2484">
    <w:name w:val="明显引用 字符1"/>
    <w:basedOn w:val="61"/>
    <w:qFormat/>
    <w:uiPriority w:val="0"/>
    <w:rPr>
      <w:rFonts w:hint="default" w:ascii="Times New Roman" w:hAnsi="Times New Roman" w:eastAsia="Times New Roman" w:cs="Times New Roman"/>
      <w:i/>
      <w:iCs/>
      <w:color w:val="4472C4"/>
      <w:lang w:eastAsia="en-US"/>
    </w:rPr>
  </w:style>
  <w:style w:type="character" w:customStyle="1" w:styleId="2485">
    <w:name w:val="页脚 字符"/>
    <w:basedOn w:val="61"/>
    <w:qFormat/>
    <w:uiPriority w:val="0"/>
    <w:rPr>
      <w:rFonts w:hint="default" w:ascii="Arial" w:hAnsi="Arial" w:eastAsia="Times New Roman" w:cs="Arial"/>
      <w:b/>
      <w:i/>
      <w:sz w:val="18"/>
      <w:lang w:eastAsia="en-US"/>
    </w:rPr>
  </w:style>
  <w:style w:type="character" w:customStyle="1" w:styleId="2486">
    <w:name w:val="Head2A Char41"/>
    <w:basedOn w:val="61"/>
    <w:qFormat/>
    <w:uiPriority w:val="0"/>
    <w:rPr>
      <w:rFonts w:hint="default" w:ascii="Arial" w:hAnsi="Arial" w:cs="Arial"/>
      <w:sz w:val="32"/>
      <w:lang w:val="en-US" w:bidi="ar"/>
    </w:rPr>
  </w:style>
  <w:style w:type="character" w:customStyle="1" w:styleId="2487">
    <w:name w:val="列表项目符号 字符"/>
    <w:basedOn w:val="61"/>
    <w:qFormat/>
    <w:uiPriority w:val="0"/>
    <w:rPr>
      <w:rFonts w:hint="default" w:ascii="Times New Roman" w:hAnsi="Times New Roman" w:eastAsia="Times New Roman" w:cs="Times New Roman"/>
      <w:lang w:eastAsia="en-US"/>
    </w:rPr>
  </w:style>
  <w:style w:type="character" w:customStyle="1" w:styleId="2488">
    <w:name w:val="T1 Char21"/>
    <w:basedOn w:val="61"/>
    <w:qFormat/>
    <w:uiPriority w:val="0"/>
    <w:rPr>
      <w:rFonts w:hint="default" w:ascii="Arial" w:hAnsi="Arial" w:cs="Times New Roman"/>
      <w:sz w:val="20"/>
      <w:szCs w:val="20"/>
      <w:lang w:val="en-US" w:eastAsia="en-US"/>
    </w:rPr>
  </w:style>
  <w:style w:type="character" w:customStyle="1" w:styleId="2489">
    <w:name w:val="bt Char"/>
    <w:basedOn w:val="61"/>
    <w:qFormat/>
    <w:uiPriority w:val="0"/>
    <w:rPr>
      <w:lang w:val="en-US" w:eastAsia="en-US" w:bidi="ar"/>
    </w:rPr>
  </w:style>
  <w:style w:type="character" w:customStyle="1" w:styleId="2490">
    <w:name w:val="cap Char Char21"/>
    <w:basedOn w:val="61"/>
    <w:qFormat/>
    <w:uiPriority w:val="0"/>
    <w:rPr>
      <w:b/>
      <w:lang w:val="en-US" w:eastAsia="en-US" w:bidi="ar"/>
    </w:rPr>
  </w:style>
  <w:style w:type="character" w:customStyle="1" w:styleId="2491">
    <w:name w:val="h4 Char21"/>
    <w:basedOn w:val="61"/>
    <w:qFormat/>
    <w:uiPriority w:val="0"/>
    <w:rPr>
      <w:rFonts w:hint="default" w:ascii="Arial" w:hAnsi="Arial" w:cs="Arial"/>
      <w:sz w:val="24"/>
      <w:lang w:val="en-US" w:eastAsia="en-US" w:bidi="ar"/>
    </w:rPr>
  </w:style>
  <w:style w:type="character" w:customStyle="1" w:styleId="2492">
    <w:name w:val="標題 9 字元11"/>
    <w:basedOn w:val="61"/>
    <w:qFormat/>
    <w:uiPriority w:val="0"/>
    <w:rPr>
      <w:rFonts w:hint="default" w:ascii="Calibri Light" w:hAnsi="Calibri Light" w:eastAsia="Malgun Gothic" w:cs="Times New Roman"/>
      <w:i/>
      <w:iCs/>
      <w:color w:val="272727"/>
      <w:sz w:val="21"/>
      <w:szCs w:val="21"/>
      <w:lang w:val="en-US" w:eastAsia="en-US"/>
    </w:rPr>
  </w:style>
  <w:style w:type="character" w:customStyle="1" w:styleId="2493">
    <w:name w:val="頁首 字元11"/>
    <w:basedOn w:val="61"/>
    <w:qFormat/>
    <w:uiPriority w:val="0"/>
    <w:rPr>
      <w:rFonts w:hint="default" w:ascii="Times New Roman" w:hAnsi="Times New Roman" w:eastAsia="宋体" w:cs="Times New Roman"/>
      <w:lang w:val="en-US" w:eastAsia="en-US"/>
    </w:rPr>
  </w:style>
  <w:style w:type="character" w:customStyle="1" w:styleId="2494">
    <w:name w:val="Heading 3 3GPP Char11"/>
    <w:basedOn w:val="61"/>
    <w:qFormat/>
    <w:uiPriority w:val="0"/>
    <w:rPr>
      <w:rFonts w:hint="default" w:ascii="Intel Clear" w:hAnsi="Intel Clear" w:eastAsia="宋体" w:cs="Intel Clear"/>
      <w:sz w:val="28"/>
      <w:lang w:val="en-US" w:eastAsia="en-US"/>
    </w:rPr>
  </w:style>
  <w:style w:type="character" w:customStyle="1" w:styleId="2495">
    <w:name w:val="Heading 1 Char11"/>
    <w:basedOn w:val="61"/>
    <w:qFormat/>
    <w:uiPriority w:val="0"/>
    <w:rPr>
      <w:rFonts w:hint="default" w:ascii="Calibri Light" w:hAnsi="Calibri Light" w:eastAsia="Times New Roman" w:cs="Times New Roman"/>
      <w:color w:val="2F5496"/>
      <w:sz w:val="32"/>
      <w:szCs w:val="32"/>
      <w:lang w:eastAsia="en-US"/>
    </w:rPr>
  </w:style>
  <w:style w:type="character" w:customStyle="1" w:styleId="2496">
    <w:name w:val="Head2A Char11"/>
    <w:basedOn w:val="61"/>
    <w:qFormat/>
    <w:uiPriority w:val="0"/>
    <w:rPr>
      <w:rFonts w:hint="default" w:ascii="Arial" w:hAnsi="Arial" w:cs="Arial"/>
      <w:sz w:val="32"/>
      <w:lang w:val="en-US" w:eastAsia="en-US" w:bidi="ar"/>
    </w:rPr>
  </w:style>
  <w:style w:type="character" w:customStyle="1" w:styleId="2497">
    <w:name w:val="列表项目符号 3 字符"/>
    <w:basedOn w:val="61"/>
    <w:link w:val="25"/>
    <w:qFormat/>
    <w:uiPriority w:val="0"/>
    <w:rPr>
      <w:rFonts w:hint="default" w:ascii="Times New Roman" w:hAnsi="Times New Roman" w:eastAsia="Times New Roman" w:cs="Times New Roman"/>
      <w:lang w:eastAsia="en-US"/>
    </w:rPr>
  </w:style>
  <w:style w:type="character" w:customStyle="1" w:styleId="2498">
    <w:name w:val="Underrubrik2 Char31"/>
    <w:basedOn w:val="61"/>
    <w:qFormat/>
    <w:uiPriority w:val="0"/>
    <w:rPr>
      <w:rFonts w:hint="default" w:ascii="Arial" w:hAnsi="Arial" w:cs="Times New Roman"/>
      <w:sz w:val="28"/>
      <w:szCs w:val="20"/>
      <w:lang w:val="en-US" w:eastAsia="en-US"/>
    </w:rPr>
  </w:style>
  <w:style w:type="character" w:customStyle="1" w:styleId="2499">
    <w:name w:val="列表项目符号 2 字符"/>
    <w:basedOn w:val="61"/>
    <w:qFormat/>
    <w:uiPriority w:val="0"/>
    <w:rPr>
      <w:rFonts w:hint="default" w:ascii="Times New Roman" w:hAnsi="Times New Roman" w:eastAsia="Times New Roman" w:cs="Times New Roman"/>
      <w:lang w:eastAsia="en-US"/>
    </w:rPr>
  </w:style>
  <w:style w:type="character" w:customStyle="1" w:styleId="2500">
    <w:name w:val="文档结构图 字符"/>
    <w:basedOn w:val="61"/>
    <w:link w:val="30"/>
    <w:qFormat/>
    <w:uiPriority w:val="0"/>
    <w:rPr>
      <w:rFonts w:hint="default" w:ascii="Tahoma" w:hAnsi="Tahoma" w:eastAsia="Times New Roman" w:cs="Tahoma"/>
      <w:sz w:val="16"/>
      <w:szCs w:val="16"/>
      <w:lang w:eastAsia="en-US"/>
    </w:rPr>
  </w:style>
  <w:style w:type="character" w:customStyle="1" w:styleId="2501">
    <w:name w:val="Footnote Text Char11"/>
    <w:basedOn w:val="61"/>
    <w:qFormat/>
    <w:uiPriority w:val="0"/>
    <w:rPr>
      <w:rFonts w:hint="default" w:ascii="Times New Roman" w:hAnsi="Times New Roman" w:eastAsia="宋体" w:cs="Times New Roman"/>
      <w:lang w:eastAsia="en-US"/>
    </w:rPr>
  </w:style>
  <w:style w:type="character" w:customStyle="1" w:styleId="2502">
    <w:name w:val="superscript1"/>
    <w:basedOn w:val="61"/>
    <w:qFormat/>
    <w:uiPriority w:val="0"/>
    <w:rPr>
      <w:rFonts w:hint="default" w:ascii="Bookman" w:hAnsi="Bookman" w:eastAsia="Bookman" w:cs="Bookman"/>
      <w:position w:val="6"/>
      <w:sz w:val="18"/>
    </w:rPr>
  </w:style>
  <w:style w:type="character" w:customStyle="1" w:styleId="2503">
    <w:name w:val="标题 字符"/>
    <w:basedOn w:val="61"/>
    <w:qFormat/>
    <w:uiPriority w:val="0"/>
    <w:rPr>
      <w:rFonts w:hint="default" w:ascii="Courier New" w:hAnsi="Courier New" w:eastAsia="Malgun Gothic" w:cs="Courier New"/>
      <w:lang w:val="nb-NO" w:eastAsia="en-US"/>
    </w:rPr>
  </w:style>
  <w:style w:type="character" w:customStyle="1" w:styleId="2504">
    <w:name w:val="msointenseemphasis"/>
    <w:basedOn w:val="61"/>
    <w:qFormat/>
    <w:uiPriority w:val="0"/>
    <w:rPr>
      <w:b/>
      <w:i/>
      <w:color w:val="4F81BD"/>
    </w:rPr>
  </w:style>
  <w:style w:type="character" w:customStyle="1" w:styleId="2505">
    <w:name w:val="标题 8 字符"/>
    <w:basedOn w:val="61"/>
    <w:link w:val="10"/>
    <w:qFormat/>
    <w:uiPriority w:val="0"/>
    <w:rPr>
      <w:rFonts w:hint="default" w:ascii="Arial" w:hAnsi="Arial" w:eastAsia="Times New Roman" w:cs="Arial"/>
      <w:sz w:val="36"/>
      <w:lang w:eastAsia="en-US"/>
    </w:rPr>
  </w:style>
  <w:style w:type="character" w:customStyle="1" w:styleId="2506">
    <w:name w:val="正文文本缩进 2 字符"/>
    <w:basedOn w:val="61"/>
    <w:link w:val="41"/>
    <w:qFormat/>
    <w:uiPriority w:val="0"/>
    <w:rPr>
      <w:rFonts w:hint="eastAsia" w:ascii="MS Mincho" w:hAnsi="MS Mincho" w:eastAsia="MS Mincho" w:cs="MS Mincho"/>
      <w:lang w:eastAsia="en-US"/>
    </w:rPr>
  </w:style>
  <w:style w:type="character" w:customStyle="1" w:styleId="2507">
    <w:name w:val="msoplaceholdertext"/>
    <w:basedOn w:val="61"/>
    <w:qFormat/>
    <w:uiPriority w:val="0"/>
    <w:rPr>
      <w:color w:val="808080"/>
    </w:rPr>
  </w:style>
  <w:style w:type="character" w:customStyle="1" w:styleId="2508">
    <w:name w:val="msosubtlereference"/>
    <w:basedOn w:val="61"/>
    <w:qFormat/>
    <w:uiPriority w:val="0"/>
    <w:rPr>
      <w:smallCaps/>
      <w:color w:val="C0504D"/>
      <w:u w:val="single"/>
    </w:rPr>
  </w:style>
  <w:style w:type="character" w:customStyle="1" w:styleId="2509">
    <w:name w:val="msointensereference"/>
    <w:basedOn w:val="61"/>
    <w:qFormat/>
    <w:uiPriority w:val="0"/>
    <w:rPr>
      <w:b/>
      <w:smallCaps/>
      <w:color w:val="C0504D"/>
      <w:spacing w:val="5"/>
      <w:u w:val="single"/>
    </w:rPr>
  </w:style>
  <w:style w:type="character" w:customStyle="1" w:styleId="2510">
    <w:name w:val="标题 1 字符1"/>
    <w:basedOn w:val="61"/>
    <w:qFormat/>
    <w:uiPriority w:val="0"/>
    <w:rPr>
      <w:rFonts w:hint="default" w:ascii="Arial" w:hAnsi="Arial" w:eastAsia="Times New Roman" w:cs="Arial"/>
      <w:sz w:val="36"/>
      <w:lang w:eastAsia="en-US"/>
    </w:rPr>
  </w:style>
  <w:style w:type="character" w:customStyle="1" w:styleId="2511">
    <w:name w:val="标题 2 字符1"/>
    <w:basedOn w:val="61"/>
    <w:qFormat/>
    <w:uiPriority w:val="0"/>
    <w:rPr>
      <w:rFonts w:hint="default" w:ascii="Arial" w:hAnsi="Arial" w:eastAsia="Times New Roman" w:cs="Arial"/>
      <w:sz w:val="32"/>
      <w:lang w:eastAsia="en-US"/>
    </w:rPr>
  </w:style>
  <w:style w:type="character" w:customStyle="1" w:styleId="2512">
    <w:name w:val="标题 3 字符"/>
    <w:basedOn w:val="61"/>
    <w:qFormat/>
    <w:uiPriority w:val="0"/>
    <w:rPr>
      <w:rFonts w:hint="default" w:ascii="Arial" w:hAnsi="Arial" w:eastAsia="Times New Roman" w:cs="Arial"/>
      <w:sz w:val="28"/>
      <w:lang w:eastAsia="en-US"/>
    </w:rPr>
  </w:style>
  <w:style w:type="character" w:customStyle="1" w:styleId="2513">
    <w:name w:val="标题 4 字符"/>
    <w:basedOn w:val="61"/>
    <w:qFormat/>
    <w:uiPriority w:val="0"/>
    <w:rPr>
      <w:rFonts w:hint="default" w:ascii="Arial" w:hAnsi="Arial" w:eastAsia="Times New Roman" w:cs="Arial"/>
      <w:sz w:val="24"/>
      <w:lang w:eastAsia="en-US"/>
    </w:rPr>
  </w:style>
  <w:style w:type="character" w:customStyle="1" w:styleId="2514">
    <w:name w:val="标题 5 字符"/>
    <w:basedOn w:val="61"/>
    <w:qFormat/>
    <w:uiPriority w:val="0"/>
    <w:rPr>
      <w:rFonts w:hint="default" w:ascii="Arial" w:hAnsi="Arial" w:eastAsia="Times New Roman" w:cs="Arial"/>
      <w:sz w:val="22"/>
      <w:lang w:eastAsia="en-US"/>
    </w:rPr>
  </w:style>
  <w:style w:type="character" w:customStyle="1" w:styleId="2515">
    <w:name w:val="标题 6 字符"/>
    <w:basedOn w:val="61"/>
    <w:qFormat/>
    <w:uiPriority w:val="0"/>
    <w:rPr>
      <w:rFonts w:hint="default" w:ascii="Arial" w:hAnsi="Arial" w:eastAsia="Times New Roman" w:cs="Arial"/>
      <w:lang w:eastAsia="en-US"/>
    </w:rPr>
  </w:style>
  <w:style w:type="character" w:customStyle="1" w:styleId="2516">
    <w:name w:val="标题 7 字符"/>
    <w:basedOn w:val="61"/>
    <w:qFormat/>
    <w:uiPriority w:val="0"/>
    <w:rPr>
      <w:rFonts w:hint="default" w:ascii="Arial" w:hAnsi="Arial" w:eastAsia="Times New Roman" w:cs="Arial"/>
      <w:lang w:eastAsia="en-US"/>
    </w:rPr>
  </w:style>
  <w:style w:type="character" w:customStyle="1" w:styleId="2517">
    <w:name w:val="日期 字符"/>
    <w:basedOn w:val="61"/>
    <w:link w:val="40"/>
    <w:qFormat/>
    <w:uiPriority w:val="0"/>
    <w:rPr>
      <w:rFonts w:hint="eastAsia" w:ascii="Malgun Gothic" w:hAnsi="Malgun Gothic" w:eastAsia="Malgun Gothic" w:cs="Malgun Gothic"/>
      <w:lang w:eastAsia="en-US"/>
    </w:rPr>
  </w:style>
  <w:style w:type="character" w:customStyle="1" w:styleId="2518">
    <w:name w:val="页眉 字符"/>
    <w:basedOn w:val="61"/>
    <w:qFormat/>
    <w:uiPriority w:val="0"/>
    <w:rPr>
      <w:rFonts w:hint="default" w:ascii="Arial" w:hAnsi="Arial" w:eastAsia="Times New Roman" w:cs="Arial"/>
      <w:b/>
      <w:sz w:val="18"/>
      <w:lang w:eastAsia="en-US"/>
    </w:rPr>
  </w:style>
  <w:style w:type="character" w:customStyle="1" w:styleId="2519">
    <w:name w:val="正文文本 字符"/>
    <w:basedOn w:val="61"/>
    <w:qFormat/>
    <w:uiPriority w:val="0"/>
    <w:rPr>
      <w:rFonts w:hint="eastAsia" w:ascii="MS Mincho" w:hAnsi="MS Mincho" w:eastAsia="MS Mincho" w:cs="MS Mincho"/>
      <w:sz w:val="24"/>
      <w:lang w:eastAsia="en-US"/>
    </w:rPr>
  </w:style>
  <w:style w:type="character" w:customStyle="1" w:styleId="2520">
    <w:name w:val="Heading 5 Char11"/>
    <w:basedOn w:val="61"/>
    <w:qFormat/>
    <w:uiPriority w:val="0"/>
    <w:rPr>
      <w:rFonts w:hint="default" w:ascii="Calibri Light" w:hAnsi="Calibri Light" w:eastAsia="Times New Roman" w:cs="Times New Roman"/>
      <w:color w:val="2F5496"/>
      <w:lang w:eastAsia="en-US"/>
    </w:rPr>
  </w:style>
  <w:style w:type="character" w:customStyle="1" w:styleId="2521">
    <w:name w:val="批注框文本 字符"/>
    <w:basedOn w:val="61"/>
    <w:link w:val="43"/>
    <w:qFormat/>
    <w:uiPriority w:val="0"/>
    <w:rPr>
      <w:rFonts w:hint="default" w:ascii="Tahoma" w:hAnsi="Tahoma" w:eastAsia="MS Mincho" w:cs="Tahoma"/>
      <w:sz w:val="16"/>
      <w:szCs w:val="16"/>
      <w:lang w:eastAsia="en-US"/>
    </w:rPr>
  </w:style>
  <w:style w:type="character" w:customStyle="1" w:styleId="2522">
    <w:name w:val="Body Text Char21"/>
    <w:basedOn w:val="61"/>
    <w:qFormat/>
    <w:uiPriority w:val="0"/>
    <w:rPr>
      <w:sz w:val="24"/>
      <w:lang w:val="en-US" w:eastAsia="en-US"/>
    </w:rPr>
  </w:style>
  <w:style w:type="character" w:customStyle="1" w:styleId="2523">
    <w:name w:val="脚注文本 字符"/>
    <w:basedOn w:val="61"/>
    <w:qFormat/>
    <w:uiPriority w:val="0"/>
    <w:rPr>
      <w:rFonts w:hint="default" w:ascii="Times New Roman" w:hAnsi="Times New Roman" w:eastAsia="Times New Roman" w:cs="Times New Roman"/>
      <w:sz w:val="16"/>
      <w:lang w:eastAsia="en-US"/>
    </w:rPr>
  </w:style>
  <w:style w:type="character" w:customStyle="1" w:styleId="2524">
    <w:name w:val="列表 字符"/>
    <w:basedOn w:val="61"/>
    <w:link w:val="14"/>
    <w:qFormat/>
    <w:uiPriority w:val="0"/>
    <w:rPr>
      <w:rFonts w:hint="default" w:ascii="Times New Roman" w:hAnsi="Times New Roman" w:eastAsia="Times New Roman" w:cs="Times New Roman"/>
      <w:lang w:eastAsia="en-US"/>
    </w:rPr>
  </w:style>
  <w:style w:type="character" w:customStyle="1" w:styleId="2525">
    <w:name w:val="列表 2 字符"/>
    <w:basedOn w:val="61"/>
    <w:link w:val="13"/>
    <w:qFormat/>
    <w:uiPriority w:val="0"/>
    <w:rPr>
      <w:rFonts w:hint="default" w:ascii="Times New Roman" w:hAnsi="Times New Roman" w:eastAsia="Times New Roman" w:cs="Times New Roman"/>
      <w:lang w:eastAsia="en-US"/>
    </w:rPr>
  </w:style>
  <w:style w:type="character" w:customStyle="1" w:styleId="2526">
    <w:name w:val="题注 字符"/>
    <w:basedOn w:val="61"/>
    <w:qFormat/>
    <w:uiPriority w:val="0"/>
    <w:rPr>
      <w:rFonts w:hint="eastAsia" w:ascii="MS Mincho" w:hAnsi="MS Mincho" w:eastAsia="MS Mincho" w:cs="MS Mincho"/>
      <w:b/>
      <w:lang w:eastAsia="en-US"/>
    </w:rPr>
  </w:style>
  <w:style w:type="character" w:customStyle="1" w:styleId="2527">
    <w:name w:val="纯文本 字符"/>
    <w:basedOn w:val="61"/>
    <w:link w:val="36"/>
    <w:qFormat/>
    <w:uiPriority w:val="0"/>
    <w:rPr>
      <w:rFonts w:hint="default" w:ascii="Courier New" w:hAnsi="Courier New" w:eastAsia="MS Mincho" w:cs="Courier New"/>
      <w:lang w:eastAsia="en-US"/>
    </w:rPr>
  </w:style>
  <w:style w:type="character" w:customStyle="1" w:styleId="2528">
    <w:name w:val="正文文本 3 字符"/>
    <w:basedOn w:val="61"/>
    <w:link w:val="32"/>
    <w:qFormat/>
    <w:uiPriority w:val="0"/>
    <w:rPr>
      <w:rFonts w:hint="eastAsia" w:ascii="MS Mincho" w:hAnsi="MS Mincho" w:eastAsia="MS Mincho" w:cs="MS Mincho"/>
      <w:b/>
      <w:i/>
      <w:lang w:eastAsia="en-US"/>
    </w:rPr>
  </w:style>
  <w:style w:type="character" w:customStyle="1" w:styleId="2529">
    <w:name w:val="Editor's Note Char1"/>
    <w:basedOn w:val="61"/>
    <w:qFormat/>
    <w:uiPriority w:val="0"/>
    <w:rPr>
      <w:rFonts w:hint="default" w:ascii="Times New Roman" w:hAnsi="Times New Roman" w:eastAsia="Times New Roman" w:cs="Times New Roman"/>
      <w:color w:val="FF0000"/>
      <w:lang w:eastAsia="en-US"/>
    </w:rPr>
  </w:style>
  <w:style w:type="character" w:customStyle="1" w:styleId="2530">
    <w:name w:val="正文文本缩进 字符"/>
    <w:basedOn w:val="61"/>
    <w:link w:val="34"/>
    <w:qFormat/>
    <w:uiPriority w:val="0"/>
    <w:rPr>
      <w:rFonts w:hint="eastAsia" w:ascii="MS Mincho" w:hAnsi="MS Mincho" w:eastAsia="MS Mincho" w:cs="MS Mincho"/>
      <w:i/>
      <w:sz w:val="22"/>
      <w:lang w:eastAsia="en-US"/>
    </w:rPr>
  </w:style>
  <w:style w:type="character" w:customStyle="1" w:styleId="2531">
    <w:name w:val="批注文字 字符"/>
    <w:basedOn w:val="61"/>
    <w:link w:val="31"/>
    <w:qFormat/>
    <w:uiPriority w:val="0"/>
    <w:rPr>
      <w:rFonts w:hint="eastAsia" w:ascii="MS Mincho" w:hAnsi="MS Mincho" w:eastAsia="MS Mincho" w:cs="MS Mincho"/>
      <w:lang w:eastAsia="en-US"/>
    </w:rPr>
  </w:style>
  <w:style w:type="character" w:customStyle="1" w:styleId="2532">
    <w:name w:val="正文文本 2 字符"/>
    <w:basedOn w:val="61"/>
    <w:link w:val="53"/>
    <w:qFormat/>
    <w:uiPriority w:val="0"/>
    <w:rPr>
      <w:rFonts w:hint="eastAsia" w:ascii="MS Mincho" w:hAnsi="MS Mincho" w:eastAsia="MS Mincho" w:cs="MS Mincho"/>
      <w:sz w:val="24"/>
      <w:lang w:eastAsia="en-US"/>
    </w:rPr>
  </w:style>
  <w:style w:type="character" w:customStyle="1" w:styleId="2533">
    <w:name w:val="標題 1 字元11"/>
    <w:basedOn w:val="61"/>
    <w:qFormat/>
    <w:uiPriority w:val="0"/>
    <w:rPr>
      <w:rFonts w:hint="default" w:ascii="Calibri Light" w:hAnsi="Calibri Light" w:eastAsia="Malgun Gothic" w:cs="Times New Roman"/>
      <w:color w:val="2F5496"/>
      <w:sz w:val="32"/>
      <w:szCs w:val="32"/>
      <w:lang w:val="en-US" w:eastAsia="en-US"/>
    </w:rPr>
  </w:style>
  <w:style w:type="character" w:customStyle="1" w:styleId="2534">
    <w:name w:val="標題 2 字元11"/>
    <w:basedOn w:val="61"/>
    <w:qFormat/>
    <w:uiPriority w:val="0"/>
    <w:rPr>
      <w:rFonts w:hint="default" w:ascii="Calibri Light" w:hAnsi="Calibri Light" w:eastAsia="Malgun Gothic" w:cs="Times New Roman"/>
      <w:color w:val="2F5496"/>
      <w:sz w:val="26"/>
      <w:szCs w:val="26"/>
      <w:lang w:val="en-US" w:eastAsia="en-US"/>
    </w:rPr>
  </w:style>
  <w:style w:type="character" w:customStyle="1" w:styleId="2535">
    <w:name w:val="批注主题 字符"/>
    <w:basedOn w:val="2531"/>
    <w:link w:val="58"/>
    <w:qFormat/>
    <w:uiPriority w:val="0"/>
    <w:rPr>
      <w:rFonts w:hint="eastAsia" w:ascii="MS Mincho" w:hAnsi="MS Mincho" w:eastAsia="MS Mincho" w:cs="MS Mincho"/>
      <w:b/>
      <w:bCs/>
      <w:lang w:eastAsia="en-US"/>
    </w:rPr>
  </w:style>
  <w:style w:type="character" w:customStyle="1" w:styleId="2536">
    <w:name w:val="列出段落 字符"/>
    <w:basedOn w:val="61"/>
    <w:qFormat/>
    <w:uiPriority w:val="0"/>
    <w:rPr>
      <w:rFonts w:hint="default" w:ascii="Times New Roman" w:hAnsi="Times New Roman" w:eastAsia="Times New Roman" w:cs="Times New Roman"/>
      <w:sz w:val="24"/>
      <w:szCs w:val="24"/>
      <w:lang w:eastAsia="en-US"/>
    </w:rPr>
  </w:style>
  <w:style w:type="character" w:customStyle="1" w:styleId="2537">
    <w:name w:val="Underrubrik2 Char21"/>
    <w:basedOn w:val="61"/>
    <w:qFormat/>
    <w:uiPriority w:val="0"/>
    <w:rPr>
      <w:rFonts w:hint="default" w:ascii="Arial" w:hAnsi="Arial" w:cs="Arial"/>
      <w:sz w:val="28"/>
      <w:lang w:val="en-US" w:eastAsia="en-US" w:bidi="ar"/>
    </w:rPr>
  </w:style>
  <w:style w:type="character" w:customStyle="1" w:styleId="2538">
    <w:name w:val="Heading 4 Char11"/>
    <w:basedOn w:val="61"/>
    <w:qFormat/>
    <w:uiPriority w:val="0"/>
    <w:rPr>
      <w:rFonts w:hint="default" w:ascii="Calibri Light" w:hAnsi="Calibri Light" w:eastAsia="Times New Roman" w:cs="Times New Roman"/>
      <w:i/>
      <w:iCs/>
      <w:color w:val="2F5496"/>
      <w:lang w:eastAsia="en-US"/>
    </w:rPr>
  </w:style>
  <w:style w:type="character" w:customStyle="1" w:styleId="2539">
    <w:name w:val="Header Char11"/>
    <w:basedOn w:val="61"/>
    <w:qFormat/>
    <w:uiPriority w:val="0"/>
    <w:rPr>
      <w:rFonts w:hint="default" w:ascii="Times New Roman" w:hAnsi="Times New Roman" w:eastAsia="宋体" w:cs="Times New Roman"/>
      <w:lang w:eastAsia="en-US"/>
    </w:rPr>
  </w:style>
  <w:style w:type="character" w:customStyle="1" w:styleId="2540">
    <w:name w:val="尾注文本 字符"/>
    <w:basedOn w:val="61"/>
    <w:link w:val="42"/>
    <w:qFormat/>
    <w:uiPriority w:val="0"/>
    <w:rPr>
      <w:rFonts w:hint="default" w:ascii="Times New Roman" w:hAnsi="Times New Roman" w:eastAsia="Times New Roman" w:cs="Times New Roman"/>
      <w:lang w:eastAsia="en-US"/>
    </w:rPr>
  </w:style>
  <w:style w:type="character" w:customStyle="1" w:styleId="2541">
    <w:name w:val="T1 Char4"/>
    <w:basedOn w:val="61"/>
    <w:qFormat/>
    <w:uiPriority w:val="0"/>
    <w:rPr>
      <w:rFonts w:hint="default" w:ascii="Arial" w:hAnsi="Arial" w:cs="Times New Roman"/>
      <w:sz w:val="20"/>
      <w:szCs w:val="20"/>
      <w:lang w:val="en-US" w:eastAsia="en-US"/>
    </w:rPr>
  </w:style>
  <w:style w:type="character" w:customStyle="1" w:styleId="2542">
    <w:name w:val="T1 Char11"/>
    <w:basedOn w:val="61"/>
    <w:qFormat/>
    <w:uiPriority w:val="0"/>
    <w:rPr>
      <w:rFonts w:hint="default" w:ascii="Arial" w:hAnsi="Arial" w:cs="Times New Roman"/>
      <w:sz w:val="20"/>
      <w:szCs w:val="20"/>
      <w:lang w:val="en-US" w:eastAsia="en-US"/>
    </w:rPr>
  </w:style>
  <w:style w:type="character" w:customStyle="1" w:styleId="2543">
    <w:name w:val="Head2A Char21"/>
    <w:basedOn w:val="61"/>
    <w:qFormat/>
    <w:uiPriority w:val="0"/>
    <w:rPr>
      <w:rFonts w:hint="default" w:ascii="Arial" w:hAnsi="Arial" w:cs="Arial"/>
      <w:sz w:val="32"/>
      <w:lang w:val="en-US" w:eastAsia="en-US" w:bidi="ar"/>
    </w:rPr>
  </w:style>
  <w:style w:type="character" w:customStyle="1" w:styleId="2544">
    <w:name w:val="Head2A Char31"/>
    <w:basedOn w:val="61"/>
    <w:qFormat/>
    <w:uiPriority w:val="0"/>
    <w:rPr>
      <w:rFonts w:hint="default" w:ascii="Arial" w:hAnsi="Arial" w:cs="Arial"/>
      <w:sz w:val="32"/>
      <w:lang w:val="en-US" w:eastAsia="en-US" w:bidi="ar"/>
    </w:rPr>
  </w:style>
  <w:style w:type="character" w:customStyle="1" w:styleId="2545">
    <w:name w:val="Char Char331"/>
    <w:basedOn w:val="61"/>
    <w:qFormat/>
    <w:uiPriority w:val="0"/>
    <w:rPr>
      <w:rFonts w:hint="default" w:ascii="Arial" w:hAnsi="Arial" w:cs="Arial"/>
      <w:sz w:val="28"/>
      <w:lang w:val="en-US" w:eastAsia="ko" w:bidi="ar"/>
    </w:rPr>
  </w:style>
  <w:style w:type="character" w:customStyle="1" w:styleId="2546">
    <w:name w:val="bt Char31"/>
    <w:basedOn w:val="61"/>
    <w:qFormat/>
    <w:uiPriority w:val="0"/>
    <w:rPr>
      <w:lang w:val="en-US" w:bidi="ar"/>
    </w:rPr>
  </w:style>
  <w:style w:type="character" w:customStyle="1" w:styleId="2547">
    <w:name w:val="h5 Char21"/>
    <w:basedOn w:val="61"/>
    <w:qFormat/>
    <w:uiPriority w:val="0"/>
    <w:rPr>
      <w:rFonts w:hint="default" w:ascii="Arial" w:hAnsi="Arial" w:cs="Arial"/>
      <w:sz w:val="22"/>
      <w:lang w:val="en-US" w:bidi="ar"/>
    </w:rPr>
  </w:style>
  <w:style w:type="character" w:customStyle="1" w:styleId="2548">
    <w:name w:val="T1 Char31"/>
    <w:basedOn w:val="61"/>
    <w:qFormat/>
    <w:uiPriority w:val="0"/>
    <w:rPr>
      <w:rFonts w:hint="default" w:ascii="Arial" w:hAnsi="Arial" w:cs="Arial"/>
      <w:lang w:val="en-US" w:eastAsia="en-US" w:bidi="ar"/>
    </w:rPr>
  </w:style>
  <w:style w:type="character" w:customStyle="1" w:styleId="2549">
    <w:name w:val="註腳文字 字元11"/>
    <w:basedOn w:val="61"/>
    <w:qFormat/>
    <w:uiPriority w:val="0"/>
    <w:rPr>
      <w:rFonts w:hint="default" w:ascii="Times New Roman" w:hAnsi="Times New Roman" w:eastAsia="宋体" w:cs="Times New Roman"/>
      <w:lang w:val="en-US" w:eastAsia="en-US"/>
    </w:rPr>
  </w:style>
  <w:style w:type="character" w:customStyle="1" w:styleId="2550">
    <w:name w:val="h4 Char31"/>
    <w:basedOn w:val="61"/>
    <w:qFormat/>
    <w:uiPriority w:val="0"/>
    <w:rPr>
      <w:rFonts w:hint="default" w:ascii="Arial" w:hAnsi="Arial" w:cs="Arial"/>
      <w:sz w:val="24"/>
      <w:lang w:val="en-US" w:eastAsia="en-US" w:bidi="ar"/>
    </w:rPr>
  </w:style>
  <w:style w:type="character" w:customStyle="1" w:styleId="2551">
    <w:name w:val="h5 Char41"/>
    <w:basedOn w:val="61"/>
    <w:qFormat/>
    <w:uiPriority w:val="0"/>
    <w:rPr>
      <w:rFonts w:hint="default" w:ascii="Arial" w:hAnsi="Arial" w:cs="Arial"/>
      <w:sz w:val="22"/>
      <w:lang w:val="en-US" w:eastAsia="en-US" w:bidi="ar"/>
    </w:rPr>
  </w:style>
  <w:style w:type="character" w:customStyle="1" w:styleId="2552">
    <w:name w:val="副标题 字符"/>
    <w:basedOn w:val="61"/>
    <w:link w:val="47"/>
    <w:qFormat/>
    <w:uiPriority w:val="0"/>
    <w:rPr>
      <w:rFonts w:hint="default" w:ascii="Calibri Light" w:hAnsi="Calibri Light" w:eastAsia="Times New Roman" w:cs="Times New Roman"/>
      <w:b/>
      <w:bCs/>
      <w:kern w:val="28"/>
      <w:sz w:val="32"/>
      <w:szCs w:val="32"/>
    </w:rPr>
  </w:style>
  <w:style w:type="character" w:customStyle="1" w:styleId="2553">
    <w:name w:val="Underrubrik2 Char11"/>
    <w:basedOn w:val="61"/>
    <w:qFormat/>
    <w:uiPriority w:val="0"/>
    <w:rPr>
      <w:rFonts w:hint="default" w:ascii="Arial" w:hAnsi="Arial" w:eastAsia="Batang" w:cs="Times New Roman"/>
      <w:b/>
      <w:bCs/>
      <w:i/>
      <w:iCs/>
      <w:sz w:val="28"/>
      <w:szCs w:val="28"/>
      <w:lang w:val="en-US" w:eastAsia="en-US" w:bidi="ar"/>
    </w:rPr>
  </w:style>
  <w:style w:type="character" w:customStyle="1" w:styleId="2554">
    <w:name w:val="Heading 9 Char11"/>
    <w:basedOn w:val="61"/>
    <w:qFormat/>
    <w:uiPriority w:val="0"/>
    <w:rPr>
      <w:rFonts w:hint="default" w:ascii="Calibri Light" w:hAnsi="Calibri Light" w:eastAsia="Malgun Gothic" w:cs="Times New Roman"/>
      <w:i/>
      <w:iCs/>
      <w:color w:val="272727"/>
      <w:sz w:val="21"/>
      <w:szCs w:val="21"/>
      <w:lang w:val="en-US"/>
    </w:rPr>
  </w:style>
  <w:style w:type="character" w:customStyle="1" w:styleId="2555">
    <w:name w:val="標題 4 字元11"/>
    <w:basedOn w:val="61"/>
    <w:qFormat/>
    <w:uiPriority w:val="0"/>
    <w:rPr>
      <w:rFonts w:hint="default" w:ascii="Calibri Light" w:hAnsi="Calibri Light" w:eastAsia="Malgun Gothic" w:cs="Times New Roman"/>
      <w:i/>
      <w:iCs/>
      <w:color w:val="2F5496"/>
      <w:lang w:val="en-US" w:eastAsia="en-US"/>
    </w:rPr>
  </w:style>
  <w:style w:type="character" w:customStyle="1" w:styleId="2556">
    <w:name w:val="標題 5 字元11"/>
    <w:basedOn w:val="61"/>
    <w:qFormat/>
    <w:uiPriority w:val="0"/>
    <w:rPr>
      <w:rFonts w:hint="default" w:ascii="Calibri Light" w:hAnsi="Calibri Light" w:eastAsia="Malgun Gothic" w:cs="Times New Roman"/>
      <w:color w:val="2F5496"/>
      <w:lang w:val="en-US" w:eastAsia="en-US"/>
    </w:rPr>
  </w:style>
  <w:style w:type="table" w:customStyle="1" w:styleId="2557">
    <w:name w:val="网格表 1 浅色"/>
    <w:basedOn w:val="59"/>
    <w:qFormat/>
    <w:uiPriority w:val="0"/>
    <w:pPr>
      <w:keepNext w:val="0"/>
      <w:keepLines w:val="0"/>
      <w:widowControl/>
      <w:suppressLineNumbers w:val="0"/>
      <w:spacing w:before="0" w:beforeAutospacing="0" w:after="0" w:afterAutospacing="0"/>
      <w:ind w:left="0" w:right="0"/>
    </w:pPr>
    <w:rPr>
      <w:rFonts w:hint="default" w:ascii="Calibri" w:hAnsi="Calibri" w:eastAsia="Calibri" w:cs="Times New Roman"/>
      <w:sz w:val="22"/>
      <w:szCs w:val="22"/>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558">
    <w:name w:val="网格型7"/>
    <w:basedOn w:val="59"/>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2025-08-15T13:09:21Z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D711AC5749CF4BE5886CD177C9DA84FE</vt:lpwstr>
  </property>
</Properties>
</file>